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AD029" w14:textId="027156DD" w:rsidR="00C85939" w:rsidRPr="00DB0880" w:rsidRDefault="000942EE" w:rsidP="00DB0880">
      <w:pPr>
        <w:pBdr>
          <w:top w:val="single" w:sz="4" w:space="1" w:color="auto"/>
          <w:left w:val="single" w:sz="4" w:space="4" w:color="auto"/>
          <w:bottom w:val="single" w:sz="4" w:space="1" w:color="auto"/>
          <w:right w:val="single" w:sz="4" w:space="4" w:color="auto"/>
        </w:pBdr>
        <w:tabs>
          <w:tab w:val="left" w:pos="6480"/>
        </w:tabs>
        <w:spacing w:before="120"/>
        <w:jc w:val="center"/>
        <w:outlineLvl w:val="0"/>
        <w:rPr>
          <w:rFonts w:asciiTheme="minorHAnsi" w:hAnsiTheme="minorHAnsi" w:cstheme="minorHAnsi"/>
          <w:b/>
          <w:bCs/>
          <w:caps/>
          <w:sz w:val="36"/>
          <w:szCs w:val="28"/>
          <w:lang w:val="en-GB"/>
        </w:rPr>
      </w:pPr>
      <w:r w:rsidRPr="00DB0880">
        <w:rPr>
          <w:rFonts w:asciiTheme="minorHAnsi" w:hAnsiTheme="minorHAnsi" w:cstheme="minorHAnsi"/>
          <w:b/>
          <w:bCs/>
          <w:caps/>
          <w:sz w:val="36"/>
          <w:szCs w:val="32"/>
          <w:lang w:val="en"/>
        </w:rPr>
        <w:t>S</w:t>
      </w:r>
      <w:r w:rsidR="00DB0880" w:rsidRPr="00DB0880">
        <w:rPr>
          <w:rFonts w:asciiTheme="minorHAnsi" w:hAnsiTheme="minorHAnsi" w:cstheme="minorHAnsi"/>
          <w:b/>
          <w:bCs/>
          <w:caps/>
          <w:sz w:val="36"/>
          <w:szCs w:val="32"/>
          <w:lang w:val="en"/>
        </w:rPr>
        <w:t>pecifications</w:t>
      </w:r>
    </w:p>
    <w:p w14:paraId="466ABD86" w14:textId="77777777" w:rsidR="007F1763" w:rsidRPr="00DB0880" w:rsidRDefault="007F1763" w:rsidP="00CE2850">
      <w:pPr>
        <w:spacing w:before="60"/>
        <w:jc w:val="both"/>
        <w:outlineLvl w:val="0"/>
        <w:rPr>
          <w:rFonts w:asciiTheme="minorHAnsi" w:hAnsiTheme="minorHAnsi" w:cstheme="minorHAnsi"/>
          <w:sz w:val="22"/>
          <w:szCs w:val="22"/>
          <w:lang w:val="en-GB"/>
        </w:rPr>
      </w:pPr>
    </w:p>
    <w:p w14:paraId="07F58E75" w14:textId="77777777" w:rsidR="007F1763" w:rsidRPr="00DB0880" w:rsidRDefault="007F1763">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General information</w:t>
      </w:r>
    </w:p>
    <w:p w14:paraId="7266CAA2" w14:textId="77777777" w:rsidR="007F1763" w:rsidRPr="00DB0880" w:rsidRDefault="007F1763" w:rsidP="00CE2850">
      <w:pPr>
        <w:spacing w:before="60"/>
        <w:jc w:val="both"/>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rsidRPr="004606A6"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Pr="00DB0880" w:rsidRDefault="00EC3375" w:rsidP="001E5EB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Assignment name</w:t>
            </w:r>
          </w:p>
        </w:tc>
        <w:tc>
          <w:tcPr>
            <w:tcW w:w="6169" w:type="dxa"/>
            <w:tcBorders>
              <w:top w:val="single" w:sz="4" w:space="0" w:color="auto"/>
              <w:left w:val="single" w:sz="2" w:space="0" w:color="000000"/>
              <w:bottom w:val="dashSmallGap" w:sz="4" w:space="0" w:color="auto"/>
            </w:tcBorders>
          </w:tcPr>
          <w:p w14:paraId="6BE630A9" w14:textId="58E5F687" w:rsidR="00EC3375" w:rsidRPr="00087C76" w:rsidRDefault="00413418" w:rsidP="00D714C6">
            <w:pPr>
              <w:spacing w:before="60"/>
              <w:jc w:val="center"/>
              <w:outlineLvl w:val="0"/>
              <w:rPr>
                <w:rFonts w:asciiTheme="minorHAnsi" w:hAnsiTheme="minorHAnsi" w:cstheme="minorHAnsi"/>
                <w:sz w:val="22"/>
                <w:szCs w:val="22"/>
                <w:lang w:val="en-US"/>
              </w:rPr>
            </w:pPr>
            <w:r>
              <w:rPr>
                <w:color w:val="1F497D"/>
                <w:lang w:val="en-US"/>
              </w:rPr>
              <w:t>Execution of a feasibility study</w:t>
            </w:r>
            <w:ins w:id="0" w:author="Cléo FULCHIRON [2]" w:date="2026-03-17T09:17:00Z">
              <w:r>
                <w:rPr>
                  <w:color w:val="1F497D"/>
                  <w:lang w:val="en-US"/>
                </w:rPr>
                <w:t xml:space="preserve"> </w:t>
              </w:r>
            </w:ins>
            <w:r>
              <w:rPr>
                <w:color w:val="1F497D"/>
                <w:lang w:val="en-US"/>
              </w:rPr>
              <w:t xml:space="preserve">for a solicited </w:t>
            </w:r>
            <w:r w:rsidRPr="00C32ECC">
              <w:rPr>
                <w:color w:val="1F497D"/>
                <w:lang w:val="en-US"/>
              </w:rPr>
              <w:t>Pub</w:t>
            </w:r>
            <w:r>
              <w:rPr>
                <w:color w:val="1F497D"/>
                <w:lang w:val="en-US"/>
              </w:rPr>
              <w:t>lic-Private Partnership Project</w:t>
            </w:r>
            <w:r w:rsidRPr="00C32ECC">
              <w:rPr>
                <w:color w:val="1F497D"/>
                <w:lang w:val="en-US"/>
              </w:rPr>
              <w:t xml:space="preserve"> in the Solid Waste Management Sector </w:t>
            </w:r>
            <w:bookmarkStart w:id="1" w:name="_GoBack"/>
            <w:bookmarkEnd w:id="1"/>
            <w:r w:rsidR="00DB516D" w:rsidRPr="00DB516D">
              <w:rPr>
                <w:rFonts w:asciiTheme="minorHAnsi" w:hAnsiTheme="minorHAnsi" w:cstheme="minorHAnsi"/>
                <w:sz w:val="22"/>
                <w:szCs w:val="22"/>
                <w:lang w:val="en-US"/>
              </w:rPr>
              <w:t>- (Philippines)</w:t>
            </w:r>
          </w:p>
        </w:tc>
      </w:tr>
      <w:tr w:rsidR="00EC3375" w:rsidRPr="00DB0880"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EC3375" w:rsidRPr="00DB0880" w:rsidRDefault="00EC3375" w:rsidP="001E5EB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Beneficiary</w:t>
            </w:r>
          </w:p>
        </w:tc>
        <w:tc>
          <w:tcPr>
            <w:tcW w:w="6169" w:type="dxa"/>
            <w:tcBorders>
              <w:top w:val="dashSmallGap" w:sz="4" w:space="0" w:color="auto"/>
              <w:left w:val="single" w:sz="2" w:space="0" w:color="000000"/>
              <w:bottom w:val="dashSmallGap" w:sz="4" w:space="0" w:color="auto"/>
            </w:tcBorders>
          </w:tcPr>
          <w:p w14:paraId="1E447E27" w14:textId="79D14E7E" w:rsidR="00EC3375" w:rsidRPr="00DB0880" w:rsidRDefault="00233DF5" w:rsidP="009649DE">
            <w:pPr>
              <w:spacing w:before="60"/>
              <w:jc w:val="center"/>
              <w:outlineLvl w:val="0"/>
              <w:rPr>
                <w:rFonts w:asciiTheme="minorHAnsi" w:hAnsiTheme="minorHAnsi" w:cstheme="minorHAnsi"/>
                <w:sz w:val="22"/>
                <w:szCs w:val="22"/>
              </w:rPr>
            </w:pPr>
            <w:r>
              <w:rPr>
                <w:rFonts w:asciiTheme="minorHAnsi" w:hAnsiTheme="minorHAnsi" w:cstheme="minorHAnsi"/>
                <w:sz w:val="22"/>
                <w:szCs w:val="22"/>
              </w:rPr>
              <w:t xml:space="preserve">PPP Center and 3 </w:t>
            </w:r>
            <w:proofErr w:type="spellStart"/>
            <w:r>
              <w:rPr>
                <w:rFonts w:asciiTheme="minorHAnsi" w:hAnsiTheme="minorHAnsi" w:cstheme="minorHAnsi"/>
                <w:sz w:val="22"/>
                <w:szCs w:val="22"/>
              </w:rPr>
              <w:t>LGUs</w:t>
            </w:r>
            <w:proofErr w:type="spellEnd"/>
          </w:p>
        </w:tc>
      </w:tr>
      <w:tr w:rsidR="00EC3375" w:rsidRPr="00DB0880"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EC3375" w:rsidRPr="00DB0880" w:rsidRDefault="00EC3375" w:rsidP="001E5EB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Country</w:t>
            </w:r>
          </w:p>
        </w:tc>
        <w:tc>
          <w:tcPr>
            <w:tcW w:w="6169" w:type="dxa"/>
            <w:tcBorders>
              <w:top w:val="dashSmallGap" w:sz="4" w:space="0" w:color="auto"/>
              <w:left w:val="single" w:sz="2" w:space="0" w:color="000000"/>
              <w:bottom w:val="dashSmallGap" w:sz="4" w:space="0" w:color="auto"/>
            </w:tcBorders>
            <w:vAlign w:val="bottom"/>
          </w:tcPr>
          <w:p w14:paraId="1F4C74EA" w14:textId="29528952" w:rsidR="00EC3375" w:rsidRPr="00DB0880" w:rsidRDefault="00AE1C97" w:rsidP="0017140E">
            <w:pPr>
              <w:jc w:val="center"/>
              <w:rPr>
                <w:rFonts w:asciiTheme="minorHAnsi" w:hAnsiTheme="minorHAnsi" w:cstheme="minorHAnsi"/>
              </w:rPr>
            </w:pPr>
            <w:r>
              <w:rPr>
                <w:rFonts w:asciiTheme="minorHAnsi" w:hAnsiTheme="minorHAnsi" w:cstheme="minorHAnsi"/>
              </w:rPr>
              <w:t>Philippines</w:t>
            </w:r>
            <w:r w:rsidR="00413418">
              <w:rPr>
                <w:rFonts w:asciiTheme="minorHAnsi" w:hAnsiTheme="minorHAnsi" w:cstheme="minorHAnsi"/>
              </w:rPr>
              <w:t xml:space="preserve">, Mindanao </w:t>
            </w:r>
            <w:proofErr w:type="spellStart"/>
            <w:r w:rsidR="00413418">
              <w:rPr>
                <w:rFonts w:asciiTheme="minorHAnsi" w:hAnsiTheme="minorHAnsi" w:cstheme="minorHAnsi"/>
              </w:rPr>
              <w:t>region</w:t>
            </w:r>
            <w:proofErr w:type="spellEnd"/>
          </w:p>
        </w:tc>
      </w:tr>
      <w:tr w:rsidR="000972A8" w:rsidRPr="00A72A69" w14:paraId="5FD02A78" w14:textId="77777777" w:rsidTr="001E5EB8">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47930CE" w14:textId="02B97FF4" w:rsidR="000972A8" w:rsidRPr="00DB0880" w:rsidRDefault="000972A8" w:rsidP="001E5EB8">
            <w:pPr>
              <w:spacing w:before="60"/>
              <w:outlineLvl w:val="0"/>
              <w:rPr>
                <w:rFonts w:asciiTheme="minorHAnsi" w:hAnsiTheme="minorHAnsi" w:cstheme="minorHAnsi"/>
                <w:sz w:val="22"/>
                <w:szCs w:val="22"/>
                <w:lang w:val="en-US"/>
              </w:rPr>
            </w:pPr>
            <w:r w:rsidRPr="00DB0880">
              <w:rPr>
                <w:rFonts w:asciiTheme="minorHAnsi" w:hAnsiTheme="minorHAnsi" w:cstheme="minorHAnsi"/>
                <w:sz w:val="22"/>
                <w:szCs w:val="22"/>
                <w:lang w:val="en"/>
              </w:rPr>
              <w:t xml:space="preserve">Total estimated </w:t>
            </w:r>
            <w:r w:rsidR="00075D4F">
              <w:rPr>
                <w:rFonts w:asciiTheme="minorHAnsi" w:hAnsiTheme="minorHAnsi" w:cstheme="minorHAnsi"/>
                <w:sz w:val="22"/>
                <w:szCs w:val="22"/>
                <w:lang w:val="en"/>
              </w:rPr>
              <w:t>duration</w:t>
            </w:r>
          </w:p>
        </w:tc>
        <w:tc>
          <w:tcPr>
            <w:tcW w:w="6169" w:type="dxa"/>
            <w:tcBorders>
              <w:top w:val="dashSmallGap" w:sz="4" w:space="0" w:color="auto"/>
              <w:left w:val="single" w:sz="2" w:space="0" w:color="000000"/>
              <w:bottom w:val="dashSmallGap" w:sz="4" w:space="0" w:color="auto"/>
            </w:tcBorders>
          </w:tcPr>
          <w:p w14:paraId="585213D8" w14:textId="0A0567B0" w:rsidR="000972A8" w:rsidRPr="00DB0880" w:rsidRDefault="00233DF5" w:rsidP="00075D4F">
            <w:pPr>
              <w:spacing w:before="60"/>
              <w:jc w:val="center"/>
              <w:outlineLvl w:val="0"/>
              <w:rPr>
                <w:rFonts w:asciiTheme="minorHAnsi" w:hAnsiTheme="minorHAnsi" w:cstheme="minorHAnsi"/>
                <w:sz w:val="22"/>
                <w:szCs w:val="22"/>
                <w:lang w:val="en-US"/>
              </w:rPr>
            </w:pPr>
            <w:r>
              <w:rPr>
                <w:rFonts w:asciiTheme="minorHAnsi" w:hAnsiTheme="minorHAnsi" w:cstheme="minorHAnsi"/>
                <w:sz w:val="22"/>
                <w:szCs w:val="22"/>
                <w:lang w:val="en-US"/>
              </w:rPr>
              <w:t xml:space="preserve">12 </w:t>
            </w:r>
            <w:r w:rsidR="00075D4F">
              <w:rPr>
                <w:rFonts w:asciiTheme="minorHAnsi" w:hAnsiTheme="minorHAnsi" w:cstheme="minorHAnsi"/>
                <w:sz w:val="22"/>
                <w:szCs w:val="22"/>
                <w:lang w:val="en-US"/>
              </w:rPr>
              <w:t>months</w:t>
            </w:r>
          </w:p>
        </w:tc>
      </w:tr>
    </w:tbl>
    <w:p w14:paraId="5639991B" w14:textId="77777777" w:rsidR="00671483" w:rsidRPr="00DB0880" w:rsidRDefault="00671483" w:rsidP="00CE2850">
      <w:pPr>
        <w:spacing w:before="60"/>
        <w:jc w:val="both"/>
        <w:outlineLvl w:val="0"/>
        <w:rPr>
          <w:rFonts w:asciiTheme="minorHAnsi" w:hAnsiTheme="minorHAnsi" w:cstheme="minorHAnsi"/>
          <w:sz w:val="22"/>
          <w:szCs w:val="22"/>
          <w:lang w:val="en-US"/>
        </w:rPr>
      </w:pPr>
    </w:p>
    <w:p w14:paraId="7AB3782C" w14:textId="0A174CD8" w:rsidR="001D27F6" w:rsidRPr="00DB0880" w:rsidRDefault="000942EE">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DB0880">
        <w:rPr>
          <w:rFonts w:asciiTheme="minorHAnsi" w:eastAsia="Arial Unicode MS" w:hAnsiTheme="minorHAnsi" w:cstheme="minorHAnsi"/>
          <w:b/>
          <w:bCs/>
          <w:sz w:val="22"/>
          <w:szCs w:val="22"/>
          <w:lang w:val="en"/>
        </w:rPr>
        <w:t>Context and justification of the need</w:t>
      </w:r>
    </w:p>
    <w:p w14:paraId="5216283E" w14:textId="4FE44926" w:rsidR="001441C8" w:rsidRPr="00233DF5" w:rsidRDefault="002F761F" w:rsidP="001D27F6">
      <w:pPr>
        <w:rPr>
          <w:rFonts w:asciiTheme="minorHAnsi" w:hAnsiTheme="minorHAnsi" w:cstheme="minorHAnsi"/>
          <w:b/>
          <w:bCs/>
          <w:sz w:val="20"/>
          <w:szCs w:val="20"/>
          <w:u w:val="single"/>
          <w:lang w:val="en-GB"/>
        </w:rPr>
      </w:pPr>
      <w:r w:rsidRPr="00233DF5">
        <w:rPr>
          <w:rFonts w:asciiTheme="minorHAnsi" w:hAnsiTheme="minorHAnsi" w:cstheme="minorHAnsi"/>
          <w:b/>
          <w:bCs/>
          <w:sz w:val="20"/>
          <w:szCs w:val="20"/>
          <w:u w:val="single"/>
          <w:lang w:val="en-GB"/>
        </w:rPr>
        <w:t>The Project</w:t>
      </w:r>
      <w:r w:rsidR="00233DF5">
        <w:rPr>
          <w:rFonts w:asciiTheme="minorHAnsi" w:hAnsiTheme="minorHAnsi" w:cstheme="minorHAnsi"/>
          <w:b/>
          <w:bCs/>
          <w:sz w:val="20"/>
          <w:szCs w:val="20"/>
          <w:u w:val="single"/>
          <w:lang w:val="en-GB"/>
        </w:rPr>
        <w:t xml:space="preserve"> context </w:t>
      </w:r>
    </w:p>
    <w:p w14:paraId="1E0730FD" w14:textId="77777777" w:rsidR="002F761F" w:rsidRPr="00233DF5" w:rsidRDefault="002F761F" w:rsidP="002F761F">
      <w:pPr>
        <w:shd w:val="clear" w:color="auto" w:fill="FFFFFF"/>
        <w:spacing w:after="150"/>
        <w:jc w:val="both"/>
        <w:rPr>
          <w:rFonts w:asciiTheme="minorHAnsi" w:hAnsiTheme="minorHAnsi" w:cstheme="minorHAnsi"/>
          <w:color w:val="333333"/>
          <w:sz w:val="20"/>
          <w:szCs w:val="20"/>
          <w:lang w:val="en-GB" w:eastAsia="en-GB"/>
        </w:rPr>
      </w:pPr>
      <w:r w:rsidRPr="00233DF5">
        <w:rPr>
          <w:rFonts w:asciiTheme="minorHAnsi" w:hAnsiTheme="minorHAnsi" w:cstheme="minorHAnsi"/>
          <w:color w:val="333333"/>
          <w:sz w:val="20"/>
          <w:szCs w:val="20"/>
          <w:lang w:val="en-GB" w:eastAsia="en-GB"/>
        </w:rPr>
        <w:t xml:space="preserve">The purpose of the EU-PH Partnership for Green Economy Programme is to support the Philippines’ transition towards a green economy, including circular economy, reducing waste and plastic, as well as to increase energy efficiency and renewable energy deployment to support climate change mitigation. </w:t>
      </w:r>
    </w:p>
    <w:p w14:paraId="14EF1495" w14:textId="77777777" w:rsidR="002F761F" w:rsidRPr="00233DF5" w:rsidRDefault="002F761F" w:rsidP="002F761F">
      <w:pPr>
        <w:shd w:val="clear" w:color="auto" w:fill="FFFFFF"/>
        <w:spacing w:after="150"/>
        <w:jc w:val="both"/>
        <w:rPr>
          <w:rFonts w:asciiTheme="minorHAnsi" w:hAnsiTheme="minorHAnsi" w:cstheme="minorHAnsi"/>
          <w:color w:val="333333"/>
          <w:sz w:val="20"/>
          <w:szCs w:val="20"/>
          <w:lang w:val="en-GB" w:eastAsia="en-GB"/>
        </w:rPr>
      </w:pPr>
      <w:r w:rsidRPr="00233DF5">
        <w:rPr>
          <w:rFonts w:asciiTheme="minorHAnsi" w:hAnsiTheme="minorHAnsi" w:cstheme="minorHAnsi"/>
          <w:color w:val="333333"/>
          <w:sz w:val="20"/>
          <w:szCs w:val="20"/>
          <w:lang w:val="en-GB" w:eastAsia="en-GB"/>
        </w:rPr>
        <w:t xml:space="preserve"> The action tackles three main levels: </w:t>
      </w:r>
    </w:p>
    <w:p w14:paraId="32F55439" w14:textId="77777777" w:rsidR="002F761F" w:rsidRPr="00233DF5" w:rsidRDefault="002F761F" w:rsidP="0044493B">
      <w:pPr>
        <w:pStyle w:val="Paragraphedeliste"/>
        <w:numPr>
          <w:ilvl w:val="0"/>
          <w:numId w:val="7"/>
        </w:numPr>
        <w:shd w:val="clear" w:color="auto" w:fill="FFFFFF"/>
        <w:spacing w:after="150"/>
        <w:ind w:left="450" w:hanging="360"/>
        <w:jc w:val="both"/>
        <w:rPr>
          <w:rFonts w:asciiTheme="minorHAnsi" w:hAnsiTheme="minorHAnsi" w:cstheme="minorHAnsi"/>
          <w:color w:val="333333"/>
          <w:sz w:val="20"/>
          <w:szCs w:val="20"/>
          <w:lang w:val="en-GB" w:eastAsia="en-GB"/>
        </w:rPr>
      </w:pPr>
      <w:r w:rsidRPr="00233DF5">
        <w:rPr>
          <w:rFonts w:asciiTheme="minorHAnsi" w:hAnsiTheme="minorHAnsi" w:cstheme="minorHAnsi"/>
          <w:color w:val="333333"/>
          <w:sz w:val="20"/>
          <w:szCs w:val="20"/>
          <w:lang w:val="en-GB" w:eastAsia="en-GB"/>
        </w:rPr>
        <w:t xml:space="preserve">Establishing a Policy Dialogue Platform at central government level to facilitate policy formulation, improve city to city collaboration through supporting the development of a National Circular Economy Strategy and Roadmap, extend dialogue to promote renewable energy/energy efficiency and to apply the dialogue’s outcomes (linked to Specific Objective 1 of the action); </w:t>
      </w:r>
    </w:p>
    <w:p w14:paraId="08ACDC1D" w14:textId="77777777" w:rsidR="002F761F" w:rsidRPr="00233DF5" w:rsidRDefault="002F761F" w:rsidP="0044493B">
      <w:pPr>
        <w:pStyle w:val="Paragraphedeliste"/>
        <w:numPr>
          <w:ilvl w:val="0"/>
          <w:numId w:val="7"/>
        </w:numPr>
        <w:shd w:val="clear" w:color="auto" w:fill="FFFFFF"/>
        <w:spacing w:after="150"/>
        <w:ind w:left="450" w:hanging="360"/>
        <w:jc w:val="both"/>
        <w:rPr>
          <w:rFonts w:asciiTheme="minorHAnsi" w:hAnsiTheme="minorHAnsi" w:cstheme="minorHAnsi"/>
          <w:color w:val="333333"/>
          <w:sz w:val="20"/>
          <w:szCs w:val="20"/>
          <w:lang w:val="en-GB" w:eastAsia="en-GB"/>
        </w:rPr>
      </w:pPr>
      <w:r w:rsidRPr="00233DF5">
        <w:rPr>
          <w:rFonts w:asciiTheme="minorHAnsi" w:hAnsiTheme="minorHAnsi" w:cstheme="minorHAnsi"/>
          <w:color w:val="333333"/>
          <w:sz w:val="20"/>
          <w:szCs w:val="20"/>
          <w:lang w:val="en-GB" w:eastAsia="en-GB"/>
        </w:rPr>
        <w:t xml:space="preserve">Working with Local government units (LGUs) to define and implement circular economy, climate change and energy policies with a human rights and gender - responsive perspective, including outreach and support of local business and civil society (linked to Specific Objective 2 of the action); </w:t>
      </w:r>
    </w:p>
    <w:p w14:paraId="6A84E9FF" w14:textId="77777777" w:rsidR="002F761F" w:rsidRPr="00233DF5" w:rsidRDefault="002F761F" w:rsidP="0044493B">
      <w:pPr>
        <w:pStyle w:val="Paragraphedeliste"/>
        <w:numPr>
          <w:ilvl w:val="0"/>
          <w:numId w:val="7"/>
        </w:numPr>
        <w:shd w:val="clear" w:color="auto" w:fill="FFFFFF"/>
        <w:spacing w:after="150"/>
        <w:ind w:left="450" w:hanging="360"/>
        <w:jc w:val="both"/>
        <w:rPr>
          <w:rFonts w:asciiTheme="minorHAnsi" w:hAnsiTheme="minorHAnsi" w:cstheme="minorHAnsi"/>
          <w:color w:val="333333"/>
          <w:sz w:val="20"/>
          <w:szCs w:val="20"/>
          <w:lang w:val="en-GB" w:eastAsia="en-GB"/>
        </w:rPr>
      </w:pPr>
      <w:r w:rsidRPr="00233DF5">
        <w:rPr>
          <w:rFonts w:asciiTheme="minorHAnsi" w:hAnsiTheme="minorHAnsi" w:cstheme="minorHAnsi"/>
          <w:color w:val="333333"/>
          <w:sz w:val="20"/>
          <w:szCs w:val="20"/>
          <w:lang w:val="en-GB" w:eastAsia="en-GB"/>
        </w:rPr>
        <w:t>Enhancing engagement of the private and financial sectors into the circular waste economy creating better conditions for private sector investment by supporting business driven waste reduction strategies and circular solutions in the production process (linked to Specific Objective 3 of the action).</w:t>
      </w:r>
    </w:p>
    <w:p w14:paraId="0811D4F3" w14:textId="75067CDD" w:rsidR="002F761F" w:rsidRPr="00233DF5" w:rsidRDefault="002F761F" w:rsidP="002F761F">
      <w:pPr>
        <w:shd w:val="clear" w:color="auto" w:fill="FFFFFF"/>
        <w:spacing w:after="150"/>
        <w:jc w:val="both"/>
        <w:rPr>
          <w:rFonts w:asciiTheme="minorHAnsi" w:hAnsiTheme="minorHAnsi" w:cstheme="minorHAnsi"/>
          <w:color w:val="333333"/>
          <w:sz w:val="20"/>
          <w:szCs w:val="20"/>
          <w:lang w:val="en-US" w:eastAsia="en-GB"/>
        </w:rPr>
      </w:pPr>
      <w:r w:rsidRPr="00233DF5">
        <w:rPr>
          <w:rFonts w:asciiTheme="minorHAnsi" w:hAnsiTheme="minorHAnsi" w:cstheme="minorHAnsi"/>
          <w:color w:val="333333"/>
          <w:sz w:val="20"/>
          <w:szCs w:val="20"/>
          <w:lang w:val="en-GB" w:eastAsia="en-GB"/>
        </w:rPr>
        <w:t>Expertise France</w:t>
      </w:r>
      <w:r w:rsidR="00A65CE6" w:rsidRPr="00233DF5">
        <w:rPr>
          <w:rFonts w:asciiTheme="minorHAnsi" w:hAnsiTheme="minorHAnsi" w:cstheme="minorHAnsi"/>
          <w:color w:val="333333"/>
          <w:sz w:val="20"/>
          <w:szCs w:val="20"/>
          <w:lang w:val="en-GB" w:eastAsia="en-GB"/>
        </w:rPr>
        <w:t xml:space="preserve"> (EF)</w:t>
      </w:r>
      <w:r w:rsidRPr="00233DF5">
        <w:rPr>
          <w:rFonts w:asciiTheme="minorHAnsi" w:hAnsiTheme="minorHAnsi" w:cstheme="minorHAnsi"/>
          <w:color w:val="333333"/>
          <w:sz w:val="20"/>
          <w:szCs w:val="20"/>
          <w:lang w:val="en-GB" w:eastAsia="en-GB"/>
        </w:rPr>
        <w:t xml:space="preserve"> is engaged </w:t>
      </w:r>
      <w:r w:rsidR="00487DA3">
        <w:rPr>
          <w:rFonts w:asciiTheme="minorHAnsi" w:hAnsiTheme="minorHAnsi" w:cstheme="minorHAnsi"/>
          <w:color w:val="333333"/>
          <w:sz w:val="20"/>
          <w:szCs w:val="20"/>
          <w:lang w:val="en-GB" w:eastAsia="en-GB"/>
        </w:rPr>
        <w:t xml:space="preserve">as the implementer of </w:t>
      </w:r>
      <w:r w:rsidR="00BF19AC">
        <w:rPr>
          <w:rFonts w:asciiTheme="minorHAnsi" w:hAnsiTheme="minorHAnsi" w:cstheme="minorHAnsi"/>
          <w:color w:val="333333"/>
          <w:sz w:val="20"/>
          <w:szCs w:val="20"/>
          <w:lang w:val="en-GB" w:eastAsia="en-GB"/>
        </w:rPr>
        <w:t xml:space="preserve">Sustainable Investments </w:t>
      </w:r>
      <w:r w:rsidRPr="00233DF5">
        <w:rPr>
          <w:rFonts w:asciiTheme="minorHAnsi" w:hAnsiTheme="minorHAnsi" w:cstheme="minorHAnsi"/>
          <w:color w:val="333333"/>
          <w:sz w:val="20"/>
          <w:szCs w:val="20"/>
          <w:lang w:val="en-GB" w:eastAsia="en-GB"/>
        </w:rPr>
        <w:t xml:space="preserve">related to private sector </w:t>
      </w:r>
      <w:r w:rsidR="00580742">
        <w:rPr>
          <w:rFonts w:asciiTheme="minorHAnsi" w:hAnsiTheme="minorHAnsi" w:cstheme="minorHAnsi"/>
          <w:color w:val="333333"/>
          <w:sz w:val="20"/>
          <w:szCs w:val="20"/>
          <w:lang w:val="en-GB" w:eastAsia="en-GB"/>
        </w:rPr>
        <w:t>mobilisation and</w:t>
      </w:r>
      <w:r w:rsidR="00137BDA">
        <w:rPr>
          <w:rFonts w:asciiTheme="minorHAnsi" w:hAnsiTheme="minorHAnsi" w:cstheme="minorHAnsi"/>
          <w:color w:val="333333"/>
          <w:sz w:val="20"/>
          <w:szCs w:val="20"/>
          <w:lang w:val="en-GB" w:eastAsia="en-GB"/>
        </w:rPr>
        <w:t xml:space="preserve"> </w:t>
      </w:r>
      <w:r w:rsidRPr="00233DF5">
        <w:rPr>
          <w:rFonts w:asciiTheme="minorHAnsi" w:hAnsiTheme="minorHAnsi" w:cstheme="minorHAnsi"/>
          <w:color w:val="333333"/>
          <w:sz w:val="20"/>
          <w:szCs w:val="20"/>
          <w:lang w:val="en-US" w:eastAsia="en-GB"/>
        </w:rPr>
        <w:t>include</w:t>
      </w:r>
      <w:r w:rsidR="00137BDA">
        <w:rPr>
          <w:rFonts w:asciiTheme="minorHAnsi" w:hAnsiTheme="minorHAnsi" w:cstheme="minorHAnsi"/>
          <w:color w:val="333333"/>
          <w:sz w:val="20"/>
          <w:szCs w:val="20"/>
          <w:lang w:val="en-US" w:eastAsia="en-GB"/>
        </w:rPr>
        <w:t>s</w:t>
      </w:r>
      <w:r w:rsidRPr="00233DF5">
        <w:rPr>
          <w:rFonts w:asciiTheme="minorHAnsi" w:hAnsiTheme="minorHAnsi" w:cstheme="minorHAnsi"/>
          <w:color w:val="333333"/>
          <w:sz w:val="20"/>
          <w:szCs w:val="20"/>
          <w:lang w:val="en-US" w:eastAsia="en-GB"/>
        </w:rPr>
        <w:t xml:space="preserve"> the following two out</w:t>
      </w:r>
      <w:r w:rsidR="0025215A" w:rsidRPr="00233DF5">
        <w:rPr>
          <w:rFonts w:asciiTheme="minorHAnsi" w:hAnsiTheme="minorHAnsi" w:cstheme="minorHAnsi"/>
          <w:color w:val="333333"/>
          <w:sz w:val="20"/>
          <w:szCs w:val="20"/>
          <w:lang w:val="en-US" w:eastAsia="en-GB"/>
        </w:rPr>
        <w:t>puts:</w:t>
      </w:r>
      <w:r w:rsidRPr="00233DF5">
        <w:rPr>
          <w:rFonts w:asciiTheme="minorHAnsi" w:hAnsiTheme="minorHAnsi" w:cstheme="minorHAnsi"/>
          <w:color w:val="333333"/>
          <w:sz w:val="20"/>
          <w:szCs w:val="20"/>
          <w:lang w:val="en-US" w:eastAsia="en-GB"/>
        </w:rPr>
        <w:t xml:space="preserve"> </w:t>
      </w:r>
    </w:p>
    <w:p w14:paraId="2F2324AD" w14:textId="11B22874" w:rsidR="002F761F" w:rsidRPr="00233DF5" w:rsidRDefault="002F761F" w:rsidP="0044493B">
      <w:pPr>
        <w:pStyle w:val="Paragraphedeliste"/>
        <w:numPr>
          <w:ilvl w:val="0"/>
          <w:numId w:val="9"/>
        </w:numPr>
        <w:shd w:val="clear" w:color="auto" w:fill="FFFFFF"/>
        <w:spacing w:after="150"/>
        <w:ind w:left="360"/>
        <w:jc w:val="both"/>
        <w:rPr>
          <w:rFonts w:asciiTheme="minorHAnsi" w:hAnsiTheme="minorHAnsi" w:cstheme="minorHAnsi"/>
          <w:color w:val="333333"/>
          <w:sz w:val="20"/>
          <w:szCs w:val="20"/>
          <w:lang w:val="en-GB" w:eastAsia="en-GB"/>
        </w:rPr>
      </w:pPr>
      <w:r w:rsidRPr="00233DF5">
        <w:rPr>
          <w:rFonts w:asciiTheme="minorHAnsi" w:hAnsiTheme="minorHAnsi" w:cstheme="minorHAnsi"/>
          <w:color w:val="333333"/>
          <w:sz w:val="20"/>
          <w:szCs w:val="20"/>
          <w:u w:val="single"/>
          <w:lang w:val="en-GB" w:eastAsia="en-GB"/>
        </w:rPr>
        <w:t>Out</w:t>
      </w:r>
      <w:r w:rsidR="0025215A" w:rsidRPr="00233DF5">
        <w:rPr>
          <w:rFonts w:asciiTheme="minorHAnsi" w:hAnsiTheme="minorHAnsi" w:cstheme="minorHAnsi"/>
          <w:color w:val="333333"/>
          <w:sz w:val="20"/>
          <w:szCs w:val="20"/>
          <w:u w:val="single"/>
          <w:lang w:val="en-GB" w:eastAsia="en-GB"/>
        </w:rPr>
        <w:t>put</w:t>
      </w:r>
      <w:r w:rsidRPr="00233DF5">
        <w:rPr>
          <w:rFonts w:asciiTheme="minorHAnsi" w:hAnsiTheme="minorHAnsi" w:cstheme="minorHAnsi"/>
          <w:color w:val="333333"/>
          <w:sz w:val="20"/>
          <w:szCs w:val="20"/>
          <w:lang w:val="en-GB" w:eastAsia="en-GB"/>
        </w:rPr>
        <w:t>: Support for the development of eco-enterprises, through entrepreneurship, innovation, and transformation of MSME’s</w:t>
      </w:r>
    </w:p>
    <w:p w14:paraId="7242D5BD" w14:textId="7AC6A375" w:rsidR="002F761F" w:rsidRPr="00233DF5" w:rsidRDefault="002F761F" w:rsidP="0044493B">
      <w:pPr>
        <w:pStyle w:val="Paragraphedeliste"/>
        <w:numPr>
          <w:ilvl w:val="0"/>
          <w:numId w:val="9"/>
        </w:numPr>
        <w:shd w:val="clear" w:color="auto" w:fill="FFFFFF"/>
        <w:spacing w:after="150"/>
        <w:ind w:left="360"/>
        <w:jc w:val="both"/>
        <w:rPr>
          <w:rFonts w:asciiTheme="minorHAnsi" w:hAnsiTheme="minorHAnsi" w:cstheme="minorHAnsi"/>
          <w:color w:val="333333"/>
          <w:sz w:val="20"/>
          <w:szCs w:val="20"/>
          <w:lang w:val="en-GB" w:eastAsia="en-GB"/>
        </w:rPr>
      </w:pPr>
      <w:r w:rsidRPr="00233DF5">
        <w:rPr>
          <w:rFonts w:asciiTheme="minorHAnsi" w:hAnsiTheme="minorHAnsi" w:cstheme="minorHAnsi"/>
          <w:color w:val="333333"/>
          <w:sz w:val="20"/>
          <w:szCs w:val="20"/>
          <w:u w:val="single"/>
          <w:lang w:val="en-GB" w:eastAsia="en-GB"/>
        </w:rPr>
        <w:t>Out</w:t>
      </w:r>
      <w:r w:rsidR="0025215A" w:rsidRPr="00233DF5">
        <w:rPr>
          <w:rFonts w:asciiTheme="minorHAnsi" w:hAnsiTheme="minorHAnsi" w:cstheme="minorHAnsi"/>
          <w:color w:val="333333"/>
          <w:sz w:val="20"/>
          <w:szCs w:val="20"/>
          <w:u w:val="single"/>
          <w:lang w:val="en-GB" w:eastAsia="en-GB"/>
        </w:rPr>
        <w:t>put</w:t>
      </w:r>
      <w:r w:rsidRPr="00233DF5">
        <w:rPr>
          <w:rFonts w:asciiTheme="minorHAnsi" w:hAnsiTheme="minorHAnsi" w:cstheme="minorHAnsi"/>
          <w:color w:val="333333"/>
          <w:sz w:val="20"/>
          <w:szCs w:val="20"/>
          <w:lang w:val="en-GB" w:eastAsia="en-GB"/>
        </w:rPr>
        <w:t>: Support for the development of green infrastructure projects which delegate waste management services to the private sector</w:t>
      </w:r>
    </w:p>
    <w:p w14:paraId="5751565D" w14:textId="39AC2F81" w:rsidR="00F07AEE" w:rsidRPr="00233DF5" w:rsidRDefault="00EB36E7" w:rsidP="004F0DD7">
      <w:pPr>
        <w:pStyle w:val="Paragraphedeliste2"/>
        <w:spacing w:after="200" w:line="276" w:lineRule="auto"/>
        <w:ind w:left="0"/>
        <w:contextualSpacing/>
        <w:jc w:val="both"/>
        <w:rPr>
          <w:rFonts w:asciiTheme="minorHAnsi" w:hAnsiTheme="minorHAnsi" w:cstheme="minorHAnsi"/>
          <w:sz w:val="20"/>
          <w:szCs w:val="20"/>
          <w:lang w:val="en-US"/>
        </w:rPr>
      </w:pPr>
      <w:r w:rsidRPr="00233DF5">
        <w:rPr>
          <w:rFonts w:asciiTheme="minorHAnsi" w:hAnsiTheme="minorHAnsi" w:cstheme="minorHAnsi"/>
          <w:sz w:val="20"/>
          <w:szCs w:val="20"/>
          <w:lang w:val="en-GB"/>
        </w:rPr>
        <w:t xml:space="preserve">The </w:t>
      </w:r>
      <w:r w:rsidR="001832CE">
        <w:rPr>
          <w:rFonts w:asciiTheme="minorHAnsi" w:hAnsiTheme="minorHAnsi" w:cstheme="minorHAnsi"/>
          <w:sz w:val="20"/>
          <w:szCs w:val="20"/>
          <w:lang w:val="en-US"/>
        </w:rPr>
        <w:t>o</w:t>
      </w:r>
      <w:r w:rsidR="00A65CE6" w:rsidRPr="00233DF5">
        <w:rPr>
          <w:rFonts w:asciiTheme="minorHAnsi" w:hAnsiTheme="minorHAnsi" w:cstheme="minorHAnsi"/>
          <w:sz w:val="20"/>
          <w:szCs w:val="20"/>
          <w:lang w:val="en-US"/>
        </w:rPr>
        <w:t>ut</w:t>
      </w:r>
      <w:r w:rsidR="0025215A" w:rsidRPr="00233DF5">
        <w:rPr>
          <w:rFonts w:asciiTheme="minorHAnsi" w:hAnsiTheme="minorHAnsi" w:cstheme="minorHAnsi"/>
          <w:sz w:val="20"/>
          <w:szCs w:val="20"/>
          <w:lang w:val="en-US"/>
        </w:rPr>
        <w:t>put</w:t>
      </w:r>
      <w:r w:rsidR="001832CE">
        <w:rPr>
          <w:rFonts w:asciiTheme="minorHAnsi" w:hAnsiTheme="minorHAnsi" w:cstheme="minorHAnsi"/>
          <w:sz w:val="20"/>
          <w:szCs w:val="20"/>
          <w:lang w:val="en-US"/>
        </w:rPr>
        <w:t xml:space="preserve"> </w:t>
      </w:r>
      <w:r w:rsidRPr="00233DF5">
        <w:rPr>
          <w:rFonts w:asciiTheme="minorHAnsi" w:hAnsiTheme="minorHAnsi" w:cstheme="minorHAnsi"/>
          <w:sz w:val="20"/>
          <w:szCs w:val="20"/>
          <w:lang w:val="en-US"/>
        </w:rPr>
        <w:t>component aims to develop infrastructure and service projects in the solid waste management (SWM) sector towards the promotion of a circular economy. T</w:t>
      </w:r>
      <w:r w:rsidR="00A65CE6" w:rsidRPr="00233DF5">
        <w:rPr>
          <w:rFonts w:asciiTheme="minorHAnsi" w:hAnsiTheme="minorHAnsi" w:cstheme="minorHAnsi"/>
          <w:sz w:val="20"/>
          <w:szCs w:val="20"/>
          <w:lang w:val="en-US"/>
        </w:rPr>
        <w:t xml:space="preserve">he project will focus on supporting the establishment of public-private partnership (PPP) projects in green infrastructure which delegate waste management services to the private sector. EF will provide expertise and finance feasibility studies in order to accompany these projects from the planning and pipeline development stage, through the transaction phase. </w:t>
      </w:r>
      <w:r w:rsidR="009C5EEE" w:rsidRPr="00233DF5">
        <w:rPr>
          <w:rFonts w:asciiTheme="minorHAnsi" w:hAnsiTheme="minorHAnsi" w:cstheme="minorHAnsi"/>
          <w:sz w:val="20"/>
          <w:szCs w:val="20"/>
          <w:lang w:val="en-US"/>
        </w:rPr>
        <w:t>In addition, the integration of informal waste workers (IWW) into green infrastructure projects will be taken into account throughout the implementation of project activities.</w:t>
      </w:r>
    </w:p>
    <w:p w14:paraId="1A1D6894" w14:textId="77777777" w:rsidR="00274FC1" w:rsidRPr="00233DF5" w:rsidRDefault="00274FC1" w:rsidP="004F0DD7">
      <w:pPr>
        <w:pStyle w:val="Paragraphedeliste2"/>
        <w:spacing w:after="200" w:line="276" w:lineRule="auto"/>
        <w:ind w:left="0"/>
        <w:contextualSpacing/>
        <w:jc w:val="both"/>
        <w:rPr>
          <w:rFonts w:asciiTheme="minorHAnsi" w:hAnsiTheme="minorHAnsi" w:cstheme="minorHAnsi"/>
          <w:sz w:val="20"/>
          <w:szCs w:val="20"/>
          <w:lang w:val="en-US"/>
        </w:rPr>
      </w:pPr>
    </w:p>
    <w:p w14:paraId="17327DF8" w14:textId="54B158B9" w:rsidR="00882E7A" w:rsidRDefault="00F07AEE" w:rsidP="004F0DD7">
      <w:pPr>
        <w:pStyle w:val="Paragraphedeliste2"/>
        <w:spacing w:after="200" w:line="276" w:lineRule="auto"/>
        <w:ind w:left="0"/>
        <w:contextualSpacing/>
        <w:jc w:val="both"/>
        <w:rPr>
          <w:rFonts w:asciiTheme="minorHAnsi" w:hAnsiTheme="minorHAnsi" w:cstheme="minorHAnsi"/>
          <w:sz w:val="20"/>
          <w:szCs w:val="20"/>
          <w:lang w:val="en-US"/>
        </w:rPr>
      </w:pPr>
      <w:r w:rsidRPr="00233DF5">
        <w:rPr>
          <w:rFonts w:asciiTheme="minorHAnsi" w:hAnsiTheme="minorHAnsi" w:cstheme="minorHAnsi"/>
          <w:sz w:val="20"/>
          <w:szCs w:val="20"/>
          <w:lang w:val="en-US"/>
        </w:rPr>
        <w:lastRenderedPageBreak/>
        <w:t>The implementation of the activities will be implemented in close collaboration with the Public-Private Partnership (PPP) Center of the Philippines. The PPP Center serves as the central coordinating and monitoring agency for all PPP projects in the Philippines. In accordance with the PPP Code and its implementing rules and regulations (IRR), the PPP Center is mandated to facilitate the implementation of the country’s PPP Program and Projects</w:t>
      </w:r>
      <w:r w:rsidR="00882E7A" w:rsidRPr="00233DF5">
        <w:rPr>
          <w:rFonts w:asciiTheme="minorHAnsi" w:hAnsiTheme="minorHAnsi" w:cstheme="minorHAnsi"/>
          <w:sz w:val="20"/>
          <w:szCs w:val="20"/>
          <w:lang w:val="en-US"/>
        </w:rPr>
        <w:t>.</w:t>
      </w:r>
      <w:r w:rsidRPr="00233DF5">
        <w:rPr>
          <w:rFonts w:asciiTheme="minorHAnsi" w:hAnsiTheme="minorHAnsi" w:cstheme="minorHAnsi"/>
          <w:sz w:val="20"/>
          <w:szCs w:val="20"/>
          <w:lang w:val="en-US"/>
        </w:rPr>
        <w:t xml:space="preserve"> It champions the country’s PPP Program by enabling implementing agencies in all aspects of project preparation, managing the Project Development and Monitoring Facility (PDMF), providing projects advisory and facilitation services, monitoring and empowering agencies through various capacity building activities.</w:t>
      </w:r>
      <w:r w:rsidR="00882E7A">
        <w:rPr>
          <w:rFonts w:asciiTheme="minorHAnsi" w:hAnsiTheme="minorHAnsi" w:cstheme="minorHAnsi"/>
          <w:sz w:val="20"/>
          <w:szCs w:val="20"/>
          <w:lang w:val="en-US"/>
        </w:rPr>
        <w:t xml:space="preserve"> </w:t>
      </w:r>
    </w:p>
    <w:p w14:paraId="619CE897" w14:textId="1DEB5A8D" w:rsidR="00233DF5" w:rsidRDefault="00233DF5" w:rsidP="004F0DD7">
      <w:pPr>
        <w:pStyle w:val="Paragraphedeliste2"/>
        <w:spacing w:after="200" w:line="276" w:lineRule="auto"/>
        <w:ind w:left="0"/>
        <w:contextualSpacing/>
        <w:jc w:val="both"/>
        <w:rPr>
          <w:rFonts w:asciiTheme="minorHAnsi" w:hAnsiTheme="minorHAnsi" w:cstheme="minorHAnsi"/>
          <w:sz w:val="20"/>
          <w:szCs w:val="20"/>
          <w:lang w:val="en-US"/>
        </w:rPr>
      </w:pPr>
    </w:p>
    <w:p w14:paraId="2FD6E793" w14:textId="3E12C3C0" w:rsidR="00B044A2" w:rsidRPr="002D2B3E" w:rsidRDefault="00233DF5" w:rsidP="004F0DD7">
      <w:pPr>
        <w:pStyle w:val="Paragraphedeliste2"/>
        <w:spacing w:after="200" w:line="276" w:lineRule="auto"/>
        <w:ind w:left="0"/>
        <w:contextualSpacing/>
        <w:jc w:val="both"/>
        <w:rPr>
          <w:rFonts w:asciiTheme="minorHAnsi" w:hAnsiTheme="minorHAnsi" w:cstheme="minorHAnsi"/>
          <w:b/>
          <w:bCs/>
          <w:sz w:val="20"/>
          <w:szCs w:val="20"/>
          <w:u w:val="single"/>
          <w:lang w:val="en-US"/>
        </w:rPr>
      </w:pPr>
      <w:r w:rsidRPr="002D2B3E">
        <w:rPr>
          <w:rFonts w:asciiTheme="minorHAnsi" w:hAnsiTheme="minorHAnsi" w:cstheme="minorHAnsi"/>
          <w:b/>
          <w:bCs/>
          <w:sz w:val="20"/>
          <w:szCs w:val="20"/>
          <w:u w:val="single"/>
          <w:lang w:val="en-US"/>
        </w:rPr>
        <w:t xml:space="preserve">The Project </w:t>
      </w:r>
      <w:r w:rsidR="00B044A2" w:rsidRPr="002D2B3E">
        <w:rPr>
          <w:rFonts w:asciiTheme="minorHAnsi" w:hAnsiTheme="minorHAnsi" w:cstheme="minorHAnsi"/>
          <w:b/>
          <w:bCs/>
          <w:sz w:val="20"/>
          <w:szCs w:val="20"/>
          <w:u w:val="single"/>
          <w:lang w:val="en-US"/>
        </w:rPr>
        <w:t xml:space="preserve">description // Background </w:t>
      </w:r>
    </w:p>
    <w:p w14:paraId="1A25A646" w14:textId="01CFD2AD" w:rsidR="0048173C" w:rsidRDefault="001A7975" w:rsidP="00CB7AA1">
      <w:pPr>
        <w:jc w:val="both"/>
        <w:rPr>
          <w:rFonts w:asciiTheme="minorHAnsi" w:hAnsiTheme="minorHAnsi" w:cstheme="minorHAnsi"/>
          <w:sz w:val="20"/>
          <w:szCs w:val="20"/>
          <w:lang w:val="en-US" w:eastAsia="fr-FR"/>
        </w:rPr>
      </w:pPr>
      <w:r w:rsidRPr="002D2B3E">
        <w:rPr>
          <w:rFonts w:asciiTheme="minorHAnsi" w:hAnsiTheme="minorHAnsi" w:cstheme="minorHAnsi"/>
          <w:sz w:val="20"/>
          <w:szCs w:val="20"/>
          <w:lang w:val="en-US" w:eastAsia="fr-FR"/>
        </w:rPr>
        <w:t xml:space="preserve">As part of the EU-GEPP funding </w:t>
      </w:r>
      <w:proofErr w:type="spellStart"/>
      <w:r w:rsidRPr="002D2B3E">
        <w:rPr>
          <w:rFonts w:asciiTheme="minorHAnsi" w:hAnsiTheme="minorHAnsi" w:cstheme="minorHAnsi"/>
          <w:sz w:val="20"/>
          <w:szCs w:val="20"/>
          <w:lang w:val="en-US" w:eastAsia="fr-FR"/>
        </w:rPr>
        <w:t>programme</w:t>
      </w:r>
      <w:proofErr w:type="spellEnd"/>
      <w:r w:rsidRPr="002D2B3E">
        <w:rPr>
          <w:rFonts w:asciiTheme="minorHAnsi" w:hAnsiTheme="minorHAnsi" w:cstheme="minorHAnsi"/>
          <w:sz w:val="20"/>
          <w:szCs w:val="20"/>
          <w:lang w:val="en-US" w:eastAsia="fr-FR"/>
        </w:rPr>
        <w:t xml:space="preserve"> budget, up to 3 projects have been selected to be grant funded under the </w:t>
      </w:r>
      <w:proofErr w:type="spellStart"/>
      <w:r w:rsidRPr="002D2B3E">
        <w:rPr>
          <w:rFonts w:asciiTheme="minorHAnsi" w:hAnsiTheme="minorHAnsi" w:cstheme="minorHAnsi"/>
          <w:sz w:val="20"/>
          <w:szCs w:val="20"/>
          <w:lang w:val="en-US" w:eastAsia="fr-FR"/>
        </w:rPr>
        <w:t>programme</w:t>
      </w:r>
      <w:proofErr w:type="spellEnd"/>
      <w:r w:rsidRPr="002D2B3E">
        <w:rPr>
          <w:rFonts w:asciiTheme="minorHAnsi" w:hAnsiTheme="minorHAnsi" w:cstheme="minorHAnsi"/>
          <w:sz w:val="20"/>
          <w:szCs w:val="20"/>
          <w:lang w:val="en-US" w:eastAsia="fr-FR"/>
        </w:rPr>
        <w:t xml:space="preserve">. The intention is to complete the feasibility stage of the projects development process and progress towards the procurement phase of a solicited PPP contract between a private party and the local government unit (LGU).  </w:t>
      </w:r>
      <w:r w:rsidR="00C33AA0" w:rsidRPr="002D2B3E">
        <w:rPr>
          <w:rFonts w:asciiTheme="minorHAnsi" w:hAnsiTheme="minorHAnsi" w:cstheme="minorHAnsi"/>
          <w:sz w:val="20"/>
          <w:szCs w:val="20"/>
          <w:lang w:val="en-US" w:eastAsia="fr-FR"/>
        </w:rPr>
        <w:t>All of these LGU’s have undergone basic training on the PPP code of the Philippines and will be supported by the PPP center of Philippines and Expertise France as the development partner.</w:t>
      </w:r>
    </w:p>
    <w:p w14:paraId="64CE879B" w14:textId="77777777" w:rsidR="001A7975" w:rsidRPr="0048173C" w:rsidRDefault="001A7975" w:rsidP="00CB7AA1">
      <w:pPr>
        <w:jc w:val="both"/>
        <w:rPr>
          <w:rFonts w:asciiTheme="minorHAnsi" w:hAnsiTheme="minorHAnsi" w:cstheme="minorHAnsi"/>
          <w:sz w:val="20"/>
          <w:szCs w:val="20"/>
          <w:lang w:val="en-US" w:eastAsia="fr-FR"/>
        </w:rPr>
      </w:pPr>
    </w:p>
    <w:p w14:paraId="1D22953A" w14:textId="77777777" w:rsidR="00413418" w:rsidRDefault="00C33AA0" w:rsidP="00CB7AA1">
      <w:pPr>
        <w:jc w:val="both"/>
        <w:rPr>
          <w:rFonts w:asciiTheme="minorHAnsi" w:hAnsiTheme="minorHAnsi" w:cstheme="minorHAnsi"/>
          <w:sz w:val="20"/>
          <w:szCs w:val="20"/>
          <w:lang w:val="en-US" w:eastAsia="fr-FR"/>
        </w:rPr>
      </w:pPr>
      <w:r>
        <w:rPr>
          <w:rFonts w:asciiTheme="minorHAnsi" w:hAnsiTheme="minorHAnsi" w:cstheme="minorHAnsi"/>
          <w:sz w:val="20"/>
          <w:szCs w:val="20"/>
          <w:lang w:val="en-US" w:eastAsia="fr-FR"/>
        </w:rPr>
        <w:t>Expertise France</w:t>
      </w:r>
      <w:r w:rsidR="0048173C" w:rsidRPr="0048173C">
        <w:rPr>
          <w:rFonts w:asciiTheme="minorHAnsi" w:hAnsiTheme="minorHAnsi" w:cstheme="minorHAnsi"/>
          <w:sz w:val="20"/>
          <w:szCs w:val="20"/>
          <w:lang w:val="en-US" w:eastAsia="fr-FR"/>
        </w:rPr>
        <w:t xml:space="preserve"> is therefore seeking to appoint a professional and suitable joint-venture company or a corporation internationally or nationally registered with a pool of experts with the relevant competencies and expertise to conduct one to three detailed feasibility studies for the establishment of solid waste management for 3 local government units (LGUs) in order to provide solutions to manage waste disposal and diversion challenges that are currently faced by the 3 municipalities. These Feasibility studies will provide a comprehensive assessment of the project’s viability, covering </w:t>
      </w:r>
      <w:r w:rsidR="00E35FBA">
        <w:rPr>
          <w:rFonts w:asciiTheme="minorHAnsi" w:hAnsiTheme="minorHAnsi" w:cstheme="minorHAnsi"/>
          <w:sz w:val="20"/>
          <w:szCs w:val="20"/>
          <w:lang w:val="en-US" w:eastAsia="fr-FR"/>
        </w:rPr>
        <w:t xml:space="preserve">financial, </w:t>
      </w:r>
      <w:r w:rsidR="0048173C" w:rsidRPr="0048173C">
        <w:rPr>
          <w:rFonts w:asciiTheme="minorHAnsi" w:hAnsiTheme="minorHAnsi" w:cstheme="minorHAnsi"/>
          <w:sz w:val="20"/>
          <w:szCs w:val="20"/>
          <w:lang w:val="en-US" w:eastAsia="fr-FR"/>
        </w:rPr>
        <w:t>technical, legal,</w:t>
      </w:r>
      <w:r w:rsidR="00712F38">
        <w:rPr>
          <w:rFonts w:asciiTheme="minorHAnsi" w:hAnsiTheme="minorHAnsi" w:cstheme="minorHAnsi"/>
          <w:sz w:val="20"/>
          <w:szCs w:val="20"/>
          <w:lang w:val="en-US" w:eastAsia="fr-FR"/>
        </w:rPr>
        <w:t xml:space="preserve"> </w:t>
      </w:r>
      <w:r w:rsidR="00E35FBA">
        <w:rPr>
          <w:rFonts w:asciiTheme="minorHAnsi" w:hAnsiTheme="minorHAnsi" w:cstheme="minorHAnsi"/>
          <w:sz w:val="20"/>
          <w:szCs w:val="20"/>
          <w:lang w:val="en-US" w:eastAsia="fr-FR"/>
        </w:rPr>
        <w:t>institutional,</w:t>
      </w:r>
      <w:r w:rsidR="0048173C" w:rsidRPr="0048173C">
        <w:rPr>
          <w:rFonts w:asciiTheme="minorHAnsi" w:hAnsiTheme="minorHAnsi" w:cstheme="minorHAnsi"/>
          <w:sz w:val="20"/>
          <w:szCs w:val="20"/>
          <w:lang w:val="en-US" w:eastAsia="fr-FR"/>
        </w:rPr>
        <w:t xml:space="preserve"> environmental</w:t>
      </w:r>
      <w:r w:rsidR="00E35FBA">
        <w:rPr>
          <w:rFonts w:asciiTheme="minorHAnsi" w:hAnsiTheme="minorHAnsi" w:cstheme="minorHAnsi"/>
          <w:sz w:val="20"/>
          <w:szCs w:val="20"/>
          <w:lang w:val="en-US" w:eastAsia="fr-FR"/>
        </w:rPr>
        <w:t xml:space="preserve"> and</w:t>
      </w:r>
      <w:r w:rsidR="00712F38">
        <w:rPr>
          <w:rFonts w:asciiTheme="minorHAnsi" w:hAnsiTheme="minorHAnsi" w:cstheme="minorHAnsi"/>
          <w:sz w:val="20"/>
          <w:szCs w:val="20"/>
          <w:lang w:val="en-US" w:eastAsia="fr-FR"/>
        </w:rPr>
        <w:t xml:space="preserve"> </w:t>
      </w:r>
      <w:r w:rsidR="0048173C" w:rsidRPr="0048173C">
        <w:rPr>
          <w:rFonts w:asciiTheme="minorHAnsi" w:hAnsiTheme="minorHAnsi" w:cstheme="minorHAnsi"/>
          <w:sz w:val="20"/>
          <w:szCs w:val="20"/>
          <w:lang w:val="en-US" w:eastAsia="fr-FR"/>
        </w:rPr>
        <w:t xml:space="preserve">social aspects.              </w:t>
      </w:r>
    </w:p>
    <w:p w14:paraId="252A4C63" w14:textId="1DD0F3A6" w:rsidR="00413418" w:rsidRDefault="00413418" w:rsidP="00CB7AA1">
      <w:pPr>
        <w:jc w:val="both"/>
        <w:rPr>
          <w:rFonts w:asciiTheme="minorHAnsi" w:hAnsiTheme="minorHAnsi" w:cstheme="minorHAnsi"/>
          <w:sz w:val="20"/>
          <w:szCs w:val="20"/>
          <w:lang w:val="en-US" w:eastAsia="fr-FR"/>
        </w:rPr>
      </w:pPr>
    </w:p>
    <w:p w14:paraId="741FF7ED" w14:textId="2403F4E2" w:rsidR="00413418" w:rsidRDefault="00413418" w:rsidP="00CB7AA1">
      <w:pPr>
        <w:jc w:val="both"/>
        <w:rPr>
          <w:rFonts w:asciiTheme="minorHAnsi" w:hAnsiTheme="minorHAnsi" w:cstheme="minorHAnsi"/>
          <w:sz w:val="20"/>
          <w:szCs w:val="20"/>
          <w:lang w:val="en-US" w:eastAsia="fr-FR"/>
        </w:rPr>
      </w:pPr>
      <w:r>
        <w:rPr>
          <w:rFonts w:asciiTheme="minorHAnsi" w:hAnsiTheme="minorHAnsi" w:cstheme="minorHAnsi"/>
          <w:sz w:val="20"/>
          <w:szCs w:val="20"/>
          <w:lang w:val="en-US" w:eastAsia="fr-FR"/>
        </w:rPr>
        <w:t xml:space="preserve">The 3 selected projects are based in Mindanao region and details about the precise location would be </w:t>
      </w:r>
    </w:p>
    <w:p w14:paraId="2C306829" w14:textId="7B63225D" w:rsidR="0048173C" w:rsidRPr="0048173C" w:rsidRDefault="0048173C" w:rsidP="00CB7AA1">
      <w:pPr>
        <w:jc w:val="both"/>
        <w:rPr>
          <w:rFonts w:asciiTheme="minorHAnsi" w:hAnsiTheme="minorHAnsi" w:cstheme="minorHAnsi"/>
          <w:sz w:val="20"/>
          <w:szCs w:val="20"/>
          <w:lang w:val="en-US" w:eastAsia="fr-FR"/>
        </w:rPr>
      </w:pPr>
      <w:r w:rsidRPr="0048173C">
        <w:rPr>
          <w:rFonts w:asciiTheme="minorHAnsi" w:hAnsiTheme="minorHAnsi" w:cstheme="minorHAnsi"/>
          <w:sz w:val="20"/>
          <w:szCs w:val="20"/>
          <w:lang w:val="en-US" w:eastAsia="fr-FR"/>
        </w:rPr>
        <w:t xml:space="preserve">                             </w:t>
      </w:r>
    </w:p>
    <w:p w14:paraId="7AC6F919" w14:textId="77777777" w:rsidR="0048173C" w:rsidRPr="00AE1C97" w:rsidRDefault="0048173C" w:rsidP="00CB7AA1">
      <w:pPr>
        <w:jc w:val="both"/>
        <w:rPr>
          <w:rFonts w:asciiTheme="minorHAnsi" w:hAnsiTheme="minorHAnsi" w:cstheme="minorHAnsi"/>
          <w:lang w:val="en-US"/>
        </w:rPr>
      </w:pPr>
    </w:p>
    <w:p w14:paraId="38D0CCF7" w14:textId="77777777" w:rsidR="001D27F6" w:rsidRPr="00DB0880" w:rsidRDefault="00965444">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Objectives and desired results</w:t>
      </w:r>
    </w:p>
    <w:p w14:paraId="3D53F620" w14:textId="77777777" w:rsidR="001D27F6" w:rsidRPr="00DB0880" w:rsidRDefault="001D27F6" w:rsidP="00C85939">
      <w:pPr>
        <w:jc w:val="both"/>
        <w:rPr>
          <w:rFonts w:asciiTheme="minorHAnsi" w:hAnsiTheme="minorHAnsi" w:cstheme="minorHAnsi"/>
          <w:sz w:val="22"/>
          <w:szCs w:val="22"/>
        </w:rPr>
      </w:pPr>
    </w:p>
    <w:p w14:paraId="5915EDA9" w14:textId="3AEBBDC1" w:rsidR="00475709" w:rsidRPr="009F1831" w:rsidRDefault="001D27F6">
      <w:pPr>
        <w:numPr>
          <w:ilvl w:val="1"/>
          <w:numId w:val="2"/>
        </w:numPr>
        <w:tabs>
          <w:tab w:val="clear" w:pos="1440"/>
          <w:tab w:val="num" w:pos="900"/>
        </w:tabs>
        <w:ind w:left="900"/>
        <w:jc w:val="both"/>
        <w:rPr>
          <w:rFonts w:asciiTheme="minorHAnsi" w:eastAsia="Arial Unicode MS" w:hAnsiTheme="minorHAnsi" w:cstheme="minorHAnsi"/>
          <w:b/>
          <w:sz w:val="22"/>
          <w:szCs w:val="22"/>
        </w:rPr>
      </w:pPr>
      <w:r w:rsidRPr="009F1831">
        <w:rPr>
          <w:rFonts w:asciiTheme="minorHAnsi" w:eastAsia="Arial Unicode MS" w:hAnsiTheme="minorHAnsi" w:cstheme="minorHAnsi"/>
          <w:b/>
          <w:bCs/>
          <w:sz w:val="22"/>
          <w:szCs w:val="22"/>
          <w:lang w:val="en"/>
        </w:rPr>
        <w:t xml:space="preserve">General objective </w:t>
      </w:r>
    </w:p>
    <w:p w14:paraId="1FE3CB43" w14:textId="4C7D31E7" w:rsidR="00233DF5" w:rsidRPr="00717424" w:rsidRDefault="009B6550" w:rsidP="00717424">
      <w:pPr>
        <w:pStyle w:val="Paragraphedeliste2"/>
        <w:spacing w:after="200" w:line="276" w:lineRule="auto"/>
        <w:ind w:left="0"/>
        <w:contextualSpacing/>
        <w:jc w:val="both"/>
        <w:rPr>
          <w:rFonts w:asciiTheme="minorHAnsi" w:hAnsiTheme="minorHAnsi" w:cstheme="minorHAnsi"/>
          <w:sz w:val="20"/>
          <w:szCs w:val="20"/>
          <w:lang w:val="en-US"/>
        </w:rPr>
      </w:pPr>
      <w:r w:rsidRPr="009F1831">
        <w:rPr>
          <w:rFonts w:asciiTheme="minorHAnsi" w:hAnsiTheme="minorHAnsi" w:cstheme="minorHAnsi"/>
          <w:sz w:val="20"/>
          <w:szCs w:val="20"/>
          <w:lang w:val="en-US"/>
        </w:rPr>
        <w:t xml:space="preserve">The objective of the assignment is to support </w:t>
      </w:r>
      <w:r w:rsidR="006A06C5" w:rsidRPr="009F1831">
        <w:rPr>
          <w:rFonts w:asciiTheme="minorHAnsi" w:hAnsiTheme="minorHAnsi" w:cstheme="minorHAnsi"/>
          <w:sz w:val="20"/>
          <w:szCs w:val="20"/>
          <w:lang w:val="en-US"/>
        </w:rPr>
        <w:t xml:space="preserve">3 selected </w:t>
      </w:r>
      <w:r w:rsidRPr="009F1831">
        <w:rPr>
          <w:rFonts w:asciiTheme="minorHAnsi" w:hAnsiTheme="minorHAnsi" w:cstheme="minorHAnsi"/>
          <w:sz w:val="20"/>
          <w:szCs w:val="20"/>
          <w:lang w:val="en-US"/>
        </w:rPr>
        <w:t xml:space="preserve">pilot local government units (LGUs) in charge of waste services </w:t>
      </w:r>
      <w:r w:rsidR="006A06C5" w:rsidRPr="009F1831">
        <w:rPr>
          <w:rFonts w:asciiTheme="minorHAnsi" w:hAnsiTheme="minorHAnsi" w:cstheme="minorHAnsi"/>
          <w:sz w:val="20"/>
          <w:szCs w:val="20"/>
          <w:lang w:val="en-US"/>
        </w:rPr>
        <w:t xml:space="preserve">in the structuring </w:t>
      </w:r>
      <w:r w:rsidR="00E35FBA">
        <w:rPr>
          <w:rFonts w:asciiTheme="minorHAnsi" w:hAnsiTheme="minorHAnsi" w:cstheme="minorHAnsi"/>
          <w:sz w:val="20"/>
          <w:szCs w:val="20"/>
          <w:lang w:val="en-US"/>
        </w:rPr>
        <w:t xml:space="preserve">and development </w:t>
      </w:r>
      <w:r w:rsidR="006A06C5" w:rsidRPr="009F1831">
        <w:rPr>
          <w:rFonts w:asciiTheme="minorHAnsi" w:hAnsiTheme="minorHAnsi" w:cstheme="minorHAnsi"/>
          <w:sz w:val="20"/>
          <w:szCs w:val="20"/>
          <w:lang w:val="en-US"/>
        </w:rPr>
        <w:t xml:space="preserve">of the PPP of the solid waste management infrastructure projects; by conducting detailed Feasibility studies and facilitating the establishment of </w:t>
      </w:r>
      <w:r w:rsidR="00C33AA0">
        <w:rPr>
          <w:rFonts w:asciiTheme="minorHAnsi" w:hAnsiTheme="minorHAnsi" w:cstheme="minorHAnsi"/>
          <w:sz w:val="20"/>
          <w:szCs w:val="20"/>
          <w:lang w:val="en-US"/>
        </w:rPr>
        <w:t>commercially viable</w:t>
      </w:r>
      <w:r w:rsidR="00CB4B3D">
        <w:rPr>
          <w:rFonts w:asciiTheme="minorHAnsi" w:hAnsiTheme="minorHAnsi" w:cstheme="minorHAnsi"/>
          <w:sz w:val="20"/>
          <w:szCs w:val="20"/>
          <w:lang w:val="en-US"/>
        </w:rPr>
        <w:t xml:space="preserve"> </w:t>
      </w:r>
      <w:r w:rsidR="006A06C5" w:rsidRPr="009F1831">
        <w:rPr>
          <w:rFonts w:asciiTheme="minorHAnsi" w:hAnsiTheme="minorHAnsi" w:cstheme="minorHAnsi"/>
          <w:sz w:val="20"/>
          <w:szCs w:val="20"/>
          <w:lang w:val="en-US"/>
        </w:rPr>
        <w:t>projects in solid waste management PPP</w:t>
      </w:r>
      <w:r w:rsidR="00C33AA0">
        <w:rPr>
          <w:rFonts w:asciiTheme="minorHAnsi" w:hAnsiTheme="minorHAnsi" w:cstheme="minorHAnsi"/>
          <w:sz w:val="20"/>
          <w:szCs w:val="20"/>
          <w:lang w:val="en-US"/>
        </w:rPr>
        <w:t>, which may also serve as reference for other LGU’s in the country</w:t>
      </w:r>
    </w:p>
    <w:p w14:paraId="75DD4467" w14:textId="49D4133E" w:rsidR="0086394B" w:rsidRPr="006A06C5" w:rsidRDefault="001D27F6">
      <w:pPr>
        <w:numPr>
          <w:ilvl w:val="1"/>
          <w:numId w:val="2"/>
        </w:numPr>
        <w:tabs>
          <w:tab w:val="clear" w:pos="1440"/>
          <w:tab w:val="num" w:pos="900"/>
        </w:tabs>
        <w:ind w:left="900"/>
        <w:jc w:val="both"/>
        <w:rPr>
          <w:rFonts w:asciiTheme="minorHAnsi" w:eastAsia="Arial Unicode MS" w:hAnsiTheme="minorHAnsi" w:cstheme="minorHAnsi"/>
          <w:b/>
          <w:sz w:val="22"/>
          <w:szCs w:val="22"/>
          <w:lang w:val="en-US"/>
        </w:rPr>
      </w:pPr>
      <w:r w:rsidRPr="00DB0880">
        <w:rPr>
          <w:rFonts w:asciiTheme="minorHAnsi" w:eastAsia="Arial Unicode MS" w:hAnsiTheme="minorHAnsi" w:cstheme="minorHAnsi"/>
          <w:b/>
          <w:bCs/>
          <w:sz w:val="22"/>
          <w:szCs w:val="22"/>
          <w:lang w:val="en"/>
        </w:rPr>
        <w:t>Specific objectives</w:t>
      </w:r>
    </w:p>
    <w:p w14:paraId="471C3F15" w14:textId="2751A0A1" w:rsidR="0086394B" w:rsidRDefault="0086394B" w:rsidP="0086394B">
      <w:pPr>
        <w:jc w:val="both"/>
        <w:rPr>
          <w:rFonts w:asciiTheme="minorHAnsi" w:eastAsia="Arial Unicode MS" w:hAnsiTheme="minorHAnsi" w:cstheme="minorHAnsi"/>
          <w:sz w:val="20"/>
          <w:szCs w:val="20"/>
          <w:lang w:val="en"/>
        </w:rPr>
      </w:pPr>
      <w:r>
        <w:rPr>
          <w:rFonts w:asciiTheme="minorHAnsi" w:eastAsia="Arial Unicode MS" w:hAnsiTheme="minorHAnsi" w:cstheme="minorHAnsi"/>
          <w:sz w:val="20"/>
          <w:szCs w:val="20"/>
          <w:lang w:val="en"/>
        </w:rPr>
        <w:t xml:space="preserve">The technical support will be carried out via knowledge sharing, seminars, trainings, technical studies and </w:t>
      </w:r>
      <w:proofErr w:type="gramStart"/>
      <w:r w:rsidR="00014336">
        <w:rPr>
          <w:rFonts w:asciiTheme="minorHAnsi" w:eastAsia="Arial Unicode MS" w:hAnsiTheme="minorHAnsi" w:cstheme="minorHAnsi"/>
          <w:sz w:val="20"/>
          <w:szCs w:val="20"/>
          <w:lang w:val="en"/>
        </w:rPr>
        <w:t xml:space="preserve">LGU’s </w:t>
      </w:r>
      <w:r>
        <w:rPr>
          <w:rFonts w:asciiTheme="minorHAnsi" w:eastAsia="Arial Unicode MS" w:hAnsiTheme="minorHAnsi" w:cstheme="minorHAnsi"/>
          <w:sz w:val="20"/>
          <w:szCs w:val="20"/>
          <w:lang w:val="en"/>
        </w:rPr>
        <w:t>’</w:t>
      </w:r>
      <w:proofErr w:type="gramEnd"/>
      <w:r>
        <w:rPr>
          <w:rFonts w:asciiTheme="minorHAnsi" w:eastAsia="Arial Unicode MS" w:hAnsiTheme="minorHAnsi" w:cstheme="minorHAnsi"/>
          <w:sz w:val="20"/>
          <w:szCs w:val="20"/>
          <w:lang w:val="en"/>
        </w:rPr>
        <w:t xml:space="preserve"> team mentoring on the </w:t>
      </w:r>
      <w:proofErr w:type="spellStart"/>
      <w:r>
        <w:rPr>
          <w:rFonts w:asciiTheme="minorHAnsi" w:eastAsia="Arial Unicode MS" w:hAnsiTheme="minorHAnsi" w:cstheme="minorHAnsi"/>
          <w:sz w:val="20"/>
          <w:szCs w:val="20"/>
          <w:lang w:val="en"/>
        </w:rPr>
        <w:t>operationalizations</w:t>
      </w:r>
      <w:proofErr w:type="spellEnd"/>
      <w:r>
        <w:rPr>
          <w:rFonts w:asciiTheme="minorHAnsi" w:eastAsia="Arial Unicode MS" w:hAnsiTheme="minorHAnsi" w:cstheme="minorHAnsi"/>
          <w:sz w:val="20"/>
          <w:szCs w:val="20"/>
          <w:lang w:val="en"/>
        </w:rPr>
        <w:t xml:space="preserve"> of the projects. </w:t>
      </w:r>
    </w:p>
    <w:p w14:paraId="201B0FB7" w14:textId="4936B44D" w:rsidR="0086394B" w:rsidRDefault="0086394B" w:rsidP="0086394B">
      <w:pPr>
        <w:jc w:val="both"/>
        <w:rPr>
          <w:rFonts w:asciiTheme="minorHAnsi" w:eastAsia="Arial Unicode MS" w:hAnsiTheme="minorHAnsi" w:cstheme="minorHAnsi"/>
          <w:sz w:val="20"/>
          <w:szCs w:val="20"/>
          <w:lang w:val="en"/>
        </w:rPr>
      </w:pPr>
    </w:p>
    <w:p w14:paraId="52AFB920" w14:textId="7F40A44D" w:rsidR="0086394B" w:rsidRPr="00FF3A61" w:rsidRDefault="0086394B" w:rsidP="0086394B">
      <w:pPr>
        <w:jc w:val="both"/>
        <w:rPr>
          <w:rFonts w:asciiTheme="minorHAnsi" w:eastAsia="Arial Unicode MS" w:hAnsiTheme="minorHAnsi" w:cstheme="minorHAnsi"/>
          <w:sz w:val="20"/>
          <w:szCs w:val="20"/>
          <w:lang w:val="en"/>
        </w:rPr>
      </w:pPr>
      <w:r w:rsidRPr="00FF3A61">
        <w:rPr>
          <w:rFonts w:asciiTheme="minorHAnsi" w:eastAsia="Arial Unicode MS" w:hAnsiTheme="minorHAnsi" w:cstheme="minorHAnsi"/>
          <w:sz w:val="20"/>
          <w:szCs w:val="20"/>
          <w:lang w:val="en"/>
        </w:rPr>
        <w:t>Specific objectives are:</w:t>
      </w:r>
    </w:p>
    <w:p w14:paraId="415419C9" w14:textId="447ABFF3" w:rsidR="006A06C5" w:rsidRPr="00FF3A61" w:rsidRDefault="009754AD" w:rsidP="0044493B">
      <w:pPr>
        <w:pStyle w:val="Paragraphedeliste"/>
        <w:numPr>
          <w:ilvl w:val="0"/>
          <w:numId w:val="10"/>
        </w:numPr>
        <w:ind w:left="270" w:hanging="283"/>
        <w:jc w:val="both"/>
        <w:rPr>
          <w:rFonts w:asciiTheme="minorHAnsi" w:hAnsiTheme="minorHAnsi" w:cstheme="minorHAnsi"/>
          <w:sz w:val="20"/>
          <w:szCs w:val="20"/>
          <w:lang w:val="en-US"/>
        </w:rPr>
      </w:pPr>
      <w:r w:rsidRPr="00FF3A61">
        <w:rPr>
          <w:rFonts w:asciiTheme="minorHAnsi" w:hAnsiTheme="minorHAnsi" w:cstheme="minorHAnsi"/>
          <w:sz w:val="20"/>
          <w:szCs w:val="20"/>
          <w:u w:val="single"/>
          <w:lang w:val="en"/>
        </w:rPr>
        <w:t>Technical support to pilot projects:</w:t>
      </w:r>
      <w:r w:rsidRPr="00FF3A61">
        <w:rPr>
          <w:rFonts w:asciiTheme="minorHAnsi" w:hAnsiTheme="minorHAnsi" w:cstheme="minorHAnsi"/>
          <w:sz w:val="20"/>
          <w:szCs w:val="20"/>
          <w:lang w:val="en-US"/>
        </w:rPr>
        <w:t xml:space="preserve"> </w:t>
      </w:r>
      <w:r w:rsidR="00C33AA0">
        <w:rPr>
          <w:rFonts w:asciiTheme="minorHAnsi" w:hAnsiTheme="minorHAnsi" w:cstheme="minorHAnsi"/>
          <w:sz w:val="20"/>
          <w:szCs w:val="20"/>
          <w:lang w:val="en-US"/>
        </w:rPr>
        <w:t>D</w:t>
      </w:r>
      <w:r w:rsidR="006A06C5" w:rsidRPr="00FF3A61">
        <w:rPr>
          <w:rFonts w:asciiTheme="minorHAnsi" w:hAnsiTheme="minorHAnsi" w:cstheme="minorHAnsi"/>
          <w:sz w:val="20"/>
          <w:szCs w:val="20"/>
          <w:lang w:val="en-US"/>
        </w:rPr>
        <w:t>etermine the technical feasibility of establishing municipal solid waste management projects including waste composition, processing technologies and site suitability</w:t>
      </w:r>
    </w:p>
    <w:p w14:paraId="14F8A288" w14:textId="77777777" w:rsidR="006A06C5" w:rsidRPr="00FF3A61" w:rsidRDefault="006A06C5" w:rsidP="0044493B">
      <w:pPr>
        <w:pStyle w:val="Paragraphedeliste"/>
        <w:numPr>
          <w:ilvl w:val="0"/>
          <w:numId w:val="10"/>
        </w:numPr>
        <w:ind w:left="270" w:hanging="283"/>
        <w:jc w:val="both"/>
        <w:rPr>
          <w:rFonts w:asciiTheme="minorHAnsi" w:hAnsiTheme="minorHAnsi" w:cstheme="minorHAnsi"/>
          <w:sz w:val="20"/>
          <w:szCs w:val="20"/>
          <w:lang w:val="en-US"/>
        </w:rPr>
      </w:pPr>
      <w:r w:rsidRPr="00FF3A61">
        <w:rPr>
          <w:rFonts w:asciiTheme="minorHAnsi" w:hAnsiTheme="minorHAnsi" w:cstheme="minorHAnsi"/>
          <w:sz w:val="20"/>
          <w:szCs w:val="20"/>
          <w:u w:val="single"/>
          <w:lang w:val="en-US"/>
        </w:rPr>
        <w:t>Financial viability:</w:t>
      </w:r>
      <w:r w:rsidRPr="00FF3A61">
        <w:rPr>
          <w:rFonts w:asciiTheme="minorHAnsi" w:hAnsiTheme="minorHAnsi" w:cstheme="minorHAnsi"/>
          <w:sz w:val="20"/>
          <w:szCs w:val="20"/>
          <w:lang w:val="en-US"/>
        </w:rPr>
        <w:t xml:space="preserve"> Assess the financial viability, including cost estimates, revenue models and funding mechanisms</w:t>
      </w:r>
    </w:p>
    <w:p w14:paraId="01C6AB97" w14:textId="32111DC8" w:rsidR="009754AD" w:rsidRPr="00FF3A61" w:rsidRDefault="006A06C5" w:rsidP="0044493B">
      <w:pPr>
        <w:pStyle w:val="Paragraphedeliste"/>
        <w:numPr>
          <w:ilvl w:val="0"/>
          <w:numId w:val="10"/>
        </w:numPr>
        <w:ind w:left="270" w:hanging="283"/>
        <w:jc w:val="both"/>
        <w:rPr>
          <w:rFonts w:asciiTheme="minorHAnsi" w:hAnsiTheme="minorHAnsi" w:cstheme="minorHAnsi"/>
          <w:sz w:val="20"/>
          <w:szCs w:val="20"/>
          <w:lang w:val="en-US"/>
        </w:rPr>
      </w:pPr>
      <w:r w:rsidRPr="00FF3A61">
        <w:rPr>
          <w:rFonts w:asciiTheme="minorHAnsi" w:hAnsiTheme="minorHAnsi" w:cstheme="minorHAnsi"/>
          <w:sz w:val="20"/>
          <w:szCs w:val="20"/>
          <w:u w:val="single"/>
          <w:lang w:val="en-US"/>
        </w:rPr>
        <w:t>Legal</w:t>
      </w:r>
      <w:r w:rsidR="00014336">
        <w:rPr>
          <w:rFonts w:asciiTheme="minorHAnsi" w:hAnsiTheme="minorHAnsi" w:cstheme="minorHAnsi"/>
          <w:sz w:val="20"/>
          <w:szCs w:val="20"/>
          <w:u w:val="single"/>
          <w:lang w:val="en-US"/>
        </w:rPr>
        <w:t>, Institutional</w:t>
      </w:r>
      <w:r w:rsidRPr="00FF3A61">
        <w:rPr>
          <w:rFonts w:asciiTheme="minorHAnsi" w:hAnsiTheme="minorHAnsi" w:cstheme="minorHAnsi"/>
          <w:sz w:val="20"/>
          <w:szCs w:val="20"/>
          <w:u w:val="single"/>
          <w:lang w:val="en-US"/>
        </w:rPr>
        <w:t xml:space="preserve"> and regulatory compliance:</w:t>
      </w:r>
      <w:r w:rsidRPr="00FF3A61">
        <w:rPr>
          <w:rFonts w:asciiTheme="minorHAnsi" w:hAnsiTheme="minorHAnsi" w:cstheme="minorHAnsi"/>
          <w:sz w:val="20"/>
          <w:szCs w:val="20"/>
          <w:lang w:val="en-US"/>
        </w:rPr>
        <w:t xml:space="preserve"> </w:t>
      </w:r>
      <w:r w:rsidR="00C33AA0">
        <w:rPr>
          <w:rFonts w:asciiTheme="minorHAnsi" w:hAnsiTheme="minorHAnsi" w:cstheme="minorHAnsi"/>
          <w:sz w:val="20"/>
          <w:szCs w:val="20"/>
          <w:lang w:val="en-US"/>
        </w:rPr>
        <w:t>E</w:t>
      </w:r>
      <w:r w:rsidRPr="00FF3A61">
        <w:rPr>
          <w:rFonts w:asciiTheme="minorHAnsi" w:hAnsiTheme="minorHAnsi" w:cstheme="minorHAnsi"/>
          <w:sz w:val="20"/>
          <w:szCs w:val="20"/>
          <w:lang w:val="en-US"/>
        </w:rPr>
        <w:t xml:space="preserve">valuate legal and regulatory compliance, taking into account PPP framework, environmental </w:t>
      </w:r>
      <w:r w:rsidR="00FF3A61" w:rsidRPr="00FF3A61">
        <w:rPr>
          <w:rFonts w:asciiTheme="minorHAnsi" w:hAnsiTheme="minorHAnsi" w:cstheme="minorHAnsi"/>
          <w:sz w:val="20"/>
          <w:szCs w:val="20"/>
          <w:lang w:val="en-US"/>
        </w:rPr>
        <w:t>authorizations as well as municipal regulatory frameworks and requirements</w:t>
      </w:r>
    </w:p>
    <w:p w14:paraId="7C7B8C6F" w14:textId="2F7946B1" w:rsidR="00FF3A61" w:rsidRPr="00FF3A61" w:rsidRDefault="00FF3A61" w:rsidP="0044493B">
      <w:pPr>
        <w:pStyle w:val="Paragraphedeliste"/>
        <w:numPr>
          <w:ilvl w:val="0"/>
          <w:numId w:val="10"/>
        </w:numPr>
        <w:ind w:left="270" w:hanging="283"/>
        <w:jc w:val="both"/>
        <w:rPr>
          <w:rFonts w:asciiTheme="minorHAnsi" w:hAnsiTheme="minorHAnsi" w:cstheme="minorHAnsi"/>
          <w:sz w:val="20"/>
          <w:szCs w:val="20"/>
          <w:lang w:val="en-US"/>
        </w:rPr>
      </w:pPr>
      <w:r w:rsidRPr="00FF3A61">
        <w:rPr>
          <w:rFonts w:asciiTheme="minorHAnsi" w:hAnsiTheme="minorHAnsi" w:cstheme="minorHAnsi"/>
          <w:sz w:val="20"/>
          <w:szCs w:val="20"/>
          <w:lang w:val="en-US"/>
        </w:rPr>
        <w:t>R</w:t>
      </w:r>
      <w:r w:rsidRPr="00FF3A61">
        <w:rPr>
          <w:rFonts w:asciiTheme="minorHAnsi" w:hAnsiTheme="minorHAnsi" w:cstheme="minorHAnsi"/>
          <w:sz w:val="20"/>
          <w:szCs w:val="20"/>
          <w:u w:val="single"/>
          <w:lang w:val="en-US"/>
        </w:rPr>
        <w:t xml:space="preserve">isks </w:t>
      </w:r>
      <w:r w:rsidR="0028598C" w:rsidRPr="00FF3A61">
        <w:rPr>
          <w:rFonts w:asciiTheme="minorHAnsi" w:hAnsiTheme="minorHAnsi" w:cstheme="minorHAnsi"/>
          <w:sz w:val="20"/>
          <w:szCs w:val="20"/>
          <w:u w:val="single"/>
          <w:lang w:val="en-US"/>
        </w:rPr>
        <w:t>analysis</w:t>
      </w:r>
      <w:r w:rsidR="0028598C" w:rsidRPr="00FF3A61">
        <w:rPr>
          <w:rFonts w:asciiTheme="minorHAnsi" w:hAnsiTheme="minorHAnsi" w:cstheme="minorHAnsi"/>
          <w:sz w:val="20"/>
          <w:szCs w:val="20"/>
          <w:lang w:val="en-US"/>
        </w:rPr>
        <w:t>:</w:t>
      </w:r>
      <w:r w:rsidRPr="00FF3A61">
        <w:rPr>
          <w:rFonts w:asciiTheme="minorHAnsi" w:hAnsiTheme="minorHAnsi" w:cstheme="minorHAnsi"/>
          <w:sz w:val="20"/>
          <w:szCs w:val="20"/>
          <w:lang w:val="en-US"/>
        </w:rPr>
        <w:t xml:space="preserve"> </w:t>
      </w:r>
      <w:r w:rsidR="00C33AA0">
        <w:rPr>
          <w:rFonts w:asciiTheme="minorHAnsi" w:hAnsiTheme="minorHAnsi" w:cstheme="minorHAnsi"/>
          <w:sz w:val="20"/>
          <w:szCs w:val="20"/>
          <w:lang w:val="en-US"/>
        </w:rPr>
        <w:t>A</w:t>
      </w:r>
      <w:r w:rsidRPr="00FF3A61">
        <w:rPr>
          <w:rFonts w:asciiTheme="minorHAnsi" w:hAnsiTheme="minorHAnsi" w:cstheme="minorHAnsi"/>
          <w:sz w:val="20"/>
          <w:szCs w:val="20"/>
          <w:lang w:val="en-US"/>
        </w:rPr>
        <w:t>nalyze the potential environmental and social impacts and risks, ensuring sustainable and inclusive project design, as well as key risks (technical, financial, political, environmental) and propose mitigation strategies</w:t>
      </w:r>
    </w:p>
    <w:p w14:paraId="42F303BE" w14:textId="49C5EF66" w:rsidR="00FF3A61" w:rsidRDefault="00FF3A61" w:rsidP="0044493B">
      <w:pPr>
        <w:pStyle w:val="Paragraphedeliste"/>
        <w:numPr>
          <w:ilvl w:val="0"/>
          <w:numId w:val="10"/>
        </w:numPr>
        <w:ind w:left="270" w:hanging="283"/>
        <w:jc w:val="both"/>
        <w:rPr>
          <w:rFonts w:asciiTheme="minorHAnsi" w:hAnsiTheme="minorHAnsi" w:cstheme="minorHAnsi"/>
          <w:sz w:val="20"/>
          <w:szCs w:val="20"/>
          <w:lang w:val="en-US"/>
        </w:rPr>
      </w:pPr>
      <w:r w:rsidRPr="00FF3A61">
        <w:rPr>
          <w:rFonts w:asciiTheme="minorHAnsi" w:hAnsiTheme="minorHAnsi" w:cstheme="minorHAnsi"/>
          <w:sz w:val="20"/>
          <w:szCs w:val="20"/>
          <w:u w:val="single"/>
          <w:lang w:val="en-US"/>
        </w:rPr>
        <w:t>Stakeholder engagement</w:t>
      </w:r>
      <w:r w:rsidR="00C33AA0">
        <w:rPr>
          <w:rFonts w:asciiTheme="minorHAnsi" w:hAnsiTheme="minorHAnsi" w:cstheme="minorHAnsi"/>
          <w:sz w:val="20"/>
          <w:szCs w:val="20"/>
          <w:lang w:val="en-US"/>
        </w:rPr>
        <w:t>: T</w:t>
      </w:r>
      <w:r w:rsidRPr="00FF3A61">
        <w:rPr>
          <w:rFonts w:asciiTheme="minorHAnsi" w:hAnsiTheme="minorHAnsi" w:cstheme="minorHAnsi"/>
          <w:sz w:val="20"/>
          <w:szCs w:val="20"/>
          <w:lang w:val="en-US"/>
        </w:rPr>
        <w:t>o ensure alignment with local needs</w:t>
      </w:r>
    </w:p>
    <w:p w14:paraId="3F64286A" w14:textId="627834E0" w:rsidR="001D6898" w:rsidRPr="00FF3A61" w:rsidRDefault="001D6898" w:rsidP="0044493B">
      <w:pPr>
        <w:pStyle w:val="Paragraphedeliste"/>
        <w:numPr>
          <w:ilvl w:val="0"/>
          <w:numId w:val="10"/>
        </w:numPr>
        <w:ind w:left="270" w:hanging="283"/>
        <w:jc w:val="both"/>
        <w:rPr>
          <w:rFonts w:asciiTheme="minorHAnsi" w:hAnsiTheme="minorHAnsi" w:cstheme="minorHAnsi"/>
          <w:sz w:val="20"/>
          <w:szCs w:val="20"/>
          <w:lang w:val="en-US"/>
        </w:rPr>
      </w:pPr>
      <w:r>
        <w:rPr>
          <w:rFonts w:asciiTheme="minorHAnsi" w:hAnsiTheme="minorHAnsi" w:cstheme="minorHAnsi"/>
          <w:sz w:val="20"/>
          <w:szCs w:val="20"/>
          <w:u w:val="single"/>
          <w:lang w:val="en-US"/>
        </w:rPr>
        <w:lastRenderedPageBreak/>
        <w:t>PPP Structure recommendation</w:t>
      </w:r>
      <w:r w:rsidRPr="00712F38">
        <w:rPr>
          <w:rFonts w:asciiTheme="minorHAnsi" w:hAnsiTheme="minorHAnsi" w:cstheme="minorHAnsi"/>
          <w:sz w:val="20"/>
          <w:szCs w:val="20"/>
          <w:lang w:val="en-US"/>
        </w:rPr>
        <w:t>:</w:t>
      </w:r>
      <w:r>
        <w:rPr>
          <w:rFonts w:asciiTheme="minorHAnsi" w:hAnsiTheme="minorHAnsi" w:cstheme="minorHAnsi"/>
          <w:sz w:val="20"/>
          <w:szCs w:val="20"/>
          <w:lang w:val="en-US"/>
        </w:rPr>
        <w:t xml:space="preserve"> </w:t>
      </w:r>
      <w:proofErr w:type="spellStart"/>
      <w:r>
        <w:rPr>
          <w:rFonts w:asciiTheme="minorHAnsi" w:hAnsiTheme="minorHAnsi" w:cstheme="minorHAnsi"/>
          <w:sz w:val="20"/>
          <w:szCs w:val="20"/>
          <w:lang w:val="en-US"/>
        </w:rPr>
        <w:t>Analyse</w:t>
      </w:r>
      <w:proofErr w:type="spellEnd"/>
      <w:r>
        <w:rPr>
          <w:rFonts w:asciiTheme="minorHAnsi" w:hAnsiTheme="minorHAnsi" w:cstheme="minorHAnsi"/>
          <w:sz w:val="20"/>
          <w:szCs w:val="20"/>
          <w:lang w:val="en-US"/>
        </w:rPr>
        <w:t xml:space="preserve"> and assess optimum PPP structure by assessing risks using the </w:t>
      </w:r>
      <w:proofErr w:type="spellStart"/>
      <w:r w:rsidRPr="00712F38">
        <w:rPr>
          <w:rFonts w:asciiTheme="minorHAnsi" w:hAnsiTheme="minorHAnsi" w:cstheme="minorHAnsi"/>
          <w:sz w:val="20"/>
          <w:szCs w:val="20"/>
        </w:rPr>
        <w:t>Generic</w:t>
      </w:r>
      <w:proofErr w:type="spellEnd"/>
      <w:r w:rsidRPr="00712F38">
        <w:rPr>
          <w:rFonts w:asciiTheme="minorHAnsi" w:hAnsiTheme="minorHAnsi" w:cstheme="minorHAnsi"/>
          <w:sz w:val="20"/>
          <w:szCs w:val="20"/>
        </w:rPr>
        <w:t> </w:t>
      </w:r>
      <w:proofErr w:type="spellStart"/>
      <w:r w:rsidRPr="00712F38">
        <w:rPr>
          <w:rFonts w:asciiTheme="minorHAnsi" w:hAnsiTheme="minorHAnsi" w:cstheme="minorHAnsi"/>
          <w:sz w:val="20"/>
          <w:szCs w:val="20"/>
        </w:rPr>
        <w:t>Preferred</w:t>
      </w:r>
      <w:proofErr w:type="spellEnd"/>
      <w:r w:rsidRPr="00712F38">
        <w:rPr>
          <w:rFonts w:asciiTheme="minorHAnsi" w:hAnsiTheme="minorHAnsi" w:cstheme="minorHAnsi"/>
          <w:sz w:val="20"/>
          <w:szCs w:val="20"/>
        </w:rPr>
        <w:t> </w:t>
      </w:r>
      <w:proofErr w:type="spellStart"/>
      <w:r w:rsidRPr="00712F38">
        <w:rPr>
          <w:rFonts w:asciiTheme="minorHAnsi" w:hAnsiTheme="minorHAnsi" w:cstheme="minorHAnsi"/>
          <w:sz w:val="20"/>
          <w:szCs w:val="20"/>
        </w:rPr>
        <w:t>Risks</w:t>
      </w:r>
      <w:proofErr w:type="spellEnd"/>
      <w:r w:rsidRPr="00712F38">
        <w:rPr>
          <w:rFonts w:asciiTheme="minorHAnsi" w:hAnsiTheme="minorHAnsi" w:cstheme="minorHAnsi"/>
          <w:sz w:val="20"/>
          <w:szCs w:val="20"/>
        </w:rPr>
        <w:t> Allocation Matrix</w:t>
      </w:r>
      <w:r>
        <w:rPr>
          <w:rFonts w:asciiTheme="minorHAnsi" w:hAnsiTheme="minorHAnsi" w:cstheme="minorHAnsi"/>
          <w:sz w:val="20"/>
          <w:szCs w:val="20"/>
        </w:rPr>
        <w:t xml:space="preserve"> (GPRAM) and </w:t>
      </w:r>
      <w:proofErr w:type="spellStart"/>
      <w:r>
        <w:rPr>
          <w:rFonts w:asciiTheme="minorHAnsi" w:hAnsiTheme="minorHAnsi" w:cstheme="minorHAnsi"/>
          <w:sz w:val="20"/>
          <w:szCs w:val="20"/>
        </w:rPr>
        <w:t>ensuring</w:t>
      </w:r>
      <w:proofErr w:type="spellEnd"/>
      <w:r w:rsidR="00014336">
        <w:rPr>
          <w:rFonts w:asciiTheme="minorHAnsi" w:hAnsiTheme="minorHAnsi" w:cstheme="minorHAnsi"/>
          <w:sz w:val="20"/>
          <w:szCs w:val="20"/>
        </w:rPr>
        <w:t xml:space="preserve"> GEDSI</w:t>
      </w:r>
      <w:r>
        <w:rPr>
          <w:rFonts w:asciiTheme="minorHAnsi" w:hAnsiTheme="minorHAnsi" w:cstheme="minorHAnsi"/>
          <w:sz w:val="20"/>
          <w:szCs w:val="20"/>
        </w:rPr>
        <w:t xml:space="preserve"> </w:t>
      </w:r>
      <w:proofErr w:type="spellStart"/>
      <w:r w:rsidR="00014336">
        <w:rPr>
          <w:rFonts w:asciiTheme="minorHAnsi" w:hAnsiTheme="minorHAnsi" w:cstheme="minorHAnsi"/>
          <w:sz w:val="20"/>
          <w:szCs w:val="20"/>
        </w:rPr>
        <w:t>integration</w:t>
      </w:r>
      <w:proofErr w:type="spellEnd"/>
      <w:r w:rsidR="00014336">
        <w:rPr>
          <w:rFonts w:asciiTheme="minorHAnsi" w:hAnsiTheme="minorHAnsi" w:cstheme="minorHAnsi"/>
          <w:sz w:val="20"/>
          <w:szCs w:val="20"/>
        </w:rPr>
        <w:t xml:space="preserve"> in </w:t>
      </w:r>
      <w:proofErr w:type="spellStart"/>
      <w:r w:rsidR="00014336">
        <w:rPr>
          <w:rFonts w:asciiTheme="minorHAnsi" w:hAnsiTheme="minorHAnsi" w:cstheme="minorHAnsi"/>
          <w:sz w:val="20"/>
          <w:szCs w:val="20"/>
        </w:rPr>
        <w:t>project</w:t>
      </w:r>
      <w:proofErr w:type="spellEnd"/>
      <w:r w:rsidR="00014336">
        <w:rPr>
          <w:rFonts w:asciiTheme="minorHAnsi" w:hAnsiTheme="minorHAnsi" w:cstheme="minorHAnsi"/>
          <w:sz w:val="20"/>
          <w:szCs w:val="20"/>
        </w:rPr>
        <w:t xml:space="preserve"> </w:t>
      </w:r>
      <w:proofErr w:type="spellStart"/>
      <w:r w:rsidR="00014336">
        <w:rPr>
          <w:rFonts w:asciiTheme="minorHAnsi" w:hAnsiTheme="minorHAnsi" w:cstheme="minorHAnsi"/>
          <w:sz w:val="20"/>
          <w:szCs w:val="20"/>
        </w:rPr>
        <w:t>implementation</w:t>
      </w:r>
      <w:proofErr w:type="spellEnd"/>
      <w:r w:rsidR="00014336">
        <w:rPr>
          <w:rFonts w:asciiTheme="minorHAnsi" w:hAnsiTheme="minorHAnsi" w:cstheme="minorHAnsi"/>
          <w:sz w:val="20"/>
          <w:szCs w:val="20"/>
        </w:rPr>
        <w:t xml:space="preserve"> </w:t>
      </w:r>
      <w:proofErr w:type="spellStart"/>
      <w:r w:rsidR="00014336">
        <w:rPr>
          <w:rFonts w:asciiTheme="minorHAnsi" w:hAnsiTheme="minorHAnsi" w:cstheme="minorHAnsi"/>
          <w:sz w:val="20"/>
          <w:szCs w:val="20"/>
        </w:rPr>
        <w:t>that</w:t>
      </w:r>
      <w:proofErr w:type="spellEnd"/>
      <w:r w:rsidR="00014336" w:rsidRPr="00014336">
        <w:rPr>
          <w:rFonts w:asciiTheme="minorHAnsi" w:hAnsiTheme="minorHAnsi" w:cstheme="minorHAnsi"/>
          <w:sz w:val="20"/>
          <w:szCs w:val="20"/>
        </w:rPr>
        <w:t xml:space="preserve"> are accessible, inclusive, and responsive to the </w:t>
      </w:r>
      <w:proofErr w:type="spellStart"/>
      <w:r w:rsidR="00014336" w:rsidRPr="00014336">
        <w:rPr>
          <w:rFonts w:asciiTheme="minorHAnsi" w:hAnsiTheme="minorHAnsi" w:cstheme="minorHAnsi"/>
          <w:sz w:val="20"/>
          <w:szCs w:val="20"/>
        </w:rPr>
        <w:t>needs</w:t>
      </w:r>
      <w:proofErr w:type="spellEnd"/>
      <w:r w:rsidR="00014336" w:rsidRPr="00014336">
        <w:rPr>
          <w:rFonts w:asciiTheme="minorHAnsi" w:hAnsiTheme="minorHAnsi" w:cstheme="minorHAnsi"/>
          <w:sz w:val="20"/>
          <w:szCs w:val="20"/>
        </w:rPr>
        <w:t xml:space="preserve"> of all </w:t>
      </w:r>
      <w:proofErr w:type="spellStart"/>
      <w:r w:rsidR="00014336" w:rsidRPr="00014336">
        <w:rPr>
          <w:rFonts w:asciiTheme="minorHAnsi" w:hAnsiTheme="minorHAnsi" w:cstheme="minorHAnsi"/>
          <w:sz w:val="20"/>
          <w:szCs w:val="20"/>
        </w:rPr>
        <w:t>individuals</w:t>
      </w:r>
      <w:proofErr w:type="spellEnd"/>
      <w:r w:rsidR="00014336" w:rsidRPr="00014336">
        <w:rPr>
          <w:rFonts w:asciiTheme="minorHAnsi" w:hAnsiTheme="minorHAnsi" w:cstheme="minorHAnsi"/>
          <w:sz w:val="20"/>
          <w:szCs w:val="20"/>
        </w:rPr>
        <w:t xml:space="preserve">, </w:t>
      </w:r>
      <w:proofErr w:type="spellStart"/>
      <w:r w:rsidR="00014336" w:rsidRPr="00014336">
        <w:rPr>
          <w:rFonts w:asciiTheme="minorHAnsi" w:hAnsiTheme="minorHAnsi" w:cstheme="minorHAnsi"/>
          <w:sz w:val="20"/>
          <w:szCs w:val="20"/>
        </w:rPr>
        <w:t>regardless</w:t>
      </w:r>
      <w:proofErr w:type="spellEnd"/>
      <w:r w:rsidR="00014336" w:rsidRPr="00014336">
        <w:rPr>
          <w:rFonts w:asciiTheme="minorHAnsi" w:hAnsiTheme="minorHAnsi" w:cstheme="minorHAnsi"/>
          <w:sz w:val="20"/>
          <w:szCs w:val="20"/>
        </w:rPr>
        <w:t xml:space="preserve"> of </w:t>
      </w:r>
      <w:proofErr w:type="spellStart"/>
      <w:r w:rsidR="00014336" w:rsidRPr="00014336">
        <w:rPr>
          <w:rFonts w:asciiTheme="minorHAnsi" w:hAnsiTheme="minorHAnsi" w:cstheme="minorHAnsi"/>
          <w:sz w:val="20"/>
          <w:szCs w:val="20"/>
        </w:rPr>
        <w:t>gender</w:t>
      </w:r>
      <w:proofErr w:type="spellEnd"/>
      <w:r w:rsidR="00014336" w:rsidRPr="00014336">
        <w:rPr>
          <w:rFonts w:asciiTheme="minorHAnsi" w:hAnsiTheme="minorHAnsi" w:cstheme="minorHAnsi"/>
          <w:sz w:val="20"/>
          <w:szCs w:val="20"/>
        </w:rPr>
        <w:t xml:space="preserve">, </w:t>
      </w:r>
      <w:proofErr w:type="spellStart"/>
      <w:r w:rsidR="00014336" w:rsidRPr="00014336">
        <w:rPr>
          <w:rFonts w:asciiTheme="minorHAnsi" w:hAnsiTheme="minorHAnsi" w:cstheme="minorHAnsi"/>
          <w:sz w:val="20"/>
          <w:szCs w:val="20"/>
        </w:rPr>
        <w:t>disability</w:t>
      </w:r>
      <w:proofErr w:type="spellEnd"/>
      <w:r w:rsidR="00014336" w:rsidRPr="00014336">
        <w:rPr>
          <w:rFonts w:asciiTheme="minorHAnsi" w:hAnsiTheme="minorHAnsi" w:cstheme="minorHAnsi"/>
          <w:sz w:val="20"/>
          <w:szCs w:val="20"/>
        </w:rPr>
        <w:t xml:space="preserve">, or social </w:t>
      </w:r>
      <w:proofErr w:type="spellStart"/>
      <w:r w:rsidR="00014336" w:rsidRPr="00014336">
        <w:rPr>
          <w:rFonts w:asciiTheme="minorHAnsi" w:hAnsiTheme="minorHAnsi" w:cstheme="minorHAnsi"/>
          <w:sz w:val="20"/>
          <w:szCs w:val="20"/>
        </w:rPr>
        <w:t>status</w:t>
      </w:r>
      <w:proofErr w:type="spellEnd"/>
      <w:r w:rsidR="00014336" w:rsidRPr="00014336">
        <w:rPr>
          <w:rFonts w:asciiTheme="minorHAnsi" w:hAnsiTheme="minorHAnsi" w:cstheme="minorHAnsi"/>
          <w:sz w:val="20"/>
          <w:szCs w:val="20"/>
        </w:rPr>
        <w:t>.</w:t>
      </w:r>
    </w:p>
    <w:p w14:paraId="33295B91" w14:textId="5CC69889" w:rsidR="00FF3A61" w:rsidRPr="00FF3A61" w:rsidRDefault="00FF3A61" w:rsidP="0044493B">
      <w:pPr>
        <w:pStyle w:val="Paragraphedeliste"/>
        <w:numPr>
          <w:ilvl w:val="0"/>
          <w:numId w:val="10"/>
        </w:numPr>
        <w:ind w:left="270" w:hanging="283"/>
        <w:jc w:val="both"/>
        <w:rPr>
          <w:rFonts w:asciiTheme="minorHAnsi" w:hAnsiTheme="minorHAnsi" w:cstheme="minorHAnsi"/>
          <w:sz w:val="20"/>
          <w:szCs w:val="20"/>
          <w:lang w:val="en-US"/>
        </w:rPr>
      </w:pPr>
      <w:r w:rsidRPr="00FF3A61">
        <w:rPr>
          <w:rFonts w:asciiTheme="minorHAnsi" w:hAnsiTheme="minorHAnsi" w:cstheme="minorHAnsi"/>
          <w:sz w:val="20"/>
          <w:szCs w:val="20"/>
          <w:u w:val="single"/>
          <w:lang w:val="en-US"/>
        </w:rPr>
        <w:t>Procurement:</w:t>
      </w:r>
      <w:r w:rsidRPr="00FF3A61">
        <w:rPr>
          <w:rFonts w:asciiTheme="minorHAnsi" w:hAnsiTheme="minorHAnsi" w:cstheme="minorHAnsi"/>
          <w:sz w:val="20"/>
          <w:szCs w:val="20"/>
          <w:lang w:val="en-US"/>
        </w:rPr>
        <w:t xml:space="preserve"> Develop the necessary documentation for procurement of the project. </w:t>
      </w:r>
    </w:p>
    <w:p w14:paraId="70428A63" w14:textId="77777777" w:rsidR="00475709" w:rsidRPr="0086394B" w:rsidRDefault="00475709" w:rsidP="00C85939">
      <w:pPr>
        <w:jc w:val="both"/>
        <w:rPr>
          <w:rFonts w:asciiTheme="minorHAnsi" w:hAnsiTheme="minorHAnsi" w:cstheme="minorHAnsi"/>
          <w:sz w:val="22"/>
          <w:szCs w:val="22"/>
          <w:lang w:val="en-US"/>
        </w:rPr>
      </w:pPr>
    </w:p>
    <w:p w14:paraId="43C3EFA0" w14:textId="77777777" w:rsidR="00965444" w:rsidRPr="00DB0880" w:rsidRDefault="00965444">
      <w:pPr>
        <w:numPr>
          <w:ilvl w:val="1"/>
          <w:numId w:val="2"/>
        </w:numPr>
        <w:tabs>
          <w:tab w:val="clear" w:pos="1440"/>
          <w:tab w:val="num" w:pos="900"/>
        </w:tabs>
        <w:ind w:left="900"/>
        <w:jc w:val="both"/>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Anticipated results</w:t>
      </w:r>
    </w:p>
    <w:p w14:paraId="489E5F37" w14:textId="53663F5A" w:rsidR="009236DE" w:rsidRPr="0028598C" w:rsidRDefault="00A43244" w:rsidP="009236DE">
      <w:pPr>
        <w:jc w:val="both"/>
        <w:rPr>
          <w:rFonts w:asciiTheme="minorHAnsi" w:hAnsiTheme="minorHAnsi" w:cstheme="minorHAnsi"/>
          <w:sz w:val="20"/>
          <w:szCs w:val="20"/>
          <w:lang w:val="en"/>
        </w:rPr>
      </w:pPr>
      <w:r w:rsidRPr="0028598C">
        <w:rPr>
          <w:rFonts w:asciiTheme="minorHAnsi" w:hAnsiTheme="minorHAnsi" w:cstheme="minorHAnsi"/>
          <w:sz w:val="20"/>
          <w:szCs w:val="20"/>
          <w:lang w:val="en"/>
        </w:rPr>
        <w:t>The following results are anticipated to be achieved through the present assignment:</w:t>
      </w:r>
    </w:p>
    <w:p w14:paraId="055C9E4E" w14:textId="75C6173C" w:rsidR="00FF3A61" w:rsidRPr="0028598C" w:rsidRDefault="009C11C4" w:rsidP="0044493B">
      <w:pPr>
        <w:pStyle w:val="Paragraphedeliste"/>
        <w:numPr>
          <w:ilvl w:val="0"/>
          <w:numId w:val="11"/>
        </w:numPr>
        <w:ind w:left="270" w:hanging="270"/>
        <w:jc w:val="both"/>
        <w:rPr>
          <w:rFonts w:asciiTheme="minorHAnsi" w:hAnsiTheme="minorHAnsi" w:cstheme="minorHAnsi"/>
          <w:sz w:val="20"/>
          <w:szCs w:val="20"/>
          <w:lang w:val="en"/>
        </w:rPr>
      </w:pPr>
      <w:r w:rsidRPr="0028598C">
        <w:rPr>
          <w:rFonts w:asciiTheme="minorHAnsi" w:hAnsiTheme="minorHAnsi" w:cstheme="minorHAnsi"/>
          <w:sz w:val="20"/>
          <w:szCs w:val="20"/>
          <w:lang w:val="en"/>
        </w:rPr>
        <w:t>T</w:t>
      </w:r>
      <w:r w:rsidR="00FF3A61" w:rsidRPr="0028598C">
        <w:rPr>
          <w:rFonts w:asciiTheme="minorHAnsi" w:hAnsiTheme="minorHAnsi" w:cstheme="minorHAnsi"/>
          <w:sz w:val="20"/>
          <w:szCs w:val="20"/>
          <w:lang w:val="en"/>
        </w:rPr>
        <w:t>he technical</w:t>
      </w:r>
      <w:r w:rsidR="00B044A2" w:rsidRPr="0028598C">
        <w:rPr>
          <w:rFonts w:asciiTheme="minorHAnsi" w:hAnsiTheme="minorHAnsi" w:cstheme="minorHAnsi"/>
          <w:sz w:val="20"/>
          <w:szCs w:val="20"/>
          <w:lang w:val="en"/>
        </w:rPr>
        <w:t xml:space="preserve">, financial, </w:t>
      </w:r>
      <w:r w:rsidR="00C33AA0">
        <w:rPr>
          <w:rFonts w:asciiTheme="minorHAnsi" w:hAnsiTheme="minorHAnsi" w:cstheme="minorHAnsi"/>
          <w:sz w:val="20"/>
          <w:szCs w:val="20"/>
          <w:lang w:val="en"/>
        </w:rPr>
        <w:t xml:space="preserve">marketing, </w:t>
      </w:r>
      <w:r w:rsidR="00B044A2" w:rsidRPr="0028598C">
        <w:rPr>
          <w:rFonts w:asciiTheme="minorHAnsi" w:hAnsiTheme="minorHAnsi" w:cstheme="minorHAnsi"/>
          <w:sz w:val="20"/>
          <w:szCs w:val="20"/>
          <w:lang w:val="en"/>
        </w:rPr>
        <w:t xml:space="preserve">legal and environmental </w:t>
      </w:r>
      <w:r w:rsidR="00FF3A61" w:rsidRPr="0028598C">
        <w:rPr>
          <w:rFonts w:asciiTheme="minorHAnsi" w:hAnsiTheme="minorHAnsi" w:cstheme="minorHAnsi"/>
          <w:sz w:val="20"/>
          <w:szCs w:val="20"/>
          <w:lang w:val="en"/>
        </w:rPr>
        <w:t xml:space="preserve">requirements </w:t>
      </w:r>
      <w:r w:rsidRPr="0028598C">
        <w:rPr>
          <w:rFonts w:asciiTheme="minorHAnsi" w:hAnsiTheme="minorHAnsi" w:cstheme="minorHAnsi"/>
          <w:sz w:val="20"/>
          <w:szCs w:val="20"/>
          <w:lang w:val="en"/>
        </w:rPr>
        <w:t>to support the project design and implementation</w:t>
      </w:r>
      <w:r w:rsidR="00B044A2" w:rsidRPr="0028598C">
        <w:rPr>
          <w:rFonts w:asciiTheme="minorHAnsi" w:hAnsiTheme="minorHAnsi" w:cstheme="minorHAnsi"/>
          <w:sz w:val="20"/>
          <w:szCs w:val="20"/>
          <w:lang w:val="en"/>
        </w:rPr>
        <w:t xml:space="preserve"> of the SWM PPP project have been assessed</w:t>
      </w:r>
    </w:p>
    <w:p w14:paraId="58F41EB2" w14:textId="1AA2EEE2" w:rsidR="009C11C4" w:rsidRPr="0028598C" w:rsidRDefault="00B044A2" w:rsidP="0044493B">
      <w:pPr>
        <w:pStyle w:val="Paragraphedeliste"/>
        <w:numPr>
          <w:ilvl w:val="0"/>
          <w:numId w:val="11"/>
        </w:numPr>
        <w:ind w:left="270" w:hanging="270"/>
        <w:jc w:val="both"/>
        <w:rPr>
          <w:rFonts w:asciiTheme="minorHAnsi" w:hAnsiTheme="minorHAnsi" w:cstheme="minorHAnsi"/>
          <w:sz w:val="20"/>
          <w:szCs w:val="20"/>
          <w:lang w:val="en"/>
        </w:rPr>
      </w:pPr>
      <w:r w:rsidRPr="0028598C">
        <w:rPr>
          <w:rFonts w:asciiTheme="minorHAnsi" w:hAnsiTheme="minorHAnsi" w:cstheme="minorHAnsi"/>
          <w:sz w:val="20"/>
          <w:szCs w:val="20"/>
          <w:lang w:val="en"/>
        </w:rPr>
        <w:t>An optimal</w:t>
      </w:r>
      <w:r w:rsidR="00014336">
        <w:rPr>
          <w:rFonts w:asciiTheme="minorHAnsi" w:hAnsiTheme="minorHAnsi" w:cstheme="minorHAnsi"/>
          <w:sz w:val="20"/>
          <w:szCs w:val="20"/>
          <w:lang w:val="en"/>
        </w:rPr>
        <w:t>, bankable PPP</w:t>
      </w:r>
      <w:r w:rsidRPr="0028598C">
        <w:rPr>
          <w:rFonts w:asciiTheme="minorHAnsi" w:hAnsiTheme="minorHAnsi" w:cstheme="minorHAnsi"/>
          <w:sz w:val="20"/>
          <w:szCs w:val="20"/>
          <w:lang w:val="en"/>
        </w:rPr>
        <w:t xml:space="preserve"> project structure and governance model</w:t>
      </w:r>
      <w:r w:rsidR="00014336" w:rsidRPr="00014336">
        <w:rPr>
          <w:rFonts w:asciiTheme="minorHAnsi" w:hAnsiTheme="minorHAnsi" w:cstheme="minorHAnsi"/>
          <w:sz w:val="20"/>
          <w:szCs w:val="20"/>
        </w:rPr>
        <w:t xml:space="preserve"> </w:t>
      </w:r>
      <w:proofErr w:type="spellStart"/>
      <w:r w:rsidR="00014336" w:rsidRPr="00014336">
        <w:rPr>
          <w:rFonts w:asciiTheme="minorHAnsi" w:hAnsiTheme="minorHAnsi" w:cstheme="minorHAnsi"/>
          <w:sz w:val="20"/>
          <w:szCs w:val="20"/>
        </w:rPr>
        <w:t>signaled</w:t>
      </w:r>
      <w:proofErr w:type="spellEnd"/>
      <w:r w:rsidR="00014336" w:rsidRPr="00014336">
        <w:rPr>
          <w:rFonts w:asciiTheme="minorHAnsi" w:hAnsiTheme="minorHAnsi" w:cstheme="minorHAnsi"/>
          <w:sz w:val="20"/>
          <w:szCs w:val="20"/>
        </w:rPr>
        <w:t xml:space="preserve"> by </w:t>
      </w:r>
      <w:proofErr w:type="spellStart"/>
      <w:r w:rsidR="00014336" w:rsidRPr="00014336">
        <w:rPr>
          <w:rFonts w:asciiTheme="minorHAnsi" w:hAnsiTheme="minorHAnsi" w:cstheme="minorHAnsi"/>
          <w:sz w:val="20"/>
          <w:szCs w:val="20"/>
        </w:rPr>
        <w:t>market</w:t>
      </w:r>
      <w:proofErr w:type="spellEnd"/>
      <w:r w:rsidR="00014336" w:rsidRPr="00014336">
        <w:rPr>
          <w:rFonts w:asciiTheme="minorHAnsi" w:hAnsiTheme="minorHAnsi" w:cstheme="minorHAnsi"/>
          <w:sz w:val="20"/>
          <w:szCs w:val="20"/>
        </w:rPr>
        <w:t xml:space="preserve"> </w:t>
      </w:r>
      <w:proofErr w:type="spellStart"/>
      <w:r w:rsidR="00014336" w:rsidRPr="00014336">
        <w:rPr>
          <w:rFonts w:asciiTheme="minorHAnsi" w:hAnsiTheme="minorHAnsi" w:cstheme="minorHAnsi"/>
          <w:sz w:val="20"/>
          <w:szCs w:val="20"/>
        </w:rPr>
        <w:t>acceptability</w:t>
      </w:r>
      <w:proofErr w:type="spellEnd"/>
      <w:r w:rsidR="00014336" w:rsidRPr="00014336">
        <w:rPr>
          <w:rFonts w:asciiTheme="minorHAnsi" w:hAnsiTheme="minorHAnsi" w:cstheme="minorHAnsi"/>
          <w:sz w:val="20"/>
          <w:szCs w:val="20"/>
        </w:rPr>
        <w:t>),</w:t>
      </w:r>
      <w:r w:rsidR="00712F38">
        <w:rPr>
          <w:rFonts w:asciiTheme="minorHAnsi" w:hAnsiTheme="minorHAnsi" w:cstheme="minorHAnsi"/>
          <w:sz w:val="20"/>
          <w:szCs w:val="20"/>
        </w:rPr>
        <w:t xml:space="preserve"> </w:t>
      </w:r>
      <w:r w:rsidRPr="0028598C">
        <w:rPr>
          <w:rFonts w:asciiTheme="minorHAnsi" w:hAnsiTheme="minorHAnsi" w:cstheme="minorHAnsi"/>
          <w:sz w:val="20"/>
          <w:szCs w:val="20"/>
          <w:lang w:val="en"/>
        </w:rPr>
        <w:t>taking into account risk and mitigation measures has been shared with stakeholders</w:t>
      </w:r>
    </w:p>
    <w:p w14:paraId="77B612AC" w14:textId="43BC866B" w:rsidR="009C11C4" w:rsidRPr="0028598C" w:rsidRDefault="009C11C4" w:rsidP="0044493B">
      <w:pPr>
        <w:pStyle w:val="Paragraphedeliste"/>
        <w:numPr>
          <w:ilvl w:val="0"/>
          <w:numId w:val="11"/>
        </w:numPr>
        <w:ind w:left="270" w:hanging="270"/>
        <w:jc w:val="both"/>
        <w:rPr>
          <w:rFonts w:asciiTheme="minorHAnsi" w:hAnsiTheme="minorHAnsi" w:cstheme="minorHAnsi"/>
          <w:sz w:val="20"/>
          <w:szCs w:val="20"/>
          <w:lang w:val="en"/>
        </w:rPr>
      </w:pPr>
      <w:r w:rsidRPr="0028598C">
        <w:rPr>
          <w:rFonts w:asciiTheme="minorHAnsi" w:hAnsiTheme="minorHAnsi" w:cstheme="minorHAnsi"/>
          <w:sz w:val="20"/>
          <w:szCs w:val="20"/>
          <w:lang w:val="en"/>
        </w:rPr>
        <w:t>The</w:t>
      </w:r>
      <w:r w:rsidR="0028598C" w:rsidRPr="0028598C">
        <w:rPr>
          <w:rFonts w:asciiTheme="minorHAnsi" w:hAnsiTheme="minorHAnsi" w:cstheme="minorHAnsi"/>
          <w:sz w:val="20"/>
          <w:szCs w:val="20"/>
          <w:lang w:val="en"/>
        </w:rPr>
        <w:t xml:space="preserve"> procurement plan is produced and outlined timelines, budget and procurement strategies to support the next implementation phase of the project</w:t>
      </w:r>
      <w:r w:rsidR="00014336">
        <w:rPr>
          <w:rFonts w:asciiTheme="minorHAnsi" w:hAnsiTheme="minorHAnsi" w:cstheme="minorHAnsi"/>
          <w:sz w:val="20"/>
          <w:szCs w:val="20"/>
        </w:rPr>
        <w:t xml:space="preserve"> </w:t>
      </w:r>
      <w:proofErr w:type="spellStart"/>
      <w:r w:rsidR="00014336">
        <w:rPr>
          <w:rFonts w:asciiTheme="minorHAnsi" w:hAnsiTheme="minorHAnsi" w:cstheme="minorHAnsi"/>
          <w:sz w:val="20"/>
          <w:szCs w:val="20"/>
        </w:rPr>
        <w:t>with</w:t>
      </w:r>
      <w:proofErr w:type="spellEnd"/>
      <w:r w:rsidR="000A3D48">
        <w:rPr>
          <w:rFonts w:asciiTheme="minorHAnsi" w:hAnsiTheme="minorHAnsi" w:cstheme="minorHAnsi"/>
          <w:sz w:val="20"/>
          <w:szCs w:val="20"/>
        </w:rPr>
        <w:t xml:space="preserve"> </w:t>
      </w:r>
      <w:proofErr w:type="spellStart"/>
      <w:r w:rsidR="00014336" w:rsidRPr="00014336">
        <w:rPr>
          <w:rFonts w:asciiTheme="minorHAnsi" w:hAnsiTheme="minorHAnsi" w:cstheme="minorHAnsi"/>
          <w:sz w:val="20"/>
          <w:szCs w:val="20"/>
        </w:rPr>
        <w:t>procurement-ready</w:t>
      </w:r>
      <w:proofErr w:type="spellEnd"/>
      <w:r w:rsidR="00014336" w:rsidRPr="00014336">
        <w:rPr>
          <w:rFonts w:asciiTheme="minorHAnsi" w:hAnsiTheme="minorHAnsi" w:cstheme="minorHAnsi"/>
          <w:sz w:val="20"/>
          <w:szCs w:val="20"/>
        </w:rPr>
        <w:t xml:space="preserve"> </w:t>
      </w:r>
      <w:proofErr w:type="spellStart"/>
      <w:r w:rsidR="00014336" w:rsidRPr="00014336">
        <w:rPr>
          <w:rFonts w:asciiTheme="minorHAnsi" w:hAnsiTheme="minorHAnsi" w:cstheme="minorHAnsi"/>
          <w:sz w:val="20"/>
          <w:szCs w:val="20"/>
        </w:rPr>
        <w:t>project</w:t>
      </w:r>
      <w:proofErr w:type="spellEnd"/>
      <w:r w:rsidR="00014336" w:rsidRPr="00014336">
        <w:rPr>
          <w:rFonts w:asciiTheme="minorHAnsi" w:hAnsiTheme="minorHAnsi" w:cstheme="minorHAnsi"/>
          <w:sz w:val="20"/>
          <w:szCs w:val="20"/>
        </w:rPr>
        <w:t xml:space="preserve"> documents</w:t>
      </w:r>
      <w:r w:rsidR="00014336">
        <w:rPr>
          <w:rFonts w:asciiTheme="minorHAnsi" w:hAnsiTheme="minorHAnsi" w:cstheme="minorHAnsi"/>
          <w:sz w:val="20"/>
          <w:szCs w:val="20"/>
        </w:rPr>
        <w:t>,</w:t>
      </w:r>
    </w:p>
    <w:p w14:paraId="73D42B26" w14:textId="5E1AD17B" w:rsidR="0028598C" w:rsidRPr="0028598C" w:rsidRDefault="009C11C4" w:rsidP="0044493B">
      <w:pPr>
        <w:pStyle w:val="Paragraphedeliste"/>
        <w:numPr>
          <w:ilvl w:val="0"/>
          <w:numId w:val="11"/>
        </w:numPr>
        <w:ind w:left="270" w:hanging="270"/>
        <w:jc w:val="both"/>
        <w:rPr>
          <w:rFonts w:asciiTheme="minorHAnsi" w:hAnsiTheme="minorHAnsi" w:cstheme="minorHAnsi"/>
          <w:sz w:val="20"/>
          <w:szCs w:val="20"/>
          <w:lang w:val="en"/>
        </w:rPr>
      </w:pPr>
      <w:r w:rsidRPr="0028598C">
        <w:rPr>
          <w:rFonts w:asciiTheme="minorHAnsi" w:hAnsiTheme="minorHAnsi" w:cstheme="minorHAnsi"/>
          <w:sz w:val="20"/>
          <w:szCs w:val="20"/>
          <w:lang w:val="en"/>
        </w:rPr>
        <w:t>P</w:t>
      </w:r>
      <w:r w:rsidR="00FF3A61" w:rsidRPr="0028598C">
        <w:rPr>
          <w:rFonts w:asciiTheme="minorHAnsi" w:hAnsiTheme="minorHAnsi" w:cstheme="minorHAnsi"/>
          <w:sz w:val="20"/>
          <w:szCs w:val="20"/>
          <w:lang w:val="en"/>
        </w:rPr>
        <w:t xml:space="preserve">hases and deliverables </w:t>
      </w:r>
      <w:r w:rsidRPr="0028598C">
        <w:rPr>
          <w:rFonts w:asciiTheme="minorHAnsi" w:hAnsiTheme="minorHAnsi" w:cstheme="minorHAnsi"/>
          <w:sz w:val="20"/>
          <w:szCs w:val="20"/>
          <w:lang w:val="en"/>
        </w:rPr>
        <w:t xml:space="preserve">mentioned </w:t>
      </w:r>
      <w:r w:rsidR="00FF3A61" w:rsidRPr="0028598C">
        <w:rPr>
          <w:rFonts w:asciiTheme="minorHAnsi" w:hAnsiTheme="minorHAnsi" w:cstheme="minorHAnsi"/>
          <w:sz w:val="20"/>
          <w:szCs w:val="20"/>
          <w:lang w:val="en"/>
        </w:rPr>
        <w:t xml:space="preserve">in these technical specifications (TORs) </w:t>
      </w:r>
      <w:r w:rsidRPr="0028598C">
        <w:rPr>
          <w:rFonts w:asciiTheme="minorHAnsi" w:hAnsiTheme="minorHAnsi" w:cstheme="minorHAnsi"/>
          <w:sz w:val="20"/>
          <w:szCs w:val="20"/>
          <w:lang w:val="en"/>
        </w:rPr>
        <w:t xml:space="preserve">are validated by </w:t>
      </w:r>
      <w:r w:rsidR="0028598C" w:rsidRPr="0028598C">
        <w:rPr>
          <w:rFonts w:asciiTheme="minorHAnsi" w:hAnsiTheme="minorHAnsi" w:cstheme="minorHAnsi"/>
          <w:sz w:val="20"/>
          <w:szCs w:val="20"/>
          <w:lang w:val="en"/>
        </w:rPr>
        <w:t>stakeholders</w:t>
      </w:r>
      <w:r w:rsidRPr="0028598C">
        <w:rPr>
          <w:rFonts w:asciiTheme="minorHAnsi" w:hAnsiTheme="minorHAnsi" w:cstheme="minorHAnsi"/>
          <w:sz w:val="20"/>
          <w:szCs w:val="20"/>
          <w:lang w:val="en"/>
        </w:rPr>
        <w:t xml:space="preserve"> </w:t>
      </w:r>
      <w:r w:rsidR="00FF3A61" w:rsidRPr="0028598C">
        <w:rPr>
          <w:rFonts w:asciiTheme="minorHAnsi" w:hAnsiTheme="minorHAnsi" w:cstheme="minorHAnsi"/>
          <w:sz w:val="20"/>
          <w:szCs w:val="20"/>
          <w:lang w:val="en"/>
        </w:rPr>
        <w:t>and additional deliverables to achieve the</w:t>
      </w:r>
      <w:r w:rsidRPr="0028598C">
        <w:rPr>
          <w:rFonts w:asciiTheme="minorHAnsi" w:hAnsiTheme="minorHAnsi" w:cstheme="minorHAnsi"/>
          <w:sz w:val="20"/>
          <w:szCs w:val="20"/>
          <w:lang w:val="en"/>
        </w:rPr>
        <w:t xml:space="preserve"> required f</w:t>
      </w:r>
      <w:r w:rsidR="0028598C" w:rsidRPr="0028598C">
        <w:rPr>
          <w:rFonts w:asciiTheme="minorHAnsi" w:hAnsiTheme="minorHAnsi" w:cstheme="minorHAnsi"/>
          <w:sz w:val="20"/>
          <w:szCs w:val="20"/>
          <w:lang w:val="en"/>
        </w:rPr>
        <w:t xml:space="preserve">easibility study are identified, </w:t>
      </w:r>
    </w:p>
    <w:p w14:paraId="45E34F5F" w14:textId="0B500C7C" w:rsidR="0028598C" w:rsidRPr="0028598C" w:rsidRDefault="0028598C" w:rsidP="0044493B">
      <w:pPr>
        <w:pStyle w:val="Paragraphedeliste"/>
        <w:numPr>
          <w:ilvl w:val="0"/>
          <w:numId w:val="11"/>
        </w:numPr>
        <w:ind w:left="270" w:hanging="270"/>
        <w:jc w:val="both"/>
        <w:rPr>
          <w:rFonts w:asciiTheme="minorHAnsi" w:hAnsiTheme="minorHAnsi" w:cstheme="minorHAnsi"/>
          <w:sz w:val="20"/>
          <w:szCs w:val="20"/>
          <w:lang w:val="en"/>
        </w:rPr>
      </w:pPr>
      <w:r w:rsidRPr="0028598C">
        <w:rPr>
          <w:rFonts w:asciiTheme="minorHAnsi" w:hAnsiTheme="minorHAnsi" w:cstheme="minorHAnsi"/>
          <w:sz w:val="20"/>
          <w:szCs w:val="20"/>
          <w:lang w:val="en"/>
        </w:rPr>
        <w:t>The assignment result in a clear assessment of how the SWM project will contribute to the local economy, including green growth and job creation</w:t>
      </w:r>
      <w:r w:rsidR="00C33AA0">
        <w:rPr>
          <w:rFonts w:asciiTheme="minorHAnsi" w:hAnsiTheme="minorHAnsi" w:cstheme="minorHAnsi"/>
          <w:sz w:val="20"/>
          <w:szCs w:val="20"/>
          <w:lang w:val="en"/>
        </w:rPr>
        <w:t xml:space="preserve"> whilst considering GEDSI inclusion</w:t>
      </w:r>
    </w:p>
    <w:p w14:paraId="655954D9" w14:textId="77777777" w:rsidR="00AF63C1" w:rsidRPr="00A43244" w:rsidRDefault="00AF63C1" w:rsidP="0044493B">
      <w:pPr>
        <w:ind w:left="270" w:hanging="270"/>
        <w:jc w:val="both"/>
        <w:rPr>
          <w:rFonts w:asciiTheme="minorHAnsi" w:hAnsiTheme="minorHAnsi" w:cstheme="minorHAnsi"/>
          <w:sz w:val="22"/>
          <w:szCs w:val="22"/>
          <w:lang w:val="en-US"/>
        </w:rPr>
      </w:pPr>
    </w:p>
    <w:p w14:paraId="2F18E5D2" w14:textId="77777777" w:rsidR="00965444" w:rsidRPr="00DB0880" w:rsidRDefault="00965444">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Description of the assignment</w:t>
      </w:r>
    </w:p>
    <w:p w14:paraId="69356CB9" w14:textId="77777777" w:rsidR="00965444" w:rsidRPr="00DB0880" w:rsidRDefault="00965444" w:rsidP="00C85939">
      <w:pPr>
        <w:jc w:val="both"/>
        <w:rPr>
          <w:rFonts w:asciiTheme="minorHAnsi" w:hAnsiTheme="minorHAnsi" w:cstheme="minorHAnsi"/>
          <w:sz w:val="22"/>
          <w:szCs w:val="22"/>
        </w:rPr>
      </w:pPr>
    </w:p>
    <w:p w14:paraId="4198E154" w14:textId="77777777" w:rsidR="001D27F6" w:rsidRPr="002C6E4B" w:rsidRDefault="00965444" w:rsidP="0044493B">
      <w:pPr>
        <w:numPr>
          <w:ilvl w:val="1"/>
          <w:numId w:val="2"/>
        </w:numPr>
        <w:tabs>
          <w:tab w:val="clear" w:pos="1440"/>
        </w:tabs>
        <w:ind w:left="540" w:hanging="540"/>
        <w:jc w:val="both"/>
        <w:rPr>
          <w:rFonts w:asciiTheme="minorHAnsi" w:eastAsia="Arial Unicode MS" w:hAnsiTheme="minorHAnsi" w:cstheme="minorHAnsi"/>
          <w:b/>
          <w:sz w:val="22"/>
          <w:szCs w:val="22"/>
        </w:rPr>
      </w:pPr>
      <w:r w:rsidRPr="002C6E4B">
        <w:rPr>
          <w:rFonts w:asciiTheme="minorHAnsi" w:eastAsia="Arial Unicode MS" w:hAnsiTheme="minorHAnsi" w:cstheme="minorHAnsi"/>
          <w:b/>
          <w:bCs/>
          <w:sz w:val="22"/>
          <w:szCs w:val="22"/>
          <w:lang w:val="en"/>
        </w:rPr>
        <w:t>Planned activities</w:t>
      </w:r>
    </w:p>
    <w:p w14:paraId="42F55D8E" w14:textId="77777777" w:rsidR="0048173C" w:rsidRPr="002C6E4B" w:rsidRDefault="0048173C" w:rsidP="00F17A78">
      <w:pPr>
        <w:jc w:val="both"/>
        <w:rPr>
          <w:rFonts w:asciiTheme="minorHAnsi" w:hAnsiTheme="minorHAnsi" w:cstheme="minorHAnsi"/>
          <w:sz w:val="22"/>
          <w:szCs w:val="22"/>
          <w:lang w:val="en"/>
        </w:rPr>
      </w:pPr>
    </w:p>
    <w:p w14:paraId="5B8B184F" w14:textId="7A20449E" w:rsidR="00F17A78" w:rsidRPr="00631355" w:rsidRDefault="00BF1DCD" w:rsidP="00F17A78">
      <w:pPr>
        <w:jc w:val="both"/>
        <w:rPr>
          <w:rFonts w:asciiTheme="minorHAnsi" w:hAnsiTheme="minorHAnsi" w:cstheme="minorHAnsi"/>
          <w:sz w:val="20"/>
          <w:szCs w:val="20"/>
          <w:lang w:val="en" w:eastAsia="fr-FR"/>
        </w:rPr>
      </w:pPr>
      <w:r w:rsidRPr="00631355">
        <w:rPr>
          <w:rFonts w:asciiTheme="minorHAnsi" w:hAnsiTheme="minorHAnsi" w:cstheme="minorHAnsi"/>
          <w:sz w:val="20"/>
          <w:szCs w:val="20"/>
          <w:lang w:val="en" w:eastAsia="fr-FR"/>
        </w:rPr>
        <w:t xml:space="preserve">The service provider must support </w:t>
      </w:r>
      <w:r w:rsidR="00205ED0" w:rsidRPr="00631355">
        <w:rPr>
          <w:rFonts w:asciiTheme="minorHAnsi" w:hAnsiTheme="minorHAnsi" w:cstheme="minorHAnsi"/>
          <w:sz w:val="20"/>
          <w:szCs w:val="20"/>
          <w:lang w:val="en" w:eastAsia="fr-FR"/>
        </w:rPr>
        <w:t>the implementation of Out</w:t>
      </w:r>
      <w:r w:rsidR="0025215A" w:rsidRPr="00631355">
        <w:rPr>
          <w:rFonts w:asciiTheme="minorHAnsi" w:hAnsiTheme="minorHAnsi" w:cstheme="minorHAnsi"/>
          <w:sz w:val="20"/>
          <w:szCs w:val="20"/>
          <w:lang w:val="en" w:eastAsia="fr-FR"/>
        </w:rPr>
        <w:t>put</w:t>
      </w:r>
      <w:r w:rsidR="00205ED0" w:rsidRPr="00631355">
        <w:rPr>
          <w:rFonts w:asciiTheme="minorHAnsi" w:hAnsiTheme="minorHAnsi" w:cstheme="minorHAnsi"/>
          <w:sz w:val="20"/>
          <w:szCs w:val="20"/>
          <w:lang w:val="en" w:eastAsia="fr-FR"/>
        </w:rPr>
        <w:t xml:space="preserve"> 2 interventions in line with the overall work plan and defined</w:t>
      </w:r>
      <w:r w:rsidRPr="00631355">
        <w:rPr>
          <w:rFonts w:asciiTheme="minorHAnsi" w:hAnsiTheme="minorHAnsi" w:cstheme="minorHAnsi"/>
          <w:sz w:val="20"/>
          <w:szCs w:val="20"/>
          <w:lang w:val="en" w:eastAsia="fr-FR"/>
        </w:rPr>
        <w:t xml:space="preserve"> methodology in order to perform the following activities:</w:t>
      </w:r>
    </w:p>
    <w:p w14:paraId="02307189" w14:textId="77777777" w:rsidR="009236DE" w:rsidRPr="00631355" w:rsidRDefault="009236DE" w:rsidP="00BF1DCD">
      <w:pPr>
        <w:jc w:val="both"/>
        <w:rPr>
          <w:rFonts w:asciiTheme="minorHAnsi" w:hAnsiTheme="minorHAnsi" w:cstheme="minorHAnsi"/>
          <w:sz w:val="20"/>
          <w:szCs w:val="20"/>
          <w:lang w:val="en" w:eastAsia="fr-FR"/>
        </w:rPr>
      </w:pPr>
    </w:p>
    <w:p w14:paraId="1780384A" w14:textId="445D9BEB" w:rsidR="007221B0" w:rsidRPr="002C6E4B" w:rsidRDefault="00233DF5" w:rsidP="00BF1DCD">
      <w:pPr>
        <w:jc w:val="both"/>
        <w:rPr>
          <w:rFonts w:asciiTheme="minorHAnsi" w:hAnsiTheme="minorHAnsi" w:cstheme="minorHAnsi"/>
          <w:b/>
          <w:bCs/>
          <w:sz w:val="22"/>
          <w:szCs w:val="22"/>
          <w:u w:val="single"/>
          <w:lang w:val="en"/>
        </w:rPr>
      </w:pPr>
      <w:r w:rsidRPr="002C6E4B">
        <w:rPr>
          <w:rFonts w:asciiTheme="minorHAnsi" w:hAnsiTheme="minorHAnsi" w:cstheme="minorHAnsi"/>
          <w:b/>
          <w:bCs/>
          <w:sz w:val="22"/>
          <w:szCs w:val="22"/>
          <w:u w:val="single"/>
          <w:lang w:val="en"/>
        </w:rPr>
        <w:t xml:space="preserve">Part I: Inception report </w:t>
      </w:r>
    </w:p>
    <w:p w14:paraId="294E9101" w14:textId="77777777" w:rsidR="00DD6555" w:rsidRPr="002C6E4B" w:rsidRDefault="00DD6555" w:rsidP="00DD6555">
      <w:pPr>
        <w:autoSpaceDE w:val="0"/>
        <w:autoSpaceDN w:val="0"/>
        <w:adjustRightInd w:val="0"/>
        <w:rPr>
          <w:rFonts w:ascii="Calibri" w:hAnsi="Calibri" w:cs="Calibri"/>
          <w:sz w:val="22"/>
          <w:szCs w:val="22"/>
          <w:lang w:val="en-US" w:eastAsia="fr-FR"/>
        </w:rPr>
      </w:pPr>
    </w:p>
    <w:p w14:paraId="16A383E3" w14:textId="20249B5E" w:rsidR="00DD6555" w:rsidRPr="00631355" w:rsidRDefault="00DD6555" w:rsidP="00631355">
      <w:pPr>
        <w:autoSpaceDE w:val="0"/>
        <w:autoSpaceDN w:val="0"/>
        <w:adjustRightInd w:val="0"/>
        <w:jc w:val="both"/>
        <w:rPr>
          <w:rFonts w:asciiTheme="minorHAnsi" w:hAnsiTheme="minorHAnsi" w:cstheme="minorHAnsi"/>
          <w:sz w:val="20"/>
          <w:szCs w:val="20"/>
          <w:lang w:val="en" w:eastAsia="fr-FR"/>
        </w:rPr>
      </w:pPr>
      <w:r w:rsidRPr="00631355">
        <w:rPr>
          <w:rFonts w:asciiTheme="minorHAnsi" w:hAnsiTheme="minorHAnsi" w:cstheme="minorHAnsi"/>
          <w:sz w:val="20"/>
          <w:szCs w:val="20"/>
          <w:lang w:val="en" w:eastAsia="fr-FR"/>
        </w:rPr>
        <w:t>The service provider must prepare an Inception report conta</w:t>
      </w:r>
      <w:r w:rsidR="0048173C" w:rsidRPr="00631355">
        <w:rPr>
          <w:rFonts w:asciiTheme="minorHAnsi" w:hAnsiTheme="minorHAnsi" w:cstheme="minorHAnsi"/>
          <w:sz w:val="20"/>
          <w:szCs w:val="20"/>
          <w:lang w:val="en" w:eastAsia="fr-FR"/>
        </w:rPr>
        <w:t xml:space="preserve">ining, among others, a detailed </w:t>
      </w:r>
      <w:r w:rsidRPr="00631355">
        <w:rPr>
          <w:rFonts w:asciiTheme="minorHAnsi" w:hAnsiTheme="minorHAnsi" w:cstheme="minorHAnsi"/>
          <w:sz w:val="20"/>
          <w:szCs w:val="20"/>
          <w:lang w:val="en" w:eastAsia="fr-FR"/>
        </w:rPr>
        <w:t xml:space="preserve">plan of approach, methodology and </w:t>
      </w:r>
      <w:r w:rsidR="009C11C4" w:rsidRPr="00631355">
        <w:rPr>
          <w:rFonts w:asciiTheme="minorHAnsi" w:hAnsiTheme="minorHAnsi" w:cstheme="minorHAnsi"/>
          <w:sz w:val="20"/>
          <w:szCs w:val="20"/>
          <w:lang w:val="en" w:eastAsia="fr-FR"/>
        </w:rPr>
        <w:t>work plan</w:t>
      </w:r>
      <w:r w:rsidRPr="00631355">
        <w:rPr>
          <w:rFonts w:asciiTheme="minorHAnsi" w:hAnsiTheme="minorHAnsi" w:cstheme="minorHAnsi"/>
          <w:sz w:val="20"/>
          <w:szCs w:val="20"/>
          <w:lang w:val="en" w:eastAsia="fr-FR"/>
        </w:rPr>
        <w:t xml:space="preserve"> </w:t>
      </w:r>
      <w:r w:rsidR="0048173C" w:rsidRPr="00631355">
        <w:rPr>
          <w:rFonts w:asciiTheme="minorHAnsi" w:hAnsiTheme="minorHAnsi" w:cstheme="minorHAnsi"/>
          <w:sz w:val="20"/>
          <w:szCs w:val="20"/>
          <w:lang w:val="en" w:eastAsia="fr-FR"/>
        </w:rPr>
        <w:t xml:space="preserve">covering a two-months initial period and </w:t>
      </w:r>
      <w:r w:rsidRPr="00631355">
        <w:rPr>
          <w:rFonts w:asciiTheme="minorHAnsi" w:hAnsiTheme="minorHAnsi" w:cstheme="minorHAnsi"/>
          <w:sz w:val="20"/>
          <w:szCs w:val="20"/>
          <w:lang w:val="en" w:eastAsia="fr-FR"/>
        </w:rPr>
        <w:t xml:space="preserve">taking into consideration key findings (e.g. critical issues to be addressed) </w:t>
      </w:r>
      <w:r w:rsidR="0048173C" w:rsidRPr="00631355">
        <w:rPr>
          <w:rFonts w:asciiTheme="minorHAnsi" w:hAnsiTheme="minorHAnsi" w:cstheme="minorHAnsi"/>
          <w:sz w:val="20"/>
          <w:szCs w:val="20"/>
          <w:lang w:val="en" w:eastAsia="fr-FR"/>
        </w:rPr>
        <w:t>from a first review of all existing documentation including project concept notes, solid waste management plans among others and covering</w:t>
      </w:r>
      <w:r w:rsidRPr="00631355">
        <w:rPr>
          <w:rFonts w:asciiTheme="minorHAnsi" w:hAnsiTheme="minorHAnsi" w:cstheme="minorHAnsi"/>
          <w:sz w:val="20"/>
          <w:szCs w:val="20"/>
          <w:lang w:val="en" w:eastAsia="fr-FR"/>
        </w:rPr>
        <w:t xml:space="preserve"> the </w:t>
      </w:r>
      <w:r w:rsidR="0048173C" w:rsidRPr="00631355">
        <w:rPr>
          <w:rFonts w:asciiTheme="minorHAnsi" w:hAnsiTheme="minorHAnsi" w:cstheme="minorHAnsi"/>
          <w:sz w:val="20"/>
          <w:szCs w:val="20"/>
          <w:lang w:val="en" w:eastAsia="fr-FR"/>
        </w:rPr>
        <w:t xml:space="preserve">first </w:t>
      </w:r>
      <w:r w:rsidRPr="00631355">
        <w:rPr>
          <w:rFonts w:asciiTheme="minorHAnsi" w:hAnsiTheme="minorHAnsi" w:cstheme="minorHAnsi"/>
          <w:sz w:val="20"/>
          <w:szCs w:val="20"/>
          <w:lang w:val="en" w:eastAsia="fr-FR"/>
        </w:rPr>
        <w:t xml:space="preserve">field </w:t>
      </w:r>
      <w:r w:rsidR="0048173C" w:rsidRPr="00631355">
        <w:rPr>
          <w:rFonts w:asciiTheme="minorHAnsi" w:hAnsiTheme="minorHAnsi" w:cstheme="minorHAnsi"/>
          <w:sz w:val="20"/>
          <w:szCs w:val="20"/>
          <w:lang w:val="en" w:eastAsia="fr-FR"/>
        </w:rPr>
        <w:t xml:space="preserve">mission. </w:t>
      </w:r>
    </w:p>
    <w:p w14:paraId="37692118" w14:textId="769BB71E" w:rsidR="00765750" w:rsidRPr="002C6E4B" w:rsidRDefault="00765750" w:rsidP="0048173C">
      <w:pPr>
        <w:autoSpaceDE w:val="0"/>
        <w:autoSpaceDN w:val="0"/>
        <w:adjustRightInd w:val="0"/>
        <w:rPr>
          <w:rFonts w:ascii="Calibri" w:hAnsi="Calibri" w:cs="Calibri"/>
          <w:sz w:val="22"/>
          <w:szCs w:val="22"/>
          <w:u w:val="single"/>
          <w:lang w:val="en-US" w:eastAsia="fr-FR"/>
        </w:rPr>
      </w:pPr>
    </w:p>
    <w:p w14:paraId="4E8E0E17" w14:textId="79354911" w:rsidR="002C6E4B" w:rsidRPr="00631355" w:rsidRDefault="00765750" w:rsidP="00631355">
      <w:pPr>
        <w:pStyle w:val="Paragraphedeliste"/>
        <w:numPr>
          <w:ilvl w:val="0"/>
          <w:numId w:val="24"/>
        </w:numPr>
        <w:autoSpaceDE w:val="0"/>
        <w:autoSpaceDN w:val="0"/>
        <w:adjustRightInd w:val="0"/>
        <w:ind w:left="450" w:hanging="450"/>
        <w:rPr>
          <w:rFonts w:ascii="Calibri" w:hAnsi="Calibri" w:cs="Calibri"/>
          <w:b/>
          <w:bCs/>
          <w:sz w:val="22"/>
          <w:szCs w:val="22"/>
          <w:u w:val="single"/>
          <w:lang w:val="en-US"/>
        </w:rPr>
      </w:pPr>
      <w:r w:rsidRPr="00631355">
        <w:rPr>
          <w:rFonts w:ascii="Calibri" w:hAnsi="Calibri" w:cs="Calibri"/>
          <w:b/>
          <w:bCs/>
          <w:sz w:val="22"/>
          <w:szCs w:val="22"/>
          <w:u w:val="single"/>
          <w:lang w:val="en-US"/>
        </w:rPr>
        <w:t>Activity 1:</w:t>
      </w:r>
      <w:r w:rsidR="002C6E4B" w:rsidRPr="00631355">
        <w:rPr>
          <w:rFonts w:ascii="Calibri" w:hAnsi="Calibri" w:cs="Calibri"/>
          <w:b/>
          <w:bCs/>
          <w:sz w:val="22"/>
          <w:szCs w:val="22"/>
          <w:u w:val="single"/>
          <w:lang w:val="en-US"/>
        </w:rPr>
        <w:t xml:space="preserve"> Field mission and inception report</w:t>
      </w:r>
    </w:p>
    <w:p w14:paraId="55B68BB9" w14:textId="77777777" w:rsidR="002C6E4B" w:rsidRDefault="002C6E4B" w:rsidP="00765750">
      <w:pPr>
        <w:autoSpaceDE w:val="0"/>
        <w:autoSpaceDN w:val="0"/>
        <w:adjustRightInd w:val="0"/>
        <w:rPr>
          <w:rFonts w:ascii="Calibri" w:hAnsi="Calibri" w:cs="Calibri"/>
          <w:sz w:val="22"/>
          <w:szCs w:val="22"/>
          <w:u w:val="single"/>
          <w:lang w:val="en-US" w:eastAsia="fr-FR"/>
        </w:rPr>
      </w:pPr>
    </w:p>
    <w:p w14:paraId="6B9D1074" w14:textId="486B6C15" w:rsidR="00DD6555" w:rsidRPr="00631355" w:rsidRDefault="00765750" w:rsidP="00631355">
      <w:pPr>
        <w:autoSpaceDE w:val="0"/>
        <w:autoSpaceDN w:val="0"/>
        <w:adjustRightInd w:val="0"/>
        <w:jc w:val="both"/>
        <w:rPr>
          <w:rFonts w:asciiTheme="minorHAnsi" w:hAnsiTheme="minorHAnsi" w:cstheme="minorHAnsi"/>
          <w:sz w:val="20"/>
          <w:szCs w:val="20"/>
          <w:lang w:val="en" w:eastAsia="fr-FR"/>
        </w:rPr>
      </w:pPr>
      <w:r w:rsidRPr="002C6E4B">
        <w:rPr>
          <w:rFonts w:ascii="Calibri" w:hAnsi="Calibri" w:cs="Calibri"/>
          <w:sz w:val="22"/>
          <w:szCs w:val="22"/>
          <w:lang w:val="en-US" w:eastAsia="fr-FR"/>
        </w:rPr>
        <w:t xml:space="preserve"> </w:t>
      </w:r>
      <w:r w:rsidRPr="00631355">
        <w:rPr>
          <w:rFonts w:asciiTheme="minorHAnsi" w:hAnsiTheme="minorHAnsi" w:cstheme="minorHAnsi"/>
          <w:sz w:val="20"/>
          <w:szCs w:val="20"/>
          <w:lang w:val="en" w:eastAsia="fr-FR"/>
        </w:rPr>
        <w:t xml:space="preserve">A first field mission as well as </w:t>
      </w:r>
      <w:r w:rsidR="00DD6555" w:rsidRPr="00631355">
        <w:rPr>
          <w:rFonts w:asciiTheme="minorHAnsi" w:hAnsiTheme="minorHAnsi" w:cstheme="minorHAnsi"/>
          <w:sz w:val="20"/>
          <w:szCs w:val="20"/>
          <w:lang w:val="en" w:eastAsia="fr-FR"/>
        </w:rPr>
        <w:t>Ince</w:t>
      </w:r>
      <w:r w:rsidR="000F1025" w:rsidRPr="00631355">
        <w:rPr>
          <w:rFonts w:asciiTheme="minorHAnsi" w:hAnsiTheme="minorHAnsi" w:cstheme="minorHAnsi"/>
          <w:sz w:val="20"/>
          <w:szCs w:val="20"/>
          <w:lang w:val="en" w:eastAsia="fr-FR"/>
        </w:rPr>
        <w:t xml:space="preserve">ption Report </w:t>
      </w:r>
      <w:r w:rsidRPr="00631355">
        <w:rPr>
          <w:rFonts w:asciiTheme="minorHAnsi" w:hAnsiTheme="minorHAnsi" w:cstheme="minorHAnsi"/>
          <w:sz w:val="20"/>
          <w:szCs w:val="20"/>
          <w:lang w:val="en" w:eastAsia="fr-FR"/>
        </w:rPr>
        <w:t>should be produce</w:t>
      </w:r>
      <w:r w:rsidR="00C33AA0">
        <w:rPr>
          <w:rFonts w:asciiTheme="minorHAnsi" w:hAnsiTheme="minorHAnsi" w:cstheme="minorHAnsi"/>
          <w:sz w:val="20"/>
          <w:szCs w:val="20"/>
          <w:lang w:val="en" w:eastAsia="fr-FR"/>
        </w:rPr>
        <w:t>d</w:t>
      </w:r>
      <w:r w:rsidRPr="00631355">
        <w:rPr>
          <w:rFonts w:asciiTheme="minorHAnsi" w:hAnsiTheme="minorHAnsi" w:cstheme="minorHAnsi"/>
          <w:sz w:val="20"/>
          <w:szCs w:val="20"/>
          <w:lang w:val="en" w:eastAsia="fr-FR"/>
        </w:rPr>
        <w:t xml:space="preserve"> with</w:t>
      </w:r>
      <w:r w:rsidR="000F1025" w:rsidRPr="00631355">
        <w:rPr>
          <w:rFonts w:asciiTheme="minorHAnsi" w:hAnsiTheme="minorHAnsi" w:cstheme="minorHAnsi"/>
          <w:sz w:val="20"/>
          <w:szCs w:val="20"/>
          <w:lang w:val="en" w:eastAsia="fr-FR"/>
        </w:rPr>
        <w:t xml:space="preserve"> the following information:</w:t>
      </w:r>
    </w:p>
    <w:p w14:paraId="3904B020" w14:textId="7DE88D0D" w:rsidR="00C33AA0" w:rsidRDefault="00C33AA0" w:rsidP="0044493B">
      <w:pPr>
        <w:pStyle w:val="NormalWeb"/>
        <w:numPr>
          <w:ilvl w:val="0"/>
          <w:numId w:val="42"/>
        </w:numPr>
        <w:tabs>
          <w:tab w:val="left" w:pos="360"/>
        </w:tabs>
        <w:spacing w:before="0" w:beforeAutospacing="0" w:after="0"/>
        <w:ind w:left="360"/>
        <w:jc w:val="both"/>
        <w:rPr>
          <w:rFonts w:asciiTheme="minorHAnsi" w:hAnsiTheme="minorHAnsi" w:cstheme="minorHAnsi"/>
          <w:sz w:val="20"/>
          <w:szCs w:val="20"/>
          <w:lang w:val="en"/>
        </w:rPr>
      </w:pPr>
      <w:r>
        <w:rPr>
          <w:rFonts w:asciiTheme="minorHAnsi" w:hAnsiTheme="minorHAnsi" w:cstheme="minorHAnsi"/>
          <w:sz w:val="20"/>
          <w:szCs w:val="20"/>
          <w:lang w:val="en"/>
        </w:rPr>
        <w:t>Review of LGU’s Project concept Notes, Site Mission reports and checklist, and other LGU supporting documentation</w:t>
      </w:r>
      <w:r w:rsidR="00014336">
        <w:rPr>
          <w:rFonts w:asciiTheme="minorHAnsi" w:hAnsiTheme="minorHAnsi" w:cstheme="minorHAnsi"/>
          <w:sz w:val="20"/>
          <w:szCs w:val="20"/>
          <w:lang w:val="en"/>
        </w:rPr>
        <w:t xml:space="preserve"> and data gap analysis,</w:t>
      </w:r>
    </w:p>
    <w:p w14:paraId="547A1082" w14:textId="77777777" w:rsidR="00014336" w:rsidRDefault="000F1025" w:rsidP="00014336">
      <w:pPr>
        <w:pStyle w:val="NormalWeb"/>
        <w:numPr>
          <w:ilvl w:val="0"/>
          <w:numId w:val="42"/>
        </w:numPr>
        <w:tabs>
          <w:tab w:val="left" w:pos="360"/>
        </w:tabs>
        <w:spacing w:before="0" w:beforeAutospacing="0" w:after="0"/>
        <w:ind w:left="360"/>
        <w:jc w:val="both"/>
        <w:rPr>
          <w:rFonts w:asciiTheme="minorHAnsi" w:hAnsiTheme="minorHAnsi" w:cstheme="minorHAnsi"/>
          <w:sz w:val="20"/>
          <w:szCs w:val="20"/>
          <w:lang w:val="en"/>
        </w:rPr>
      </w:pPr>
      <w:r w:rsidRPr="00014336">
        <w:rPr>
          <w:rFonts w:asciiTheme="minorHAnsi" w:hAnsiTheme="minorHAnsi" w:cstheme="minorHAnsi"/>
          <w:sz w:val="20"/>
          <w:szCs w:val="20"/>
          <w:lang w:val="en"/>
        </w:rPr>
        <w:t>General Project Information and Objectives</w:t>
      </w:r>
    </w:p>
    <w:p w14:paraId="25FA82B3" w14:textId="5D2B1BBE" w:rsidR="00014336" w:rsidRPr="00014336" w:rsidRDefault="00014336" w:rsidP="00014336">
      <w:pPr>
        <w:pStyle w:val="NormalWeb"/>
        <w:numPr>
          <w:ilvl w:val="0"/>
          <w:numId w:val="42"/>
        </w:numPr>
        <w:tabs>
          <w:tab w:val="left" w:pos="360"/>
        </w:tabs>
        <w:spacing w:before="0" w:beforeAutospacing="0" w:after="0"/>
        <w:ind w:left="360"/>
        <w:jc w:val="both"/>
        <w:rPr>
          <w:rFonts w:asciiTheme="minorHAnsi" w:hAnsiTheme="minorHAnsi" w:cstheme="minorHAnsi"/>
          <w:sz w:val="20"/>
          <w:szCs w:val="20"/>
          <w:lang w:val="en"/>
        </w:rPr>
      </w:pPr>
      <w:proofErr w:type="spellStart"/>
      <w:r w:rsidRPr="00014336">
        <w:rPr>
          <w:rFonts w:asciiTheme="minorHAnsi" w:hAnsiTheme="minorHAnsi" w:cstheme="minorHAnsi"/>
          <w:sz w:val="20"/>
          <w:szCs w:val="20"/>
        </w:rPr>
        <w:t>Performing</w:t>
      </w:r>
      <w:proofErr w:type="spellEnd"/>
      <w:r w:rsidRPr="00014336">
        <w:rPr>
          <w:rFonts w:asciiTheme="minorHAnsi" w:hAnsiTheme="minorHAnsi" w:cstheme="minorHAnsi"/>
          <w:sz w:val="20"/>
          <w:szCs w:val="20"/>
        </w:rPr>
        <w:t xml:space="preserve"> a </w:t>
      </w:r>
      <w:proofErr w:type="spellStart"/>
      <w:r w:rsidRPr="00014336">
        <w:rPr>
          <w:rFonts w:asciiTheme="minorHAnsi" w:hAnsiTheme="minorHAnsi" w:cstheme="minorHAnsi"/>
          <w:sz w:val="20"/>
          <w:szCs w:val="20"/>
        </w:rPr>
        <w:t>regulatory</w:t>
      </w:r>
      <w:proofErr w:type="spellEnd"/>
      <w:r w:rsidRPr="00014336">
        <w:rPr>
          <w:rFonts w:asciiTheme="minorHAnsi" w:hAnsiTheme="minorHAnsi" w:cstheme="minorHAnsi"/>
          <w:sz w:val="20"/>
          <w:szCs w:val="20"/>
        </w:rPr>
        <w:t xml:space="preserve"> </w:t>
      </w:r>
      <w:proofErr w:type="spellStart"/>
      <w:r w:rsidRPr="00014336">
        <w:rPr>
          <w:rFonts w:asciiTheme="minorHAnsi" w:hAnsiTheme="minorHAnsi" w:cstheme="minorHAnsi"/>
          <w:sz w:val="20"/>
          <w:szCs w:val="20"/>
        </w:rPr>
        <w:t>mapping</w:t>
      </w:r>
      <w:proofErr w:type="spellEnd"/>
      <w:r w:rsidRPr="00014336">
        <w:rPr>
          <w:rFonts w:asciiTheme="minorHAnsi" w:hAnsiTheme="minorHAnsi" w:cstheme="minorHAnsi"/>
          <w:sz w:val="20"/>
          <w:szCs w:val="20"/>
        </w:rPr>
        <w:t xml:space="preserve"> </w:t>
      </w:r>
      <w:proofErr w:type="spellStart"/>
      <w:r>
        <w:rPr>
          <w:rFonts w:asciiTheme="minorHAnsi" w:hAnsiTheme="minorHAnsi" w:cstheme="minorHAnsi"/>
          <w:sz w:val="20"/>
          <w:szCs w:val="20"/>
        </w:rPr>
        <w:t>exercise</w:t>
      </w:r>
      <w:proofErr w:type="spellEnd"/>
      <w:r w:rsidR="00391F19">
        <w:rPr>
          <w:rFonts w:asciiTheme="minorHAnsi" w:hAnsiTheme="minorHAnsi" w:cstheme="minorHAnsi"/>
          <w:sz w:val="20"/>
          <w:szCs w:val="20"/>
        </w:rPr>
        <w:t xml:space="preserve"> as per RA11966</w:t>
      </w:r>
    </w:p>
    <w:p w14:paraId="2D630E8F" w14:textId="46606937" w:rsidR="00C33AA0" w:rsidRPr="00631355" w:rsidRDefault="00C33AA0" w:rsidP="0044493B">
      <w:pPr>
        <w:pStyle w:val="NormalWeb"/>
        <w:numPr>
          <w:ilvl w:val="0"/>
          <w:numId w:val="42"/>
        </w:numPr>
        <w:tabs>
          <w:tab w:val="left" w:pos="360"/>
        </w:tabs>
        <w:spacing w:before="0" w:beforeAutospacing="0" w:after="0"/>
        <w:ind w:left="360"/>
        <w:jc w:val="both"/>
        <w:rPr>
          <w:rFonts w:asciiTheme="minorHAnsi" w:hAnsiTheme="minorHAnsi" w:cstheme="minorHAnsi"/>
          <w:sz w:val="20"/>
          <w:szCs w:val="20"/>
          <w:lang w:val="en"/>
        </w:rPr>
      </w:pPr>
      <w:r>
        <w:rPr>
          <w:rFonts w:asciiTheme="minorHAnsi" w:hAnsiTheme="minorHAnsi" w:cstheme="minorHAnsi"/>
          <w:sz w:val="20"/>
          <w:szCs w:val="20"/>
          <w:lang w:val="en"/>
        </w:rPr>
        <w:t>Key observations and recommendations for the implementation of the Feasibility Study schedule and Activities</w:t>
      </w:r>
    </w:p>
    <w:p w14:paraId="4302B452" w14:textId="65657190" w:rsidR="000F1025" w:rsidRPr="00631355" w:rsidRDefault="000F1025" w:rsidP="0044493B">
      <w:pPr>
        <w:pStyle w:val="NormalWeb"/>
        <w:numPr>
          <w:ilvl w:val="0"/>
          <w:numId w:val="42"/>
        </w:numPr>
        <w:tabs>
          <w:tab w:val="left" w:pos="360"/>
        </w:tabs>
        <w:spacing w:before="0" w:beforeAutospacing="0" w:after="0"/>
        <w:ind w:left="360"/>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Set up of the </w:t>
      </w:r>
      <w:r w:rsidR="00C33AA0">
        <w:rPr>
          <w:rFonts w:asciiTheme="minorHAnsi" w:hAnsiTheme="minorHAnsi" w:cstheme="minorHAnsi"/>
          <w:sz w:val="20"/>
          <w:szCs w:val="20"/>
          <w:lang w:val="en"/>
        </w:rPr>
        <w:t>D</w:t>
      </w:r>
      <w:r w:rsidRPr="00631355">
        <w:rPr>
          <w:rFonts w:asciiTheme="minorHAnsi" w:hAnsiTheme="minorHAnsi" w:cstheme="minorHAnsi"/>
          <w:sz w:val="20"/>
          <w:szCs w:val="20"/>
          <w:lang w:val="en"/>
        </w:rPr>
        <w:t xml:space="preserve">ocument </w:t>
      </w:r>
      <w:r w:rsidR="00C33AA0">
        <w:rPr>
          <w:rFonts w:asciiTheme="minorHAnsi" w:hAnsiTheme="minorHAnsi" w:cstheme="minorHAnsi"/>
          <w:sz w:val="20"/>
          <w:szCs w:val="20"/>
          <w:lang w:val="en"/>
        </w:rPr>
        <w:t>C</w:t>
      </w:r>
      <w:r w:rsidRPr="00631355">
        <w:rPr>
          <w:rFonts w:asciiTheme="minorHAnsi" w:hAnsiTheme="minorHAnsi" w:cstheme="minorHAnsi"/>
          <w:sz w:val="20"/>
          <w:szCs w:val="20"/>
          <w:lang w:val="en"/>
        </w:rPr>
        <w:t>ontrol and Database management system</w:t>
      </w:r>
    </w:p>
    <w:p w14:paraId="7BEC0556" w14:textId="4F8330F6" w:rsidR="000F1025" w:rsidRPr="00631355" w:rsidRDefault="000F1025" w:rsidP="00631355">
      <w:pPr>
        <w:pStyle w:val="NormalWeb"/>
        <w:spacing w:after="0"/>
        <w:jc w:val="both"/>
        <w:rPr>
          <w:rFonts w:asciiTheme="minorHAnsi" w:hAnsiTheme="minorHAnsi" w:cstheme="minorHAnsi"/>
          <w:sz w:val="20"/>
          <w:szCs w:val="20"/>
          <w:lang w:val="en"/>
        </w:rPr>
      </w:pPr>
      <w:r w:rsidRPr="00631355">
        <w:rPr>
          <w:rFonts w:asciiTheme="minorHAnsi" w:hAnsiTheme="minorHAnsi" w:cstheme="minorHAnsi"/>
          <w:sz w:val="20"/>
          <w:szCs w:val="20"/>
          <w:lang w:val="en"/>
        </w:rPr>
        <w:t>The Document Control System shall ensure systematic creation, review, approval, version control, storage, retrieval, archiving, and disposal of Project Documents; provide a single source of truth for all Project Documents; maintain a complete and auditable record of document revisions, approvals, and access history</w:t>
      </w:r>
      <w:r w:rsidR="00C33AA0">
        <w:rPr>
          <w:rFonts w:asciiTheme="minorHAnsi" w:hAnsiTheme="minorHAnsi" w:cstheme="minorHAnsi"/>
          <w:sz w:val="20"/>
          <w:szCs w:val="20"/>
          <w:lang w:val="en"/>
        </w:rPr>
        <w:t>.</w:t>
      </w:r>
    </w:p>
    <w:p w14:paraId="08098F3E" w14:textId="2E1ABBD0" w:rsidR="000F1025" w:rsidRPr="00631355" w:rsidRDefault="000F1025" w:rsidP="00631355">
      <w:pPr>
        <w:pStyle w:val="NormalWeb"/>
        <w:spacing w:after="0"/>
        <w:jc w:val="both"/>
        <w:rPr>
          <w:rFonts w:asciiTheme="minorHAnsi" w:hAnsiTheme="minorHAnsi" w:cstheme="minorHAnsi"/>
          <w:sz w:val="20"/>
          <w:szCs w:val="20"/>
          <w:lang w:val="en"/>
        </w:rPr>
      </w:pPr>
      <w:r w:rsidRPr="00631355">
        <w:rPr>
          <w:rFonts w:asciiTheme="minorHAnsi" w:hAnsiTheme="minorHAnsi" w:cstheme="minorHAnsi"/>
          <w:sz w:val="20"/>
          <w:szCs w:val="20"/>
          <w:lang w:val="en"/>
        </w:rPr>
        <w:t>The Database Management System shall: support role-based access rights and permissions; allow controlled data sharing and collaboration between Project Participants; be compatible with commonly used industry platforms and file formats; enable data export in non-proprietary formats upon request by the Authority.</w:t>
      </w:r>
    </w:p>
    <w:p w14:paraId="1CC4931D" w14:textId="621A0A4E" w:rsidR="00DD6555" w:rsidRPr="00631355" w:rsidRDefault="000F1025" w:rsidP="0044493B">
      <w:pPr>
        <w:pStyle w:val="NormalWeb"/>
        <w:numPr>
          <w:ilvl w:val="0"/>
          <w:numId w:val="43"/>
        </w:numPr>
        <w:spacing w:after="0"/>
        <w:ind w:left="270" w:hanging="270"/>
        <w:jc w:val="both"/>
        <w:rPr>
          <w:rFonts w:asciiTheme="minorHAnsi" w:hAnsiTheme="minorHAnsi" w:cstheme="minorHAnsi"/>
          <w:sz w:val="20"/>
          <w:szCs w:val="20"/>
          <w:lang w:val="en"/>
        </w:rPr>
      </w:pPr>
      <w:r w:rsidRPr="00631355">
        <w:rPr>
          <w:rFonts w:asciiTheme="minorHAnsi" w:hAnsiTheme="minorHAnsi" w:cstheme="minorHAnsi"/>
          <w:sz w:val="20"/>
          <w:szCs w:val="20"/>
          <w:lang w:val="en"/>
        </w:rPr>
        <w:lastRenderedPageBreak/>
        <w:t>Full project managemen</w:t>
      </w:r>
      <w:r w:rsidR="00354E4E" w:rsidRPr="00631355">
        <w:rPr>
          <w:rFonts w:asciiTheme="minorHAnsi" w:hAnsiTheme="minorHAnsi" w:cstheme="minorHAnsi"/>
          <w:sz w:val="20"/>
          <w:szCs w:val="20"/>
          <w:lang w:val="en"/>
        </w:rPr>
        <w:t>t</w:t>
      </w:r>
      <w:r w:rsidRPr="00631355">
        <w:rPr>
          <w:rFonts w:asciiTheme="minorHAnsi" w:hAnsiTheme="minorHAnsi" w:cstheme="minorHAnsi"/>
          <w:sz w:val="20"/>
          <w:szCs w:val="20"/>
          <w:lang w:val="en"/>
        </w:rPr>
        <w:t xml:space="preserve"> and </w:t>
      </w:r>
      <w:r w:rsidR="00354E4E" w:rsidRPr="00631355">
        <w:rPr>
          <w:rFonts w:asciiTheme="minorHAnsi" w:hAnsiTheme="minorHAnsi" w:cstheme="minorHAnsi"/>
          <w:sz w:val="20"/>
          <w:szCs w:val="20"/>
          <w:lang w:val="en"/>
        </w:rPr>
        <w:t>o</w:t>
      </w:r>
      <w:r w:rsidRPr="00631355">
        <w:rPr>
          <w:rFonts w:asciiTheme="minorHAnsi" w:hAnsiTheme="minorHAnsi" w:cstheme="minorHAnsi"/>
          <w:sz w:val="20"/>
          <w:szCs w:val="20"/>
          <w:lang w:val="en"/>
        </w:rPr>
        <w:t xml:space="preserve">rganization </w:t>
      </w:r>
      <w:r w:rsidR="00354E4E" w:rsidRPr="00631355">
        <w:rPr>
          <w:rFonts w:asciiTheme="minorHAnsi" w:hAnsiTheme="minorHAnsi" w:cstheme="minorHAnsi"/>
          <w:sz w:val="20"/>
          <w:szCs w:val="20"/>
          <w:lang w:val="en"/>
        </w:rPr>
        <w:t>i</w:t>
      </w:r>
      <w:r w:rsidRPr="00631355">
        <w:rPr>
          <w:rFonts w:asciiTheme="minorHAnsi" w:hAnsiTheme="minorHAnsi" w:cstheme="minorHAnsi"/>
          <w:sz w:val="20"/>
          <w:szCs w:val="20"/>
          <w:lang w:val="en"/>
        </w:rPr>
        <w:t>nformation (organizational chart)</w:t>
      </w:r>
    </w:p>
    <w:p w14:paraId="45AFC49B" w14:textId="68ADE614" w:rsidR="000F1025" w:rsidRPr="00631355" w:rsidRDefault="00354E4E" w:rsidP="0044493B">
      <w:pPr>
        <w:pStyle w:val="NormalWeb"/>
        <w:numPr>
          <w:ilvl w:val="0"/>
          <w:numId w:val="43"/>
        </w:numPr>
        <w:spacing w:after="0"/>
        <w:ind w:left="270" w:hanging="270"/>
        <w:jc w:val="both"/>
        <w:rPr>
          <w:rFonts w:asciiTheme="minorHAnsi" w:hAnsiTheme="minorHAnsi" w:cstheme="minorHAnsi"/>
          <w:sz w:val="20"/>
          <w:szCs w:val="20"/>
          <w:lang w:val="en"/>
        </w:rPr>
      </w:pPr>
      <w:r w:rsidRPr="00631355">
        <w:rPr>
          <w:rFonts w:asciiTheme="minorHAnsi" w:hAnsiTheme="minorHAnsi" w:cstheme="minorHAnsi"/>
          <w:sz w:val="20"/>
          <w:szCs w:val="20"/>
          <w:lang w:val="en"/>
        </w:rPr>
        <w:t>Inception m</w:t>
      </w:r>
      <w:r w:rsidR="000F1025" w:rsidRPr="00631355">
        <w:rPr>
          <w:rFonts w:asciiTheme="minorHAnsi" w:hAnsiTheme="minorHAnsi" w:cstheme="minorHAnsi"/>
          <w:sz w:val="20"/>
          <w:szCs w:val="20"/>
          <w:lang w:val="en"/>
        </w:rPr>
        <w:t xml:space="preserve">ission </w:t>
      </w:r>
      <w:r w:rsidRPr="00631355">
        <w:rPr>
          <w:rFonts w:asciiTheme="minorHAnsi" w:hAnsiTheme="minorHAnsi" w:cstheme="minorHAnsi"/>
          <w:sz w:val="20"/>
          <w:szCs w:val="20"/>
          <w:lang w:val="en"/>
        </w:rPr>
        <w:t>k</w:t>
      </w:r>
      <w:r w:rsidR="00DD6555" w:rsidRPr="00631355">
        <w:rPr>
          <w:rFonts w:asciiTheme="minorHAnsi" w:hAnsiTheme="minorHAnsi" w:cstheme="minorHAnsi"/>
          <w:sz w:val="20"/>
          <w:szCs w:val="20"/>
          <w:lang w:val="en"/>
        </w:rPr>
        <w:t xml:space="preserve">ey </w:t>
      </w:r>
      <w:r w:rsidRPr="00631355">
        <w:rPr>
          <w:rFonts w:asciiTheme="minorHAnsi" w:hAnsiTheme="minorHAnsi" w:cstheme="minorHAnsi"/>
          <w:sz w:val="20"/>
          <w:szCs w:val="20"/>
          <w:lang w:val="en"/>
        </w:rPr>
        <w:t>f</w:t>
      </w:r>
      <w:r w:rsidR="00DD6555" w:rsidRPr="00631355">
        <w:rPr>
          <w:rFonts w:asciiTheme="minorHAnsi" w:hAnsiTheme="minorHAnsi" w:cstheme="minorHAnsi"/>
          <w:sz w:val="20"/>
          <w:szCs w:val="20"/>
          <w:lang w:val="en"/>
        </w:rPr>
        <w:t>inding</w:t>
      </w:r>
      <w:r w:rsidRPr="00631355">
        <w:rPr>
          <w:rFonts w:asciiTheme="minorHAnsi" w:hAnsiTheme="minorHAnsi" w:cstheme="minorHAnsi"/>
          <w:sz w:val="20"/>
          <w:szCs w:val="20"/>
          <w:lang w:val="en"/>
        </w:rPr>
        <w:t>s</w:t>
      </w:r>
      <w:r w:rsidR="00DD6555" w:rsidRPr="00631355">
        <w:rPr>
          <w:rFonts w:asciiTheme="minorHAnsi" w:hAnsiTheme="minorHAnsi" w:cstheme="minorHAnsi"/>
          <w:sz w:val="20"/>
          <w:szCs w:val="20"/>
          <w:lang w:val="en"/>
        </w:rPr>
        <w:t>, including c</w:t>
      </w:r>
      <w:r w:rsidR="000F1025" w:rsidRPr="00631355">
        <w:rPr>
          <w:rFonts w:asciiTheme="minorHAnsi" w:hAnsiTheme="minorHAnsi" w:cstheme="minorHAnsi"/>
          <w:sz w:val="20"/>
          <w:szCs w:val="20"/>
          <w:lang w:val="en"/>
        </w:rPr>
        <w:t xml:space="preserve">onfirmation of Plan of </w:t>
      </w:r>
      <w:r w:rsidR="00AA3880">
        <w:rPr>
          <w:rFonts w:asciiTheme="minorHAnsi" w:hAnsiTheme="minorHAnsi" w:cstheme="minorHAnsi"/>
          <w:sz w:val="20"/>
          <w:szCs w:val="20"/>
          <w:lang w:val="en"/>
        </w:rPr>
        <w:t>A</w:t>
      </w:r>
      <w:r w:rsidR="000F1025" w:rsidRPr="00631355">
        <w:rPr>
          <w:rFonts w:asciiTheme="minorHAnsi" w:hAnsiTheme="minorHAnsi" w:cstheme="minorHAnsi"/>
          <w:sz w:val="20"/>
          <w:szCs w:val="20"/>
          <w:lang w:val="en"/>
        </w:rPr>
        <w:t xml:space="preserve">pproach, </w:t>
      </w:r>
      <w:r w:rsidR="00AA3880">
        <w:rPr>
          <w:rFonts w:asciiTheme="minorHAnsi" w:hAnsiTheme="minorHAnsi" w:cstheme="minorHAnsi"/>
          <w:sz w:val="20"/>
          <w:szCs w:val="20"/>
          <w:lang w:val="en"/>
        </w:rPr>
        <w:t>M</w:t>
      </w:r>
      <w:r w:rsidR="000F1025" w:rsidRPr="00631355">
        <w:rPr>
          <w:rFonts w:asciiTheme="minorHAnsi" w:hAnsiTheme="minorHAnsi" w:cstheme="minorHAnsi"/>
          <w:sz w:val="20"/>
          <w:szCs w:val="20"/>
          <w:lang w:val="en"/>
        </w:rPr>
        <w:t xml:space="preserve">ethodology and </w:t>
      </w:r>
      <w:r w:rsidR="00AA3880">
        <w:rPr>
          <w:rFonts w:asciiTheme="minorHAnsi" w:hAnsiTheme="minorHAnsi" w:cstheme="minorHAnsi"/>
          <w:sz w:val="20"/>
          <w:szCs w:val="20"/>
          <w:lang w:val="en"/>
        </w:rPr>
        <w:t>Feasibility Study Project Schedule with clear Critical Path Milestones outlined. A separate L</w:t>
      </w:r>
      <w:r w:rsidR="00580742">
        <w:rPr>
          <w:rFonts w:asciiTheme="minorHAnsi" w:hAnsiTheme="minorHAnsi" w:cstheme="minorHAnsi"/>
          <w:sz w:val="20"/>
          <w:szCs w:val="20"/>
          <w:lang w:val="en"/>
        </w:rPr>
        <w:t>o</w:t>
      </w:r>
      <w:r w:rsidR="00AA3880">
        <w:rPr>
          <w:rFonts w:asciiTheme="minorHAnsi" w:hAnsiTheme="minorHAnsi" w:cstheme="minorHAnsi"/>
          <w:sz w:val="20"/>
          <w:szCs w:val="20"/>
          <w:lang w:val="en"/>
        </w:rPr>
        <w:t xml:space="preserve">g </w:t>
      </w:r>
      <w:r w:rsidR="00262B7D">
        <w:rPr>
          <w:rFonts w:asciiTheme="minorHAnsi" w:hAnsiTheme="minorHAnsi" w:cstheme="minorHAnsi"/>
          <w:sz w:val="20"/>
          <w:szCs w:val="20"/>
          <w:lang w:val="en"/>
        </w:rPr>
        <w:t xml:space="preserve">for </w:t>
      </w:r>
      <w:r w:rsidR="00262B7D" w:rsidRPr="00631355">
        <w:rPr>
          <w:rFonts w:asciiTheme="minorHAnsi" w:hAnsiTheme="minorHAnsi" w:cstheme="minorHAnsi"/>
          <w:sz w:val="20"/>
          <w:szCs w:val="20"/>
          <w:lang w:val="en"/>
        </w:rPr>
        <w:t>Issues</w:t>
      </w:r>
      <w:r w:rsidR="000F1025" w:rsidRPr="00631355">
        <w:rPr>
          <w:rFonts w:asciiTheme="minorHAnsi" w:hAnsiTheme="minorHAnsi" w:cstheme="minorHAnsi"/>
          <w:sz w:val="20"/>
          <w:szCs w:val="20"/>
          <w:lang w:val="en"/>
        </w:rPr>
        <w:t xml:space="preserve"> and Recommendations</w:t>
      </w:r>
      <w:r w:rsidR="00AA3880">
        <w:rPr>
          <w:rFonts w:asciiTheme="minorHAnsi" w:hAnsiTheme="minorHAnsi" w:cstheme="minorHAnsi"/>
          <w:sz w:val="20"/>
          <w:szCs w:val="20"/>
          <w:lang w:val="en"/>
        </w:rPr>
        <w:t xml:space="preserve"> is to be included.</w:t>
      </w:r>
    </w:p>
    <w:p w14:paraId="51A4C952" w14:textId="77777777" w:rsidR="00DD6555" w:rsidRPr="00631355" w:rsidRDefault="00DD6555" w:rsidP="0044493B">
      <w:pPr>
        <w:pStyle w:val="NormalWeb"/>
        <w:numPr>
          <w:ilvl w:val="0"/>
          <w:numId w:val="43"/>
        </w:numPr>
        <w:spacing w:after="0"/>
        <w:ind w:left="270" w:hanging="270"/>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Draft Monitoring and Evaluation Framework including data collection and alignment with LGUs from inception meetings </w:t>
      </w:r>
    </w:p>
    <w:p w14:paraId="0B1C717C" w14:textId="2FC375B4" w:rsidR="000F1025" w:rsidRPr="00631355" w:rsidRDefault="00AA3880" w:rsidP="0044493B">
      <w:pPr>
        <w:pStyle w:val="NormalWeb"/>
        <w:numPr>
          <w:ilvl w:val="0"/>
          <w:numId w:val="43"/>
        </w:numPr>
        <w:spacing w:after="0"/>
        <w:ind w:left="270" w:hanging="270"/>
        <w:jc w:val="both"/>
        <w:rPr>
          <w:rFonts w:asciiTheme="minorHAnsi" w:hAnsiTheme="minorHAnsi" w:cstheme="minorHAnsi"/>
          <w:sz w:val="20"/>
          <w:szCs w:val="20"/>
          <w:lang w:val="en"/>
        </w:rPr>
      </w:pPr>
      <w:r>
        <w:rPr>
          <w:rFonts w:asciiTheme="minorHAnsi" w:hAnsiTheme="minorHAnsi" w:cstheme="minorHAnsi"/>
          <w:sz w:val="20"/>
          <w:szCs w:val="20"/>
          <w:lang w:val="en"/>
        </w:rPr>
        <w:t>Cost Breakdown/Payment Milestones</w:t>
      </w:r>
      <w:r w:rsidR="000F1025" w:rsidRPr="00631355">
        <w:rPr>
          <w:rFonts w:asciiTheme="minorHAnsi" w:hAnsiTheme="minorHAnsi" w:cstheme="minorHAnsi"/>
          <w:sz w:val="20"/>
          <w:szCs w:val="20"/>
          <w:lang w:val="en"/>
        </w:rPr>
        <w:t xml:space="preserve"> and detailed reporting in </w:t>
      </w:r>
      <w:r w:rsidR="00DD6555" w:rsidRPr="00631355">
        <w:rPr>
          <w:rFonts w:asciiTheme="minorHAnsi" w:hAnsiTheme="minorHAnsi" w:cstheme="minorHAnsi"/>
          <w:sz w:val="20"/>
          <w:szCs w:val="20"/>
          <w:lang w:val="en"/>
        </w:rPr>
        <w:t xml:space="preserve">the next </w:t>
      </w:r>
      <w:r w:rsidR="000F1025" w:rsidRPr="00631355">
        <w:rPr>
          <w:rFonts w:asciiTheme="minorHAnsi" w:hAnsiTheme="minorHAnsi" w:cstheme="minorHAnsi"/>
          <w:sz w:val="20"/>
          <w:szCs w:val="20"/>
          <w:lang w:val="en"/>
        </w:rPr>
        <w:t>12 months</w:t>
      </w:r>
    </w:p>
    <w:p w14:paraId="11E1ECFF" w14:textId="61480606" w:rsidR="00932C58" w:rsidRPr="002C6E4B" w:rsidRDefault="00932C58" w:rsidP="00932C58">
      <w:pPr>
        <w:jc w:val="both"/>
        <w:rPr>
          <w:rFonts w:asciiTheme="minorHAnsi" w:hAnsiTheme="minorHAnsi" w:cstheme="minorHAnsi"/>
          <w:sz w:val="22"/>
          <w:szCs w:val="22"/>
          <w:lang w:val="en-US"/>
        </w:rPr>
      </w:pPr>
    </w:p>
    <w:p w14:paraId="234DB314" w14:textId="25184A35" w:rsidR="007221B0" w:rsidRPr="002C6E4B" w:rsidRDefault="007221B0" w:rsidP="007221B0">
      <w:pPr>
        <w:jc w:val="both"/>
        <w:rPr>
          <w:rFonts w:asciiTheme="minorHAnsi" w:hAnsiTheme="minorHAnsi" w:cstheme="minorHAnsi"/>
          <w:b/>
          <w:bCs/>
          <w:sz w:val="22"/>
          <w:szCs w:val="22"/>
          <w:u w:val="single"/>
          <w:lang w:val="en-US"/>
        </w:rPr>
      </w:pPr>
      <w:r w:rsidRPr="002C6E4B">
        <w:rPr>
          <w:rFonts w:asciiTheme="minorHAnsi" w:hAnsiTheme="minorHAnsi" w:cstheme="minorHAnsi"/>
          <w:b/>
          <w:bCs/>
          <w:sz w:val="22"/>
          <w:szCs w:val="22"/>
          <w:u w:val="single"/>
          <w:lang w:val="en"/>
        </w:rPr>
        <w:t>P</w:t>
      </w:r>
      <w:r w:rsidR="00B85FB0" w:rsidRPr="002C6E4B">
        <w:rPr>
          <w:rFonts w:asciiTheme="minorHAnsi" w:hAnsiTheme="minorHAnsi" w:cstheme="minorHAnsi"/>
          <w:b/>
          <w:bCs/>
          <w:sz w:val="22"/>
          <w:szCs w:val="22"/>
          <w:u w:val="single"/>
          <w:lang w:val="en"/>
        </w:rPr>
        <w:t>art</w:t>
      </w:r>
      <w:r w:rsidRPr="002C6E4B">
        <w:rPr>
          <w:rFonts w:asciiTheme="minorHAnsi" w:hAnsiTheme="minorHAnsi" w:cstheme="minorHAnsi"/>
          <w:b/>
          <w:bCs/>
          <w:sz w:val="22"/>
          <w:szCs w:val="22"/>
          <w:u w:val="single"/>
          <w:lang w:val="en"/>
        </w:rPr>
        <w:t xml:space="preserve"> </w:t>
      </w:r>
      <w:r w:rsidR="009C11C4" w:rsidRPr="002C6E4B">
        <w:rPr>
          <w:rFonts w:asciiTheme="minorHAnsi" w:hAnsiTheme="minorHAnsi" w:cstheme="minorHAnsi"/>
          <w:b/>
          <w:bCs/>
          <w:sz w:val="22"/>
          <w:szCs w:val="22"/>
          <w:u w:val="single"/>
          <w:lang w:val="en"/>
        </w:rPr>
        <w:t>II:</w:t>
      </w:r>
      <w:r w:rsidR="00233DF5" w:rsidRPr="002C6E4B">
        <w:rPr>
          <w:rFonts w:asciiTheme="minorHAnsi" w:hAnsiTheme="minorHAnsi" w:cstheme="minorHAnsi"/>
          <w:b/>
          <w:bCs/>
          <w:sz w:val="22"/>
          <w:szCs w:val="22"/>
          <w:u w:val="single"/>
          <w:lang w:val="en"/>
        </w:rPr>
        <w:t xml:space="preserve"> </w:t>
      </w:r>
      <w:r w:rsidR="00F963DA" w:rsidRPr="002C6E4B">
        <w:rPr>
          <w:rFonts w:asciiTheme="minorHAnsi" w:hAnsiTheme="minorHAnsi" w:cstheme="minorHAnsi"/>
          <w:b/>
          <w:bCs/>
          <w:sz w:val="22"/>
          <w:szCs w:val="22"/>
          <w:u w:val="single"/>
          <w:lang w:val="en"/>
        </w:rPr>
        <w:t xml:space="preserve">Feasibility study </w:t>
      </w:r>
    </w:p>
    <w:p w14:paraId="76DBC1D5" w14:textId="77777777" w:rsidR="007221B0" w:rsidRPr="002C6E4B" w:rsidRDefault="007221B0" w:rsidP="007221B0">
      <w:pPr>
        <w:jc w:val="both"/>
        <w:rPr>
          <w:rFonts w:asciiTheme="minorHAnsi" w:hAnsiTheme="minorHAnsi" w:cstheme="minorHAnsi"/>
          <w:lang w:val="en-US"/>
        </w:rPr>
      </w:pPr>
    </w:p>
    <w:p w14:paraId="109B2B86" w14:textId="398F307A" w:rsidR="00F67012" w:rsidRDefault="009C11C4" w:rsidP="00BF1DCD">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The scope of the feasibility study will take into account the pre-feasibility </w:t>
      </w:r>
      <w:r w:rsidR="00AA3880">
        <w:rPr>
          <w:rFonts w:asciiTheme="minorHAnsi" w:hAnsiTheme="minorHAnsi" w:cstheme="minorHAnsi"/>
          <w:sz w:val="20"/>
          <w:szCs w:val="20"/>
          <w:lang w:val="en"/>
        </w:rPr>
        <w:t>Project Concept Notes</w:t>
      </w:r>
      <w:r w:rsidR="00AA3880" w:rsidRPr="00631355">
        <w:rPr>
          <w:rFonts w:asciiTheme="minorHAnsi" w:hAnsiTheme="minorHAnsi" w:cstheme="minorHAnsi"/>
          <w:sz w:val="20"/>
          <w:szCs w:val="20"/>
          <w:lang w:val="en"/>
        </w:rPr>
        <w:t xml:space="preserve"> </w:t>
      </w:r>
      <w:r w:rsidRPr="00631355">
        <w:rPr>
          <w:rFonts w:asciiTheme="minorHAnsi" w:hAnsiTheme="minorHAnsi" w:cstheme="minorHAnsi"/>
          <w:sz w:val="20"/>
          <w:szCs w:val="20"/>
          <w:lang w:val="en"/>
        </w:rPr>
        <w:t xml:space="preserve">that have been produced by the </w:t>
      </w:r>
      <w:r w:rsidR="00AA3880">
        <w:rPr>
          <w:rFonts w:asciiTheme="minorHAnsi" w:hAnsiTheme="minorHAnsi" w:cstheme="minorHAnsi"/>
          <w:sz w:val="20"/>
          <w:szCs w:val="20"/>
          <w:lang w:val="en"/>
        </w:rPr>
        <w:t xml:space="preserve">LGU’s including the Technical </w:t>
      </w:r>
      <w:r w:rsidR="00262B7D">
        <w:rPr>
          <w:rFonts w:asciiTheme="minorHAnsi" w:hAnsiTheme="minorHAnsi" w:cstheme="minorHAnsi"/>
          <w:sz w:val="20"/>
          <w:szCs w:val="20"/>
          <w:lang w:val="en"/>
        </w:rPr>
        <w:t>Checklists</w:t>
      </w:r>
      <w:r w:rsidR="00AA3880">
        <w:rPr>
          <w:rFonts w:asciiTheme="minorHAnsi" w:hAnsiTheme="minorHAnsi" w:cstheme="minorHAnsi"/>
          <w:sz w:val="20"/>
          <w:szCs w:val="20"/>
          <w:lang w:val="en"/>
        </w:rPr>
        <w:t>, Site Mission Reports and other supporting documentation provided by the LGU. The consultant is to</w:t>
      </w:r>
      <w:r w:rsidRPr="00631355">
        <w:rPr>
          <w:rFonts w:asciiTheme="minorHAnsi" w:hAnsiTheme="minorHAnsi" w:cstheme="minorHAnsi"/>
          <w:sz w:val="20"/>
          <w:szCs w:val="20"/>
          <w:lang w:val="en"/>
        </w:rPr>
        <w:t xml:space="preserve"> update </w:t>
      </w:r>
      <w:r w:rsidR="00AA3880">
        <w:rPr>
          <w:rFonts w:asciiTheme="minorHAnsi" w:hAnsiTheme="minorHAnsi" w:cstheme="minorHAnsi"/>
          <w:sz w:val="20"/>
          <w:szCs w:val="20"/>
          <w:lang w:val="en"/>
        </w:rPr>
        <w:t xml:space="preserve">the </w:t>
      </w:r>
      <w:r w:rsidRPr="00631355">
        <w:rPr>
          <w:rFonts w:asciiTheme="minorHAnsi" w:hAnsiTheme="minorHAnsi" w:cstheme="minorHAnsi"/>
          <w:sz w:val="20"/>
          <w:szCs w:val="20"/>
          <w:lang w:val="en"/>
        </w:rPr>
        <w:t>informat</w:t>
      </w:r>
      <w:r w:rsidR="00765750" w:rsidRPr="00631355">
        <w:rPr>
          <w:rFonts w:asciiTheme="minorHAnsi" w:hAnsiTheme="minorHAnsi" w:cstheme="minorHAnsi"/>
          <w:sz w:val="20"/>
          <w:szCs w:val="20"/>
          <w:lang w:val="en"/>
        </w:rPr>
        <w:t>ion</w:t>
      </w:r>
      <w:r w:rsidR="00AA3880">
        <w:rPr>
          <w:rFonts w:asciiTheme="minorHAnsi" w:hAnsiTheme="minorHAnsi" w:cstheme="minorHAnsi"/>
          <w:sz w:val="20"/>
          <w:szCs w:val="20"/>
          <w:lang w:val="en"/>
        </w:rPr>
        <w:t xml:space="preserve">, </w:t>
      </w:r>
      <w:r w:rsidR="00262B7D">
        <w:rPr>
          <w:rFonts w:asciiTheme="minorHAnsi" w:hAnsiTheme="minorHAnsi" w:cstheme="minorHAnsi"/>
          <w:sz w:val="20"/>
          <w:szCs w:val="20"/>
          <w:lang w:val="en"/>
        </w:rPr>
        <w:t>incorporate</w:t>
      </w:r>
      <w:r w:rsidR="00AA3880">
        <w:rPr>
          <w:rFonts w:asciiTheme="minorHAnsi" w:hAnsiTheme="minorHAnsi" w:cstheme="minorHAnsi"/>
          <w:sz w:val="20"/>
          <w:szCs w:val="20"/>
          <w:lang w:val="en"/>
        </w:rPr>
        <w:t xml:space="preserve"> into the Feasibility Study Document Control and Database </w:t>
      </w:r>
      <w:r w:rsidR="00262B7D">
        <w:rPr>
          <w:rFonts w:asciiTheme="minorHAnsi" w:hAnsiTheme="minorHAnsi" w:cstheme="minorHAnsi"/>
          <w:sz w:val="20"/>
          <w:szCs w:val="20"/>
          <w:lang w:val="en"/>
        </w:rPr>
        <w:t xml:space="preserve">System </w:t>
      </w:r>
      <w:r w:rsidR="00262B7D" w:rsidRPr="00631355">
        <w:rPr>
          <w:rFonts w:asciiTheme="minorHAnsi" w:hAnsiTheme="minorHAnsi" w:cstheme="minorHAnsi"/>
          <w:sz w:val="20"/>
          <w:szCs w:val="20"/>
          <w:lang w:val="en"/>
        </w:rPr>
        <w:t>and</w:t>
      </w:r>
      <w:r w:rsidR="00765750" w:rsidRPr="00631355">
        <w:rPr>
          <w:rFonts w:asciiTheme="minorHAnsi" w:hAnsiTheme="minorHAnsi" w:cstheme="minorHAnsi"/>
          <w:sz w:val="20"/>
          <w:szCs w:val="20"/>
          <w:lang w:val="en"/>
        </w:rPr>
        <w:t xml:space="preserve"> fill the necessary gaps</w:t>
      </w:r>
      <w:r w:rsidRPr="00631355">
        <w:rPr>
          <w:rFonts w:asciiTheme="minorHAnsi" w:hAnsiTheme="minorHAnsi" w:cstheme="minorHAnsi"/>
          <w:sz w:val="20"/>
          <w:szCs w:val="20"/>
          <w:lang w:val="en"/>
        </w:rPr>
        <w:t xml:space="preserve"> in </w:t>
      </w:r>
      <w:r w:rsidR="00765750" w:rsidRPr="00631355">
        <w:rPr>
          <w:rFonts w:asciiTheme="minorHAnsi" w:hAnsiTheme="minorHAnsi" w:cstheme="minorHAnsi"/>
          <w:sz w:val="20"/>
          <w:szCs w:val="20"/>
          <w:lang w:val="en"/>
        </w:rPr>
        <w:t>alignment</w:t>
      </w:r>
      <w:r w:rsidRPr="00631355">
        <w:rPr>
          <w:rFonts w:asciiTheme="minorHAnsi" w:hAnsiTheme="minorHAnsi" w:cstheme="minorHAnsi"/>
          <w:sz w:val="20"/>
          <w:szCs w:val="20"/>
          <w:lang w:val="en"/>
        </w:rPr>
        <w:t xml:space="preserve"> with the Philippines PPP Code and Guidelines</w:t>
      </w:r>
      <w:r w:rsidR="00765750" w:rsidRPr="00631355">
        <w:rPr>
          <w:rFonts w:asciiTheme="minorHAnsi" w:hAnsiTheme="minorHAnsi" w:cstheme="minorHAnsi"/>
          <w:sz w:val="20"/>
          <w:szCs w:val="20"/>
          <w:lang w:val="en"/>
        </w:rPr>
        <w:t xml:space="preserve"> </w:t>
      </w:r>
      <w:r w:rsidR="00AA3880">
        <w:rPr>
          <w:rFonts w:asciiTheme="minorHAnsi" w:hAnsiTheme="minorHAnsi" w:cstheme="minorHAnsi"/>
          <w:sz w:val="20"/>
          <w:szCs w:val="20"/>
          <w:lang w:val="en"/>
        </w:rPr>
        <w:t>(</w:t>
      </w:r>
      <w:r w:rsidR="00AA3880" w:rsidRPr="0044493B">
        <w:rPr>
          <w:rFonts w:asciiTheme="minorHAnsi" w:hAnsiTheme="minorHAnsi" w:cstheme="minorHAnsi"/>
          <w:sz w:val="20"/>
          <w:szCs w:val="20"/>
          <w:lang w:val="en"/>
        </w:rPr>
        <w:t xml:space="preserve">Republic Act No. 11966) </w:t>
      </w:r>
      <w:r w:rsidR="00765750" w:rsidRPr="00631355">
        <w:rPr>
          <w:rFonts w:asciiTheme="minorHAnsi" w:hAnsiTheme="minorHAnsi" w:cstheme="minorHAnsi"/>
          <w:sz w:val="20"/>
          <w:szCs w:val="20"/>
          <w:lang w:val="en"/>
        </w:rPr>
        <w:t xml:space="preserve">including </w:t>
      </w:r>
      <w:r w:rsidRPr="00631355">
        <w:rPr>
          <w:rFonts w:asciiTheme="minorHAnsi" w:hAnsiTheme="minorHAnsi" w:cstheme="minorHAnsi"/>
          <w:sz w:val="20"/>
          <w:szCs w:val="20"/>
          <w:lang w:val="en"/>
        </w:rPr>
        <w:t xml:space="preserve">the following </w:t>
      </w:r>
      <w:r w:rsidR="006014FD" w:rsidRPr="00631355">
        <w:rPr>
          <w:rFonts w:asciiTheme="minorHAnsi" w:hAnsiTheme="minorHAnsi" w:cstheme="minorHAnsi"/>
          <w:sz w:val="20"/>
          <w:szCs w:val="20"/>
          <w:lang w:val="en"/>
        </w:rPr>
        <w:t>phases:</w:t>
      </w:r>
      <w:r w:rsidR="00765750" w:rsidRPr="00631355">
        <w:rPr>
          <w:rFonts w:asciiTheme="minorHAnsi" w:hAnsiTheme="minorHAnsi" w:cstheme="minorHAnsi"/>
          <w:sz w:val="20"/>
          <w:szCs w:val="20"/>
          <w:lang w:val="en"/>
        </w:rPr>
        <w:t xml:space="preserve"> </w:t>
      </w:r>
    </w:p>
    <w:p w14:paraId="270EE142" w14:textId="77777777" w:rsidR="00AA3880" w:rsidRPr="00631355" w:rsidRDefault="00AA3880" w:rsidP="00BF1DCD">
      <w:pPr>
        <w:pStyle w:val="Paragraphedeliste2"/>
        <w:spacing w:line="276" w:lineRule="auto"/>
        <w:ind w:left="0"/>
        <w:contextualSpacing/>
        <w:jc w:val="both"/>
        <w:rPr>
          <w:rFonts w:asciiTheme="minorHAnsi" w:hAnsiTheme="minorHAnsi" w:cstheme="minorHAnsi"/>
          <w:sz w:val="20"/>
          <w:szCs w:val="20"/>
          <w:lang w:val="en"/>
        </w:rPr>
      </w:pPr>
    </w:p>
    <w:p w14:paraId="6172A634" w14:textId="2BA3F3E0" w:rsidR="00B85FB0" w:rsidRPr="00631355" w:rsidRDefault="00765750" w:rsidP="00631355">
      <w:pPr>
        <w:pStyle w:val="Paragraphedeliste2"/>
        <w:numPr>
          <w:ilvl w:val="0"/>
          <w:numId w:val="24"/>
        </w:numPr>
        <w:tabs>
          <w:tab w:val="left" w:pos="450"/>
        </w:tabs>
        <w:spacing w:line="276" w:lineRule="auto"/>
        <w:ind w:hanging="720"/>
        <w:contextualSpacing/>
        <w:jc w:val="both"/>
        <w:rPr>
          <w:rFonts w:asciiTheme="minorHAnsi" w:hAnsiTheme="minorHAnsi" w:cstheme="minorHAnsi"/>
          <w:b/>
          <w:bCs/>
          <w:sz w:val="20"/>
          <w:szCs w:val="20"/>
          <w:u w:val="single"/>
          <w:lang w:val="en"/>
        </w:rPr>
      </w:pPr>
      <w:r w:rsidRPr="00631355">
        <w:rPr>
          <w:rFonts w:asciiTheme="minorHAnsi" w:hAnsiTheme="minorHAnsi" w:cstheme="minorHAnsi"/>
          <w:b/>
          <w:bCs/>
          <w:sz w:val="20"/>
          <w:szCs w:val="20"/>
          <w:u w:val="single"/>
          <w:lang w:val="en"/>
        </w:rPr>
        <w:t>Activity 2: Situation</w:t>
      </w:r>
      <w:r w:rsidR="003842B5" w:rsidRPr="00631355">
        <w:rPr>
          <w:rFonts w:asciiTheme="minorHAnsi" w:hAnsiTheme="minorHAnsi" w:cstheme="minorHAnsi"/>
          <w:b/>
          <w:bCs/>
          <w:sz w:val="20"/>
          <w:szCs w:val="20"/>
          <w:u w:val="single"/>
          <w:lang w:val="en"/>
        </w:rPr>
        <w:t>al</w:t>
      </w:r>
      <w:r w:rsidRPr="00631355">
        <w:rPr>
          <w:rFonts w:asciiTheme="minorHAnsi" w:hAnsiTheme="minorHAnsi" w:cstheme="minorHAnsi"/>
          <w:b/>
          <w:bCs/>
          <w:sz w:val="20"/>
          <w:szCs w:val="20"/>
          <w:u w:val="single"/>
          <w:lang w:val="en"/>
        </w:rPr>
        <w:t xml:space="preserve"> analysis</w:t>
      </w:r>
    </w:p>
    <w:p w14:paraId="0D6A4C20" w14:textId="19DD78D6" w:rsidR="0084298C" w:rsidRPr="00631355" w:rsidRDefault="003842B5" w:rsidP="00765750">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The service provider will conduct a</w:t>
      </w:r>
      <w:r w:rsidR="003925A6">
        <w:rPr>
          <w:rFonts w:asciiTheme="minorHAnsi" w:hAnsiTheme="minorHAnsi" w:cstheme="minorHAnsi"/>
          <w:sz w:val="20"/>
          <w:szCs w:val="20"/>
          <w:lang w:val="en"/>
        </w:rPr>
        <w:t xml:space="preserve">n </w:t>
      </w:r>
      <w:r w:rsidR="00262B7D">
        <w:rPr>
          <w:rFonts w:asciiTheme="minorHAnsi" w:hAnsiTheme="minorHAnsi" w:cstheme="minorHAnsi"/>
          <w:sz w:val="20"/>
          <w:szCs w:val="20"/>
          <w:lang w:val="en"/>
        </w:rPr>
        <w:t>in-depth</w:t>
      </w:r>
      <w:r w:rsidR="003925A6">
        <w:rPr>
          <w:rFonts w:asciiTheme="minorHAnsi" w:hAnsiTheme="minorHAnsi" w:cstheme="minorHAnsi"/>
          <w:sz w:val="20"/>
          <w:szCs w:val="20"/>
          <w:lang w:val="en"/>
        </w:rPr>
        <w:t xml:space="preserve"> analysis/study</w:t>
      </w:r>
      <w:r w:rsidRPr="00631355">
        <w:rPr>
          <w:rFonts w:asciiTheme="minorHAnsi" w:hAnsiTheme="minorHAnsi" w:cstheme="minorHAnsi"/>
          <w:sz w:val="20"/>
          <w:szCs w:val="20"/>
          <w:lang w:val="en"/>
        </w:rPr>
        <w:t xml:space="preserve"> into the current state of waste management across the selected municipalities including the</w:t>
      </w:r>
      <w:r w:rsidR="00765750" w:rsidRPr="00631355">
        <w:rPr>
          <w:rFonts w:asciiTheme="minorHAnsi" w:hAnsiTheme="minorHAnsi" w:cstheme="minorHAnsi"/>
          <w:sz w:val="20"/>
          <w:szCs w:val="20"/>
          <w:lang w:val="en"/>
        </w:rPr>
        <w:t xml:space="preserve"> description of available infrastructure</w:t>
      </w:r>
      <w:r w:rsidR="003925A6">
        <w:rPr>
          <w:rFonts w:asciiTheme="minorHAnsi" w:hAnsiTheme="minorHAnsi" w:cstheme="minorHAnsi"/>
          <w:sz w:val="20"/>
          <w:szCs w:val="20"/>
          <w:lang w:val="en"/>
        </w:rPr>
        <w:t>,</w:t>
      </w:r>
      <w:r w:rsidR="00765750" w:rsidRPr="00631355">
        <w:rPr>
          <w:rFonts w:asciiTheme="minorHAnsi" w:hAnsiTheme="minorHAnsi" w:cstheme="minorHAnsi"/>
          <w:sz w:val="20"/>
          <w:szCs w:val="20"/>
          <w:lang w:val="en"/>
        </w:rPr>
        <w:t xml:space="preserve"> </w:t>
      </w:r>
      <w:r w:rsidRPr="00631355">
        <w:rPr>
          <w:rFonts w:asciiTheme="minorHAnsi" w:hAnsiTheme="minorHAnsi" w:cstheme="minorHAnsi"/>
          <w:sz w:val="20"/>
          <w:szCs w:val="20"/>
          <w:lang w:val="en"/>
        </w:rPr>
        <w:t xml:space="preserve">and socio-economic conditions and producing a mapping of </w:t>
      </w:r>
      <w:r w:rsidR="003925A6">
        <w:rPr>
          <w:rFonts w:asciiTheme="minorHAnsi" w:hAnsiTheme="minorHAnsi" w:cstheme="minorHAnsi"/>
          <w:sz w:val="20"/>
          <w:szCs w:val="20"/>
          <w:lang w:val="en"/>
        </w:rPr>
        <w:t xml:space="preserve">the </w:t>
      </w:r>
      <w:r w:rsidRPr="00631355">
        <w:rPr>
          <w:rFonts w:asciiTheme="minorHAnsi" w:hAnsiTheme="minorHAnsi" w:cstheme="minorHAnsi"/>
          <w:sz w:val="20"/>
          <w:szCs w:val="20"/>
          <w:lang w:val="en"/>
        </w:rPr>
        <w:t xml:space="preserve">study area. </w:t>
      </w:r>
    </w:p>
    <w:p w14:paraId="57CBCE9D" w14:textId="77777777" w:rsidR="00C263BD" w:rsidRPr="00631355" w:rsidRDefault="00C263BD" w:rsidP="00765750">
      <w:pPr>
        <w:pStyle w:val="Paragraphedeliste2"/>
        <w:spacing w:line="276" w:lineRule="auto"/>
        <w:ind w:left="0"/>
        <w:contextualSpacing/>
        <w:jc w:val="both"/>
        <w:rPr>
          <w:rFonts w:asciiTheme="minorHAnsi" w:hAnsiTheme="minorHAnsi" w:cstheme="minorHAnsi"/>
          <w:sz w:val="20"/>
          <w:szCs w:val="20"/>
          <w:lang w:val="en"/>
        </w:rPr>
      </w:pPr>
    </w:p>
    <w:p w14:paraId="0FDA7DE4" w14:textId="537B7631" w:rsidR="0084298C" w:rsidRPr="00631355" w:rsidRDefault="003842B5" w:rsidP="00765750">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The analysis must quantify </w:t>
      </w:r>
      <w:r w:rsidR="003925A6">
        <w:rPr>
          <w:rFonts w:asciiTheme="minorHAnsi" w:hAnsiTheme="minorHAnsi" w:cstheme="minorHAnsi"/>
          <w:sz w:val="20"/>
          <w:szCs w:val="20"/>
          <w:lang w:val="en"/>
        </w:rPr>
        <w:t xml:space="preserve">the </w:t>
      </w:r>
      <w:r w:rsidRPr="00631355">
        <w:rPr>
          <w:rFonts w:asciiTheme="minorHAnsi" w:hAnsiTheme="minorHAnsi" w:cstheme="minorHAnsi"/>
          <w:sz w:val="20"/>
          <w:szCs w:val="20"/>
          <w:lang w:val="en"/>
        </w:rPr>
        <w:t>waste generation, recycling, and disposal while assessing the capacity of existing municipal</w:t>
      </w:r>
      <w:r w:rsidR="00C263BD" w:rsidRPr="00631355">
        <w:rPr>
          <w:rFonts w:asciiTheme="minorHAnsi" w:hAnsiTheme="minorHAnsi" w:cstheme="minorHAnsi"/>
          <w:sz w:val="20"/>
          <w:szCs w:val="20"/>
          <w:lang w:val="en"/>
        </w:rPr>
        <w:t>ities</w:t>
      </w:r>
      <w:r w:rsidR="003925A6">
        <w:rPr>
          <w:rFonts w:asciiTheme="minorHAnsi" w:hAnsiTheme="minorHAnsi" w:cstheme="minorHAnsi"/>
          <w:sz w:val="20"/>
          <w:szCs w:val="20"/>
          <w:lang w:val="en"/>
        </w:rPr>
        <w:t xml:space="preserve"> and barangays</w:t>
      </w:r>
      <w:r w:rsidRPr="00631355">
        <w:rPr>
          <w:rFonts w:asciiTheme="minorHAnsi" w:hAnsiTheme="minorHAnsi" w:cstheme="minorHAnsi"/>
          <w:sz w:val="20"/>
          <w:szCs w:val="20"/>
          <w:lang w:val="en"/>
        </w:rPr>
        <w:t xml:space="preserve">. </w:t>
      </w:r>
      <w:r w:rsidR="0084298C" w:rsidRPr="00631355">
        <w:rPr>
          <w:rFonts w:asciiTheme="minorHAnsi" w:hAnsiTheme="minorHAnsi" w:cstheme="minorHAnsi"/>
          <w:sz w:val="20"/>
          <w:szCs w:val="20"/>
          <w:lang w:val="en"/>
        </w:rPr>
        <w:t>This include</w:t>
      </w:r>
      <w:r w:rsidR="003925A6">
        <w:rPr>
          <w:rFonts w:asciiTheme="minorHAnsi" w:hAnsiTheme="minorHAnsi" w:cstheme="minorHAnsi"/>
          <w:sz w:val="20"/>
          <w:szCs w:val="20"/>
          <w:lang w:val="en"/>
        </w:rPr>
        <w:t>s</w:t>
      </w:r>
      <w:r w:rsidR="0084298C" w:rsidRPr="00631355">
        <w:rPr>
          <w:rFonts w:asciiTheme="minorHAnsi" w:hAnsiTheme="minorHAnsi" w:cstheme="minorHAnsi"/>
          <w:sz w:val="20"/>
          <w:szCs w:val="20"/>
          <w:lang w:val="en"/>
        </w:rPr>
        <w:t xml:space="preserve"> an assessment of quantities and types of waste that are generated in the areas</w:t>
      </w:r>
      <w:r w:rsidR="003925A6">
        <w:rPr>
          <w:rFonts w:asciiTheme="minorHAnsi" w:hAnsiTheme="minorHAnsi" w:cstheme="minorHAnsi"/>
          <w:sz w:val="20"/>
          <w:szCs w:val="20"/>
          <w:lang w:val="en"/>
        </w:rPr>
        <w:t xml:space="preserve"> accounting for seasonality and a wholly representative sample from within the waste generation and collection areas</w:t>
      </w:r>
      <w:r w:rsidR="0084298C" w:rsidRPr="00631355">
        <w:rPr>
          <w:rFonts w:asciiTheme="minorHAnsi" w:hAnsiTheme="minorHAnsi" w:cstheme="minorHAnsi"/>
          <w:sz w:val="20"/>
          <w:szCs w:val="20"/>
          <w:lang w:val="en"/>
        </w:rPr>
        <w:t>.</w:t>
      </w:r>
      <w:r w:rsidR="00C263BD" w:rsidRPr="00631355">
        <w:rPr>
          <w:rFonts w:asciiTheme="minorHAnsi" w:hAnsiTheme="minorHAnsi" w:cstheme="minorHAnsi"/>
          <w:sz w:val="20"/>
          <w:szCs w:val="20"/>
          <w:lang w:val="en"/>
        </w:rPr>
        <w:t xml:space="preserve"> The </w:t>
      </w:r>
      <w:r w:rsidR="0084298C" w:rsidRPr="00631355">
        <w:rPr>
          <w:rFonts w:asciiTheme="minorHAnsi" w:hAnsiTheme="minorHAnsi" w:cstheme="minorHAnsi"/>
          <w:sz w:val="20"/>
          <w:szCs w:val="20"/>
          <w:lang w:val="en"/>
        </w:rPr>
        <w:t xml:space="preserve">assessment of the existing facilities (both municipal and private) and a description of the services that are provided for the collection, minimization, reuse, recycling and recovery treatment and disposal of waste is developed. Financial and human capital including waste infrastructure and equipment </w:t>
      </w:r>
      <w:r w:rsidR="00C263BD" w:rsidRPr="00631355">
        <w:rPr>
          <w:rFonts w:asciiTheme="minorHAnsi" w:hAnsiTheme="minorHAnsi" w:cstheme="minorHAnsi"/>
          <w:sz w:val="20"/>
          <w:szCs w:val="20"/>
          <w:lang w:val="en"/>
        </w:rPr>
        <w:t>will</w:t>
      </w:r>
      <w:r w:rsidR="0084298C" w:rsidRPr="00631355">
        <w:rPr>
          <w:rFonts w:asciiTheme="minorHAnsi" w:hAnsiTheme="minorHAnsi" w:cstheme="minorHAnsi"/>
          <w:sz w:val="20"/>
          <w:szCs w:val="20"/>
          <w:lang w:val="en"/>
        </w:rPr>
        <w:t xml:space="preserve"> </w:t>
      </w:r>
      <w:r w:rsidR="00C263BD" w:rsidRPr="00631355">
        <w:rPr>
          <w:rFonts w:asciiTheme="minorHAnsi" w:hAnsiTheme="minorHAnsi" w:cstheme="minorHAnsi"/>
          <w:sz w:val="20"/>
          <w:szCs w:val="20"/>
          <w:lang w:val="en"/>
        </w:rPr>
        <w:t xml:space="preserve">also be </w:t>
      </w:r>
      <w:r w:rsidR="0084298C" w:rsidRPr="00631355">
        <w:rPr>
          <w:rFonts w:asciiTheme="minorHAnsi" w:hAnsiTheme="minorHAnsi" w:cstheme="minorHAnsi"/>
          <w:sz w:val="20"/>
          <w:szCs w:val="20"/>
          <w:lang w:val="en"/>
        </w:rPr>
        <w:t>listed and analyzed.</w:t>
      </w:r>
    </w:p>
    <w:p w14:paraId="4FD51A91" w14:textId="77777777" w:rsidR="00C263BD" w:rsidRPr="00631355" w:rsidRDefault="00C263BD" w:rsidP="00765750">
      <w:pPr>
        <w:pStyle w:val="Paragraphedeliste2"/>
        <w:spacing w:line="276" w:lineRule="auto"/>
        <w:ind w:left="0"/>
        <w:contextualSpacing/>
        <w:jc w:val="both"/>
        <w:rPr>
          <w:rFonts w:asciiTheme="minorHAnsi" w:hAnsiTheme="minorHAnsi" w:cstheme="minorHAnsi"/>
          <w:sz w:val="20"/>
          <w:szCs w:val="20"/>
          <w:lang w:val="en"/>
        </w:rPr>
      </w:pPr>
    </w:p>
    <w:p w14:paraId="502944CE" w14:textId="0DF08576" w:rsidR="003842B5" w:rsidRDefault="003842B5" w:rsidP="00765750">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Furthermore, the </w:t>
      </w:r>
      <w:r w:rsidR="0084298C" w:rsidRPr="00631355">
        <w:rPr>
          <w:rFonts w:asciiTheme="minorHAnsi" w:hAnsiTheme="minorHAnsi" w:cstheme="minorHAnsi"/>
          <w:sz w:val="20"/>
          <w:szCs w:val="20"/>
          <w:lang w:val="en"/>
        </w:rPr>
        <w:t>service provider</w:t>
      </w:r>
      <w:r w:rsidRPr="00631355">
        <w:rPr>
          <w:rFonts w:asciiTheme="minorHAnsi" w:hAnsiTheme="minorHAnsi" w:cstheme="minorHAnsi"/>
          <w:sz w:val="20"/>
          <w:szCs w:val="20"/>
          <w:lang w:val="en"/>
        </w:rPr>
        <w:t xml:space="preserve"> will benchmark these findings against national and international best practices to establish a clear baseline</w:t>
      </w:r>
      <w:r w:rsidR="000D7755">
        <w:rPr>
          <w:rFonts w:asciiTheme="minorHAnsi" w:hAnsiTheme="minorHAnsi" w:cstheme="minorHAnsi"/>
          <w:sz w:val="20"/>
          <w:szCs w:val="20"/>
          <w:lang w:val="en"/>
        </w:rPr>
        <w:t>.</w:t>
      </w:r>
    </w:p>
    <w:p w14:paraId="395BD894" w14:textId="77777777" w:rsidR="00640898" w:rsidRDefault="00640898" w:rsidP="00765750">
      <w:pPr>
        <w:pStyle w:val="Paragraphedeliste2"/>
        <w:spacing w:line="276" w:lineRule="auto"/>
        <w:ind w:left="0"/>
        <w:contextualSpacing/>
        <w:jc w:val="both"/>
        <w:rPr>
          <w:rFonts w:asciiTheme="minorHAnsi" w:hAnsiTheme="minorHAnsi" w:cstheme="minorHAnsi"/>
          <w:sz w:val="20"/>
          <w:szCs w:val="20"/>
          <w:lang w:val="en"/>
        </w:rPr>
      </w:pPr>
    </w:p>
    <w:p w14:paraId="6899BFF4" w14:textId="4C498596" w:rsidR="00640898" w:rsidRPr="00712F38" w:rsidRDefault="00640898" w:rsidP="00712F38">
      <w:pPr>
        <w:jc w:val="both"/>
        <w:rPr>
          <w:rFonts w:asciiTheme="minorHAnsi" w:hAnsiTheme="minorHAnsi" w:cstheme="minorHAnsi"/>
          <w:sz w:val="20"/>
          <w:szCs w:val="20"/>
          <w:lang w:val="en-US"/>
        </w:rPr>
      </w:pPr>
      <w:r>
        <w:rPr>
          <w:rFonts w:asciiTheme="minorHAnsi" w:hAnsiTheme="minorHAnsi" w:cstheme="minorHAnsi"/>
          <w:sz w:val="20"/>
          <w:szCs w:val="20"/>
          <w:u w:val="single"/>
          <w:lang w:val="en-US"/>
        </w:rPr>
        <w:t xml:space="preserve">The service provider must </w:t>
      </w:r>
      <w:proofErr w:type="spellStart"/>
      <w:r>
        <w:rPr>
          <w:rFonts w:asciiTheme="minorHAnsi" w:hAnsiTheme="minorHAnsi" w:cstheme="minorHAnsi"/>
          <w:sz w:val="20"/>
          <w:szCs w:val="20"/>
          <w:u w:val="single"/>
          <w:lang w:val="en-US"/>
        </w:rPr>
        <w:t>analyse</w:t>
      </w:r>
      <w:proofErr w:type="spellEnd"/>
      <w:r>
        <w:rPr>
          <w:rFonts w:asciiTheme="minorHAnsi" w:hAnsiTheme="minorHAnsi" w:cstheme="minorHAnsi"/>
          <w:sz w:val="20"/>
          <w:szCs w:val="20"/>
          <w:u w:val="single"/>
          <w:lang w:val="en-US"/>
        </w:rPr>
        <w:t xml:space="preserve"> and recommend optimum </w:t>
      </w:r>
      <w:r w:rsidRPr="00712F38">
        <w:rPr>
          <w:rFonts w:asciiTheme="minorHAnsi" w:hAnsiTheme="minorHAnsi" w:cstheme="minorHAnsi"/>
          <w:sz w:val="20"/>
          <w:szCs w:val="20"/>
          <w:u w:val="single"/>
          <w:lang w:val="en-US"/>
        </w:rPr>
        <w:t>PPP Structure</w:t>
      </w:r>
      <w:r w:rsidRPr="00712F38">
        <w:rPr>
          <w:rFonts w:asciiTheme="minorHAnsi" w:hAnsiTheme="minorHAnsi" w:cstheme="minorHAnsi"/>
          <w:sz w:val="20"/>
          <w:szCs w:val="20"/>
          <w:lang w:val="en-US"/>
        </w:rPr>
        <w:t xml:space="preserve"> by assessing risks using the </w:t>
      </w:r>
      <w:proofErr w:type="spellStart"/>
      <w:r w:rsidRPr="00712F38">
        <w:rPr>
          <w:rFonts w:asciiTheme="minorHAnsi" w:hAnsiTheme="minorHAnsi" w:cstheme="minorHAnsi"/>
          <w:sz w:val="20"/>
          <w:szCs w:val="20"/>
        </w:rPr>
        <w:t>Generic</w:t>
      </w:r>
      <w:proofErr w:type="spellEnd"/>
      <w:r w:rsidRPr="00712F38">
        <w:rPr>
          <w:rFonts w:asciiTheme="minorHAnsi" w:hAnsiTheme="minorHAnsi" w:cstheme="minorHAnsi"/>
          <w:sz w:val="20"/>
          <w:szCs w:val="20"/>
        </w:rPr>
        <w:t> </w:t>
      </w:r>
      <w:proofErr w:type="spellStart"/>
      <w:r w:rsidRPr="00712F38">
        <w:rPr>
          <w:rFonts w:asciiTheme="minorHAnsi" w:hAnsiTheme="minorHAnsi" w:cstheme="minorHAnsi"/>
          <w:sz w:val="20"/>
          <w:szCs w:val="20"/>
        </w:rPr>
        <w:t>Preferred</w:t>
      </w:r>
      <w:proofErr w:type="spellEnd"/>
      <w:r w:rsidRPr="00712F38">
        <w:rPr>
          <w:rFonts w:asciiTheme="minorHAnsi" w:hAnsiTheme="minorHAnsi" w:cstheme="minorHAnsi"/>
          <w:sz w:val="20"/>
          <w:szCs w:val="20"/>
        </w:rPr>
        <w:t> </w:t>
      </w:r>
      <w:proofErr w:type="spellStart"/>
      <w:r w:rsidRPr="00712F38">
        <w:rPr>
          <w:rFonts w:asciiTheme="minorHAnsi" w:hAnsiTheme="minorHAnsi" w:cstheme="minorHAnsi"/>
          <w:sz w:val="20"/>
          <w:szCs w:val="20"/>
        </w:rPr>
        <w:t>Risks</w:t>
      </w:r>
      <w:proofErr w:type="spellEnd"/>
      <w:r w:rsidRPr="00712F38">
        <w:rPr>
          <w:rFonts w:asciiTheme="minorHAnsi" w:hAnsiTheme="minorHAnsi" w:cstheme="minorHAnsi"/>
          <w:sz w:val="20"/>
          <w:szCs w:val="20"/>
        </w:rPr>
        <w:t xml:space="preserve"> Allocation Matrix (GPRAM) and </w:t>
      </w:r>
      <w:proofErr w:type="spellStart"/>
      <w:r w:rsidRPr="00712F38">
        <w:rPr>
          <w:rFonts w:asciiTheme="minorHAnsi" w:hAnsiTheme="minorHAnsi" w:cstheme="minorHAnsi"/>
          <w:sz w:val="20"/>
          <w:szCs w:val="20"/>
        </w:rPr>
        <w:t>ensuring</w:t>
      </w:r>
      <w:proofErr w:type="spellEnd"/>
      <w:r w:rsidRPr="00712F38">
        <w:rPr>
          <w:rFonts w:asciiTheme="minorHAnsi" w:hAnsiTheme="minorHAnsi" w:cstheme="minorHAnsi"/>
          <w:sz w:val="20"/>
          <w:szCs w:val="20"/>
        </w:rPr>
        <w:t xml:space="preserve"> GEDSI </w:t>
      </w:r>
      <w:proofErr w:type="spellStart"/>
      <w:r w:rsidRPr="00712F38">
        <w:rPr>
          <w:rFonts w:asciiTheme="minorHAnsi" w:hAnsiTheme="minorHAnsi" w:cstheme="minorHAnsi"/>
          <w:sz w:val="20"/>
          <w:szCs w:val="20"/>
        </w:rPr>
        <w:t>integration</w:t>
      </w:r>
      <w:proofErr w:type="spellEnd"/>
      <w:r w:rsidRPr="00712F38">
        <w:rPr>
          <w:rFonts w:asciiTheme="minorHAnsi" w:hAnsiTheme="minorHAnsi" w:cstheme="minorHAnsi"/>
          <w:sz w:val="20"/>
          <w:szCs w:val="20"/>
        </w:rPr>
        <w:t xml:space="preserve"> in </w:t>
      </w:r>
      <w:proofErr w:type="spellStart"/>
      <w:r w:rsidRPr="00712F38">
        <w:rPr>
          <w:rFonts w:asciiTheme="minorHAnsi" w:hAnsiTheme="minorHAnsi" w:cstheme="minorHAnsi"/>
          <w:sz w:val="20"/>
          <w:szCs w:val="20"/>
        </w:rPr>
        <w:t>project</w:t>
      </w:r>
      <w:proofErr w:type="spellEnd"/>
      <w:r w:rsidRPr="00712F38">
        <w:rPr>
          <w:rFonts w:asciiTheme="minorHAnsi" w:hAnsiTheme="minorHAnsi" w:cstheme="minorHAnsi"/>
          <w:sz w:val="20"/>
          <w:szCs w:val="20"/>
        </w:rPr>
        <w:t xml:space="preserve"> </w:t>
      </w:r>
      <w:proofErr w:type="spellStart"/>
      <w:r w:rsidRPr="00712F38">
        <w:rPr>
          <w:rFonts w:asciiTheme="minorHAnsi" w:hAnsiTheme="minorHAnsi" w:cstheme="minorHAnsi"/>
          <w:sz w:val="20"/>
          <w:szCs w:val="20"/>
        </w:rPr>
        <w:t>implementation</w:t>
      </w:r>
      <w:proofErr w:type="spellEnd"/>
      <w:r w:rsidRPr="00712F38">
        <w:rPr>
          <w:rFonts w:asciiTheme="minorHAnsi" w:hAnsiTheme="minorHAnsi" w:cstheme="minorHAnsi"/>
          <w:sz w:val="20"/>
          <w:szCs w:val="20"/>
        </w:rPr>
        <w:t xml:space="preserve"> </w:t>
      </w:r>
      <w:proofErr w:type="spellStart"/>
      <w:r w:rsidRPr="00712F38">
        <w:rPr>
          <w:rFonts w:asciiTheme="minorHAnsi" w:hAnsiTheme="minorHAnsi" w:cstheme="minorHAnsi"/>
          <w:sz w:val="20"/>
          <w:szCs w:val="20"/>
        </w:rPr>
        <w:t>that</w:t>
      </w:r>
      <w:proofErr w:type="spellEnd"/>
      <w:r w:rsidRPr="00712F38">
        <w:rPr>
          <w:rFonts w:asciiTheme="minorHAnsi" w:hAnsiTheme="minorHAnsi" w:cstheme="minorHAnsi"/>
          <w:sz w:val="20"/>
          <w:szCs w:val="20"/>
        </w:rPr>
        <w:t xml:space="preserve"> are accessible, inclusive, and responsive to the </w:t>
      </w:r>
      <w:proofErr w:type="spellStart"/>
      <w:r w:rsidRPr="00712F38">
        <w:rPr>
          <w:rFonts w:asciiTheme="minorHAnsi" w:hAnsiTheme="minorHAnsi" w:cstheme="minorHAnsi"/>
          <w:sz w:val="20"/>
          <w:szCs w:val="20"/>
        </w:rPr>
        <w:t>needs</w:t>
      </w:r>
      <w:proofErr w:type="spellEnd"/>
      <w:r w:rsidRPr="00712F38">
        <w:rPr>
          <w:rFonts w:asciiTheme="minorHAnsi" w:hAnsiTheme="minorHAnsi" w:cstheme="minorHAnsi"/>
          <w:sz w:val="20"/>
          <w:szCs w:val="20"/>
        </w:rPr>
        <w:t xml:space="preserve"> of all </w:t>
      </w:r>
      <w:proofErr w:type="spellStart"/>
      <w:r w:rsidRPr="00712F38">
        <w:rPr>
          <w:rFonts w:asciiTheme="minorHAnsi" w:hAnsiTheme="minorHAnsi" w:cstheme="minorHAnsi"/>
          <w:sz w:val="20"/>
          <w:szCs w:val="20"/>
        </w:rPr>
        <w:t>individuals</w:t>
      </w:r>
      <w:proofErr w:type="spellEnd"/>
      <w:r w:rsidRPr="00712F38">
        <w:rPr>
          <w:rFonts w:asciiTheme="minorHAnsi" w:hAnsiTheme="minorHAnsi" w:cstheme="minorHAnsi"/>
          <w:sz w:val="20"/>
          <w:szCs w:val="20"/>
        </w:rPr>
        <w:t xml:space="preserve">, </w:t>
      </w:r>
      <w:proofErr w:type="spellStart"/>
      <w:r w:rsidRPr="00712F38">
        <w:rPr>
          <w:rFonts w:asciiTheme="minorHAnsi" w:hAnsiTheme="minorHAnsi" w:cstheme="minorHAnsi"/>
          <w:sz w:val="20"/>
          <w:szCs w:val="20"/>
        </w:rPr>
        <w:t>regardless</w:t>
      </w:r>
      <w:proofErr w:type="spellEnd"/>
      <w:r w:rsidRPr="00712F38">
        <w:rPr>
          <w:rFonts w:asciiTheme="minorHAnsi" w:hAnsiTheme="minorHAnsi" w:cstheme="minorHAnsi"/>
          <w:sz w:val="20"/>
          <w:szCs w:val="20"/>
        </w:rPr>
        <w:t xml:space="preserve"> of </w:t>
      </w:r>
      <w:proofErr w:type="spellStart"/>
      <w:r w:rsidRPr="00712F38">
        <w:rPr>
          <w:rFonts w:asciiTheme="minorHAnsi" w:hAnsiTheme="minorHAnsi" w:cstheme="minorHAnsi"/>
          <w:sz w:val="20"/>
          <w:szCs w:val="20"/>
        </w:rPr>
        <w:t>gender</w:t>
      </w:r>
      <w:proofErr w:type="spellEnd"/>
      <w:r w:rsidRPr="00712F38">
        <w:rPr>
          <w:rFonts w:asciiTheme="minorHAnsi" w:hAnsiTheme="minorHAnsi" w:cstheme="minorHAnsi"/>
          <w:sz w:val="20"/>
          <w:szCs w:val="20"/>
        </w:rPr>
        <w:t xml:space="preserve">, </w:t>
      </w:r>
      <w:proofErr w:type="spellStart"/>
      <w:r w:rsidRPr="00712F38">
        <w:rPr>
          <w:rFonts w:asciiTheme="minorHAnsi" w:hAnsiTheme="minorHAnsi" w:cstheme="minorHAnsi"/>
          <w:sz w:val="20"/>
          <w:szCs w:val="20"/>
        </w:rPr>
        <w:t>disability</w:t>
      </w:r>
      <w:proofErr w:type="spellEnd"/>
      <w:r w:rsidRPr="00712F38">
        <w:rPr>
          <w:rFonts w:asciiTheme="minorHAnsi" w:hAnsiTheme="minorHAnsi" w:cstheme="minorHAnsi"/>
          <w:sz w:val="20"/>
          <w:szCs w:val="20"/>
        </w:rPr>
        <w:t xml:space="preserve">, or social </w:t>
      </w:r>
      <w:proofErr w:type="spellStart"/>
      <w:r w:rsidRPr="00712F38">
        <w:rPr>
          <w:rFonts w:asciiTheme="minorHAnsi" w:hAnsiTheme="minorHAnsi" w:cstheme="minorHAnsi"/>
          <w:sz w:val="20"/>
          <w:szCs w:val="20"/>
        </w:rPr>
        <w:t>status</w:t>
      </w:r>
      <w:proofErr w:type="spellEnd"/>
      <w:r w:rsidRPr="00712F38">
        <w:rPr>
          <w:rFonts w:asciiTheme="minorHAnsi" w:hAnsiTheme="minorHAnsi" w:cstheme="minorHAnsi"/>
          <w:sz w:val="20"/>
          <w:szCs w:val="20"/>
        </w:rPr>
        <w:t>.</w:t>
      </w:r>
    </w:p>
    <w:p w14:paraId="65E3FD45" w14:textId="77777777" w:rsidR="00640898" w:rsidRPr="00631355" w:rsidRDefault="00640898" w:rsidP="00765750">
      <w:pPr>
        <w:pStyle w:val="Paragraphedeliste2"/>
        <w:spacing w:line="276" w:lineRule="auto"/>
        <w:ind w:left="0"/>
        <w:contextualSpacing/>
        <w:jc w:val="both"/>
        <w:rPr>
          <w:sz w:val="20"/>
          <w:szCs w:val="20"/>
          <w:lang w:val="en"/>
        </w:rPr>
      </w:pPr>
    </w:p>
    <w:p w14:paraId="45C64745" w14:textId="77777777" w:rsidR="003842B5" w:rsidRPr="00631355" w:rsidRDefault="003842B5" w:rsidP="00765750">
      <w:pPr>
        <w:pStyle w:val="Paragraphedeliste2"/>
        <w:spacing w:line="276" w:lineRule="auto"/>
        <w:ind w:left="0"/>
        <w:contextualSpacing/>
        <w:jc w:val="both"/>
        <w:rPr>
          <w:rFonts w:asciiTheme="minorHAnsi" w:hAnsiTheme="minorHAnsi" w:cstheme="minorHAnsi"/>
          <w:sz w:val="20"/>
          <w:szCs w:val="20"/>
          <w:lang w:val="en"/>
        </w:rPr>
      </w:pPr>
    </w:p>
    <w:p w14:paraId="7A2DC523" w14:textId="1AE452FC" w:rsidR="003842B5" w:rsidRPr="00631355" w:rsidRDefault="003842B5" w:rsidP="00631355">
      <w:pPr>
        <w:pStyle w:val="Paragraphedeliste2"/>
        <w:numPr>
          <w:ilvl w:val="0"/>
          <w:numId w:val="24"/>
        </w:numPr>
        <w:spacing w:line="276" w:lineRule="auto"/>
        <w:ind w:left="450" w:hanging="450"/>
        <w:contextualSpacing/>
        <w:jc w:val="both"/>
        <w:rPr>
          <w:rFonts w:asciiTheme="minorHAnsi" w:hAnsiTheme="minorHAnsi" w:cstheme="minorHAnsi"/>
          <w:b/>
          <w:bCs/>
          <w:sz w:val="20"/>
          <w:szCs w:val="20"/>
          <w:u w:val="single"/>
          <w:lang w:val="en"/>
        </w:rPr>
      </w:pPr>
      <w:r w:rsidRPr="00631355">
        <w:rPr>
          <w:rFonts w:asciiTheme="minorHAnsi" w:hAnsiTheme="minorHAnsi" w:cstheme="minorHAnsi"/>
          <w:b/>
          <w:bCs/>
          <w:sz w:val="20"/>
          <w:szCs w:val="20"/>
          <w:u w:val="single"/>
          <w:lang w:val="en"/>
        </w:rPr>
        <w:t xml:space="preserve">Activity 3: Needs </w:t>
      </w:r>
      <w:r w:rsidR="00C263BD" w:rsidRPr="00631355">
        <w:rPr>
          <w:rFonts w:asciiTheme="minorHAnsi" w:hAnsiTheme="minorHAnsi" w:cstheme="minorHAnsi"/>
          <w:b/>
          <w:bCs/>
          <w:sz w:val="20"/>
          <w:szCs w:val="20"/>
          <w:u w:val="single"/>
          <w:lang w:val="en"/>
        </w:rPr>
        <w:t>a</w:t>
      </w:r>
      <w:r w:rsidR="0084298C" w:rsidRPr="00631355">
        <w:rPr>
          <w:rFonts w:asciiTheme="minorHAnsi" w:hAnsiTheme="minorHAnsi" w:cstheme="minorHAnsi"/>
          <w:b/>
          <w:bCs/>
          <w:sz w:val="20"/>
          <w:szCs w:val="20"/>
          <w:u w:val="single"/>
          <w:lang w:val="en"/>
        </w:rPr>
        <w:t>nalysis</w:t>
      </w:r>
    </w:p>
    <w:p w14:paraId="40181575" w14:textId="15B5EA05" w:rsidR="0084298C" w:rsidRPr="00631355" w:rsidRDefault="003842B5" w:rsidP="00765750">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Building on the </w:t>
      </w:r>
      <w:r w:rsidR="0084298C" w:rsidRPr="00631355">
        <w:rPr>
          <w:rFonts w:asciiTheme="minorHAnsi" w:hAnsiTheme="minorHAnsi" w:cstheme="minorHAnsi"/>
          <w:sz w:val="20"/>
          <w:szCs w:val="20"/>
          <w:lang w:val="en"/>
        </w:rPr>
        <w:t>situational analysis,</w:t>
      </w:r>
      <w:r w:rsidRPr="00631355">
        <w:rPr>
          <w:rFonts w:asciiTheme="minorHAnsi" w:hAnsiTheme="minorHAnsi" w:cstheme="minorHAnsi"/>
          <w:sz w:val="20"/>
          <w:szCs w:val="20"/>
          <w:lang w:val="en"/>
        </w:rPr>
        <w:t xml:space="preserve"> the </w:t>
      </w:r>
      <w:r w:rsidR="0084298C" w:rsidRPr="00631355">
        <w:rPr>
          <w:rFonts w:asciiTheme="minorHAnsi" w:hAnsiTheme="minorHAnsi" w:cstheme="minorHAnsi"/>
          <w:sz w:val="20"/>
          <w:szCs w:val="20"/>
          <w:lang w:val="en"/>
        </w:rPr>
        <w:t>service provider</w:t>
      </w:r>
      <w:r w:rsidRPr="00631355">
        <w:rPr>
          <w:rFonts w:asciiTheme="minorHAnsi" w:hAnsiTheme="minorHAnsi" w:cstheme="minorHAnsi"/>
          <w:sz w:val="20"/>
          <w:szCs w:val="20"/>
          <w:lang w:val="en"/>
        </w:rPr>
        <w:t xml:space="preserve"> will perform a </w:t>
      </w:r>
      <w:r w:rsidR="00C263BD" w:rsidRPr="00631355">
        <w:rPr>
          <w:rFonts w:asciiTheme="minorHAnsi" w:hAnsiTheme="minorHAnsi" w:cstheme="minorHAnsi"/>
          <w:sz w:val="20"/>
          <w:szCs w:val="20"/>
          <w:lang w:val="en"/>
        </w:rPr>
        <w:t xml:space="preserve">Needs </w:t>
      </w:r>
      <w:r w:rsidR="000D7755">
        <w:rPr>
          <w:rFonts w:asciiTheme="minorHAnsi" w:hAnsiTheme="minorHAnsi" w:cstheme="minorHAnsi"/>
          <w:sz w:val="20"/>
          <w:szCs w:val="20"/>
          <w:lang w:val="en"/>
        </w:rPr>
        <w:t>A</w:t>
      </w:r>
      <w:r w:rsidRPr="00631355">
        <w:rPr>
          <w:rFonts w:asciiTheme="minorHAnsi" w:hAnsiTheme="minorHAnsi" w:cstheme="minorHAnsi"/>
          <w:sz w:val="20"/>
          <w:szCs w:val="20"/>
          <w:lang w:val="en"/>
        </w:rPr>
        <w:t xml:space="preserve">nalysis to define the project's scope and ensure it aligns with </w:t>
      </w:r>
      <w:r w:rsidR="003925A6">
        <w:rPr>
          <w:rFonts w:asciiTheme="minorHAnsi" w:hAnsiTheme="minorHAnsi" w:cstheme="minorHAnsi"/>
          <w:sz w:val="20"/>
          <w:szCs w:val="20"/>
          <w:lang w:val="en"/>
        </w:rPr>
        <w:t>local and national</w:t>
      </w:r>
      <w:r w:rsidR="003925A6" w:rsidRPr="00631355">
        <w:rPr>
          <w:rFonts w:asciiTheme="minorHAnsi" w:hAnsiTheme="minorHAnsi" w:cstheme="minorHAnsi"/>
          <w:sz w:val="20"/>
          <w:szCs w:val="20"/>
          <w:lang w:val="en"/>
        </w:rPr>
        <w:t xml:space="preserve"> </w:t>
      </w:r>
      <w:r w:rsidRPr="00631355">
        <w:rPr>
          <w:rFonts w:asciiTheme="minorHAnsi" w:hAnsiTheme="minorHAnsi" w:cstheme="minorHAnsi"/>
          <w:sz w:val="20"/>
          <w:szCs w:val="20"/>
          <w:lang w:val="en"/>
        </w:rPr>
        <w:t xml:space="preserve">policies. </w:t>
      </w:r>
    </w:p>
    <w:p w14:paraId="0CD8E428" w14:textId="2617F3B2" w:rsidR="0084298C" w:rsidRPr="00631355" w:rsidRDefault="006014FD" w:rsidP="00765750">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This activity includes:</w:t>
      </w:r>
      <w:r w:rsidR="0084298C" w:rsidRPr="00631355">
        <w:rPr>
          <w:rFonts w:asciiTheme="minorHAnsi" w:hAnsiTheme="minorHAnsi" w:cstheme="minorHAnsi"/>
          <w:sz w:val="20"/>
          <w:szCs w:val="20"/>
          <w:lang w:val="en"/>
        </w:rPr>
        <w:t xml:space="preserve"> </w:t>
      </w:r>
    </w:p>
    <w:p w14:paraId="2C285615" w14:textId="3E5CFF6D" w:rsidR="0084298C" w:rsidRPr="00631355" w:rsidRDefault="003925A6" w:rsidP="0044493B">
      <w:pPr>
        <w:pStyle w:val="Paragraphedeliste2"/>
        <w:numPr>
          <w:ilvl w:val="0"/>
          <w:numId w:val="44"/>
        </w:numPr>
        <w:spacing w:line="276" w:lineRule="auto"/>
        <w:ind w:left="270" w:hanging="270"/>
        <w:contextualSpacing/>
        <w:jc w:val="both"/>
        <w:rPr>
          <w:rFonts w:asciiTheme="minorHAnsi" w:hAnsiTheme="minorHAnsi" w:cstheme="minorHAnsi"/>
          <w:sz w:val="20"/>
          <w:szCs w:val="20"/>
          <w:lang w:val="en"/>
        </w:rPr>
      </w:pPr>
      <w:r>
        <w:rPr>
          <w:rFonts w:asciiTheme="minorHAnsi" w:hAnsiTheme="minorHAnsi" w:cstheme="minorHAnsi"/>
          <w:sz w:val="20"/>
          <w:szCs w:val="20"/>
          <w:lang w:val="en"/>
        </w:rPr>
        <w:t>P</w:t>
      </w:r>
      <w:r w:rsidR="003842B5" w:rsidRPr="00631355">
        <w:rPr>
          <w:rFonts w:asciiTheme="minorHAnsi" w:hAnsiTheme="minorHAnsi" w:cstheme="minorHAnsi"/>
          <w:sz w:val="20"/>
          <w:szCs w:val="20"/>
          <w:lang w:val="en"/>
        </w:rPr>
        <w:t>rojecting future waste generation rates based on population growth and industrial activity,</w:t>
      </w:r>
      <w:r w:rsidR="000D7755">
        <w:rPr>
          <w:rFonts w:asciiTheme="minorHAnsi" w:hAnsiTheme="minorHAnsi" w:cstheme="minorHAnsi"/>
          <w:sz w:val="20"/>
          <w:szCs w:val="20"/>
          <w:lang w:val="en"/>
        </w:rPr>
        <w:t xml:space="preserve"> existing and future planned waste policies such as EPR</w:t>
      </w:r>
      <w:r w:rsidR="00B26924">
        <w:rPr>
          <w:rFonts w:asciiTheme="minorHAnsi" w:hAnsiTheme="minorHAnsi" w:cstheme="minorHAnsi"/>
          <w:sz w:val="20"/>
          <w:szCs w:val="20"/>
          <w:lang w:val="en"/>
        </w:rPr>
        <w:t xml:space="preserve"> legislation (</w:t>
      </w:r>
      <w:r w:rsidR="00B26924" w:rsidRPr="00B26924">
        <w:rPr>
          <w:rFonts w:asciiTheme="minorHAnsi" w:hAnsiTheme="minorHAnsi" w:cstheme="minorHAnsi"/>
          <w:sz w:val="20"/>
          <w:szCs w:val="20"/>
          <w:lang w:val="en"/>
        </w:rPr>
        <w:t>The EPR Law in the Philippines, Republic Act No. 11898</w:t>
      </w:r>
      <w:r w:rsidR="00B26924">
        <w:rPr>
          <w:rFonts w:asciiTheme="minorHAnsi" w:hAnsiTheme="minorHAnsi" w:cstheme="minorHAnsi"/>
          <w:sz w:val="20"/>
          <w:szCs w:val="20"/>
          <w:lang w:val="en"/>
        </w:rPr>
        <w:t>)</w:t>
      </w:r>
    </w:p>
    <w:p w14:paraId="1189AB36" w14:textId="3586CD37" w:rsidR="0084298C" w:rsidRDefault="003925A6" w:rsidP="0044493B">
      <w:pPr>
        <w:pStyle w:val="Paragraphedeliste2"/>
        <w:numPr>
          <w:ilvl w:val="0"/>
          <w:numId w:val="44"/>
        </w:numPr>
        <w:spacing w:line="276" w:lineRule="auto"/>
        <w:ind w:left="270" w:hanging="270"/>
        <w:contextualSpacing/>
        <w:jc w:val="both"/>
        <w:rPr>
          <w:rFonts w:asciiTheme="minorHAnsi" w:hAnsiTheme="minorHAnsi" w:cstheme="minorHAnsi"/>
          <w:sz w:val="20"/>
          <w:szCs w:val="20"/>
          <w:lang w:val="en"/>
        </w:rPr>
      </w:pPr>
      <w:r>
        <w:rPr>
          <w:rFonts w:asciiTheme="minorHAnsi" w:hAnsiTheme="minorHAnsi" w:cstheme="minorHAnsi"/>
          <w:sz w:val="20"/>
          <w:szCs w:val="20"/>
          <w:lang w:val="en"/>
        </w:rPr>
        <w:lastRenderedPageBreak/>
        <w:t>A</w:t>
      </w:r>
      <w:r w:rsidR="0084298C" w:rsidRPr="00631355">
        <w:rPr>
          <w:rFonts w:asciiTheme="minorHAnsi" w:hAnsiTheme="minorHAnsi" w:cstheme="minorHAnsi"/>
          <w:sz w:val="20"/>
          <w:szCs w:val="20"/>
          <w:lang w:val="en"/>
        </w:rPr>
        <w:t xml:space="preserve">ssessing existing </w:t>
      </w:r>
      <w:r w:rsidR="00B26924">
        <w:rPr>
          <w:rFonts w:asciiTheme="minorHAnsi" w:hAnsiTheme="minorHAnsi" w:cstheme="minorHAnsi"/>
          <w:sz w:val="20"/>
          <w:szCs w:val="20"/>
          <w:lang w:val="en"/>
        </w:rPr>
        <w:t xml:space="preserve">financial </w:t>
      </w:r>
      <w:r w:rsidR="0084298C" w:rsidRPr="00631355">
        <w:rPr>
          <w:rFonts w:asciiTheme="minorHAnsi" w:hAnsiTheme="minorHAnsi" w:cstheme="minorHAnsi"/>
          <w:sz w:val="20"/>
          <w:szCs w:val="20"/>
          <w:lang w:val="en"/>
        </w:rPr>
        <w:t>resources</w:t>
      </w:r>
      <w:r>
        <w:rPr>
          <w:rFonts w:asciiTheme="minorHAnsi" w:hAnsiTheme="minorHAnsi" w:cstheme="minorHAnsi"/>
          <w:sz w:val="20"/>
          <w:szCs w:val="20"/>
          <w:lang w:val="en"/>
        </w:rPr>
        <w:t>, including</w:t>
      </w:r>
      <w:r w:rsidR="00B26924">
        <w:rPr>
          <w:rFonts w:asciiTheme="minorHAnsi" w:hAnsiTheme="minorHAnsi" w:cstheme="minorHAnsi"/>
          <w:sz w:val="20"/>
          <w:szCs w:val="20"/>
          <w:lang w:val="en"/>
        </w:rPr>
        <w:t xml:space="preserve"> historical, present and forecasted budgets for the full value chain of waste collection and management, including capital and operational costs for landfill operations, logistics and human resources</w:t>
      </w:r>
      <w:r>
        <w:rPr>
          <w:rFonts w:asciiTheme="minorHAnsi" w:hAnsiTheme="minorHAnsi" w:cstheme="minorHAnsi"/>
          <w:sz w:val="20"/>
          <w:szCs w:val="20"/>
          <w:lang w:val="en"/>
        </w:rPr>
        <w:t xml:space="preserve">, </w:t>
      </w:r>
    </w:p>
    <w:p w14:paraId="57A64D77" w14:textId="4897184F" w:rsidR="00B26924" w:rsidRPr="00631355" w:rsidRDefault="00B26924" w:rsidP="0044493B">
      <w:pPr>
        <w:pStyle w:val="Paragraphedeliste2"/>
        <w:numPr>
          <w:ilvl w:val="0"/>
          <w:numId w:val="44"/>
        </w:numPr>
        <w:spacing w:line="276" w:lineRule="auto"/>
        <w:ind w:left="270" w:hanging="270"/>
        <w:contextualSpacing/>
        <w:jc w:val="both"/>
        <w:rPr>
          <w:rFonts w:asciiTheme="minorHAnsi" w:hAnsiTheme="minorHAnsi" w:cstheme="minorHAnsi"/>
          <w:sz w:val="20"/>
          <w:szCs w:val="20"/>
          <w:lang w:val="en"/>
        </w:rPr>
      </w:pPr>
      <w:r>
        <w:rPr>
          <w:rFonts w:asciiTheme="minorHAnsi" w:hAnsiTheme="minorHAnsi" w:cstheme="minorHAnsi"/>
          <w:sz w:val="20"/>
          <w:szCs w:val="20"/>
          <w:lang w:val="en"/>
        </w:rPr>
        <w:t xml:space="preserve">Identifying all current sources of revenue received by the LGU from waste operations, including, amongst others, National Government budget allowances, waste collection fees from residential and commercial </w:t>
      </w:r>
      <w:r w:rsidR="00262B7D">
        <w:rPr>
          <w:rFonts w:asciiTheme="minorHAnsi" w:hAnsiTheme="minorHAnsi" w:cstheme="minorHAnsi"/>
          <w:sz w:val="20"/>
          <w:szCs w:val="20"/>
          <w:lang w:val="en"/>
        </w:rPr>
        <w:t>tariffs</w:t>
      </w:r>
      <w:r>
        <w:rPr>
          <w:rFonts w:asciiTheme="minorHAnsi" w:hAnsiTheme="minorHAnsi" w:cstheme="minorHAnsi"/>
          <w:sz w:val="20"/>
          <w:szCs w:val="20"/>
          <w:lang w:val="en"/>
        </w:rPr>
        <w:t>, recyclable material recovered,</w:t>
      </w:r>
    </w:p>
    <w:p w14:paraId="046FA49D" w14:textId="3AD38AA2" w:rsidR="0084298C" w:rsidRPr="00631355" w:rsidRDefault="003925A6" w:rsidP="0044493B">
      <w:pPr>
        <w:pStyle w:val="Paragraphedeliste2"/>
        <w:numPr>
          <w:ilvl w:val="0"/>
          <w:numId w:val="44"/>
        </w:numPr>
        <w:spacing w:line="276" w:lineRule="auto"/>
        <w:ind w:left="270" w:hanging="270"/>
        <w:contextualSpacing/>
        <w:jc w:val="both"/>
        <w:rPr>
          <w:rFonts w:asciiTheme="minorHAnsi" w:hAnsiTheme="minorHAnsi" w:cstheme="minorHAnsi"/>
          <w:sz w:val="20"/>
          <w:szCs w:val="20"/>
          <w:lang w:val="en"/>
        </w:rPr>
      </w:pPr>
      <w:r>
        <w:rPr>
          <w:rFonts w:asciiTheme="minorHAnsi" w:hAnsiTheme="minorHAnsi" w:cstheme="minorHAnsi"/>
          <w:sz w:val="20"/>
          <w:szCs w:val="20"/>
          <w:lang w:val="en"/>
        </w:rPr>
        <w:t>I</w:t>
      </w:r>
      <w:r w:rsidR="003842B5" w:rsidRPr="00631355">
        <w:rPr>
          <w:rFonts w:asciiTheme="minorHAnsi" w:hAnsiTheme="minorHAnsi" w:cstheme="minorHAnsi"/>
          <w:sz w:val="20"/>
          <w:szCs w:val="20"/>
          <w:lang w:val="en"/>
        </w:rPr>
        <w:t xml:space="preserve">dentifying service delivery gaps, </w:t>
      </w:r>
    </w:p>
    <w:p w14:paraId="307CFC34" w14:textId="69676117" w:rsidR="0084298C" w:rsidRPr="00631355" w:rsidRDefault="003925A6" w:rsidP="0044493B">
      <w:pPr>
        <w:pStyle w:val="Paragraphedeliste2"/>
        <w:numPr>
          <w:ilvl w:val="0"/>
          <w:numId w:val="44"/>
        </w:numPr>
        <w:spacing w:line="276" w:lineRule="auto"/>
        <w:ind w:left="270" w:hanging="270"/>
        <w:contextualSpacing/>
        <w:jc w:val="both"/>
        <w:rPr>
          <w:rFonts w:asciiTheme="minorHAnsi" w:hAnsiTheme="minorHAnsi" w:cstheme="minorHAnsi"/>
          <w:sz w:val="20"/>
          <w:szCs w:val="20"/>
          <w:lang w:val="en"/>
        </w:rPr>
      </w:pPr>
      <w:r>
        <w:rPr>
          <w:rFonts w:asciiTheme="minorHAnsi" w:hAnsiTheme="minorHAnsi" w:cstheme="minorHAnsi"/>
          <w:sz w:val="20"/>
          <w:szCs w:val="20"/>
          <w:lang w:val="en"/>
        </w:rPr>
        <w:t>C</w:t>
      </w:r>
      <w:r w:rsidR="003842B5" w:rsidRPr="00631355">
        <w:rPr>
          <w:rFonts w:asciiTheme="minorHAnsi" w:hAnsiTheme="minorHAnsi" w:cstheme="minorHAnsi"/>
          <w:sz w:val="20"/>
          <w:szCs w:val="20"/>
          <w:lang w:val="en"/>
        </w:rPr>
        <w:t>onducting a Cost-Benefit Analysis</w:t>
      </w:r>
      <w:r w:rsidR="0084298C" w:rsidRPr="00631355">
        <w:rPr>
          <w:rFonts w:asciiTheme="minorHAnsi" w:hAnsiTheme="minorHAnsi" w:cstheme="minorHAnsi"/>
          <w:sz w:val="20"/>
          <w:szCs w:val="20"/>
          <w:lang w:val="en"/>
        </w:rPr>
        <w:t xml:space="preserve"> and test if the solution has </w:t>
      </w:r>
      <w:r w:rsidRPr="00631355">
        <w:rPr>
          <w:rFonts w:asciiTheme="minorHAnsi" w:hAnsiTheme="minorHAnsi" w:cstheme="minorHAnsi"/>
          <w:b/>
          <w:bCs/>
          <w:sz w:val="20"/>
          <w:szCs w:val="20"/>
          <w:lang w:val="en"/>
        </w:rPr>
        <w:t>V</w:t>
      </w:r>
      <w:r w:rsidR="0084298C" w:rsidRPr="00631355">
        <w:rPr>
          <w:rFonts w:asciiTheme="minorHAnsi" w:hAnsiTheme="minorHAnsi" w:cstheme="minorHAnsi"/>
          <w:b/>
          <w:bCs/>
          <w:sz w:val="20"/>
          <w:szCs w:val="20"/>
          <w:lang w:val="en"/>
        </w:rPr>
        <w:t xml:space="preserve">alue </w:t>
      </w:r>
      <w:r w:rsidR="00262B7D" w:rsidRPr="00631355">
        <w:rPr>
          <w:rFonts w:asciiTheme="minorHAnsi" w:hAnsiTheme="minorHAnsi" w:cstheme="minorHAnsi"/>
          <w:b/>
          <w:bCs/>
          <w:sz w:val="20"/>
          <w:szCs w:val="20"/>
          <w:lang w:val="en"/>
        </w:rPr>
        <w:t>for</w:t>
      </w:r>
      <w:r w:rsidR="0084298C" w:rsidRPr="00631355">
        <w:rPr>
          <w:rFonts w:asciiTheme="minorHAnsi" w:hAnsiTheme="minorHAnsi" w:cstheme="minorHAnsi"/>
          <w:b/>
          <w:bCs/>
          <w:sz w:val="20"/>
          <w:szCs w:val="20"/>
          <w:lang w:val="en"/>
        </w:rPr>
        <w:t xml:space="preserve"> </w:t>
      </w:r>
      <w:r w:rsidRPr="00631355">
        <w:rPr>
          <w:rFonts w:asciiTheme="minorHAnsi" w:hAnsiTheme="minorHAnsi" w:cstheme="minorHAnsi"/>
          <w:b/>
          <w:bCs/>
          <w:sz w:val="20"/>
          <w:szCs w:val="20"/>
          <w:lang w:val="en"/>
        </w:rPr>
        <w:t>M</w:t>
      </w:r>
      <w:r w:rsidR="0084298C" w:rsidRPr="00631355">
        <w:rPr>
          <w:rFonts w:asciiTheme="minorHAnsi" w:hAnsiTheme="minorHAnsi" w:cstheme="minorHAnsi"/>
          <w:b/>
          <w:bCs/>
          <w:sz w:val="20"/>
          <w:szCs w:val="20"/>
          <w:lang w:val="en"/>
        </w:rPr>
        <w:t>oney</w:t>
      </w:r>
      <w:r w:rsidR="0084298C" w:rsidRPr="00631355">
        <w:rPr>
          <w:rFonts w:asciiTheme="minorHAnsi" w:hAnsiTheme="minorHAnsi" w:cstheme="minorHAnsi"/>
          <w:sz w:val="20"/>
          <w:szCs w:val="20"/>
          <w:lang w:val="en"/>
        </w:rPr>
        <w:t xml:space="preserve"> to society in socio-economic terms, </w:t>
      </w:r>
    </w:p>
    <w:p w14:paraId="56710996" w14:textId="1E481D3D" w:rsidR="0084298C" w:rsidRPr="00631355" w:rsidRDefault="003925A6" w:rsidP="0044493B">
      <w:pPr>
        <w:pStyle w:val="Paragraphedeliste2"/>
        <w:numPr>
          <w:ilvl w:val="0"/>
          <w:numId w:val="44"/>
        </w:numPr>
        <w:spacing w:line="276" w:lineRule="auto"/>
        <w:ind w:left="270" w:hanging="270"/>
        <w:contextualSpacing/>
        <w:jc w:val="both"/>
        <w:rPr>
          <w:rFonts w:asciiTheme="minorHAnsi" w:hAnsiTheme="minorHAnsi" w:cstheme="minorHAnsi"/>
          <w:sz w:val="20"/>
          <w:szCs w:val="20"/>
          <w:lang w:val="en"/>
        </w:rPr>
      </w:pPr>
      <w:r>
        <w:rPr>
          <w:rFonts w:asciiTheme="minorHAnsi" w:hAnsiTheme="minorHAnsi" w:cstheme="minorHAnsi"/>
          <w:sz w:val="20"/>
          <w:szCs w:val="20"/>
          <w:lang w:val="en"/>
        </w:rPr>
        <w:t>R</w:t>
      </w:r>
      <w:r w:rsidR="0084298C" w:rsidRPr="00631355">
        <w:rPr>
          <w:rFonts w:asciiTheme="minorHAnsi" w:hAnsiTheme="minorHAnsi" w:cstheme="minorHAnsi"/>
          <w:sz w:val="20"/>
          <w:szCs w:val="20"/>
          <w:lang w:val="en"/>
        </w:rPr>
        <w:t>eviewing the institutional arrangements in the municipalit</w:t>
      </w:r>
      <w:r>
        <w:rPr>
          <w:rFonts w:asciiTheme="minorHAnsi" w:hAnsiTheme="minorHAnsi" w:cstheme="minorHAnsi"/>
          <w:sz w:val="20"/>
          <w:szCs w:val="20"/>
          <w:lang w:val="en"/>
        </w:rPr>
        <w:t>y, including</w:t>
      </w:r>
      <w:r w:rsidR="0084298C" w:rsidRPr="00631355">
        <w:rPr>
          <w:rFonts w:asciiTheme="minorHAnsi" w:hAnsiTheme="minorHAnsi" w:cstheme="minorHAnsi"/>
          <w:sz w:val="20"/>
          <w:szCs w:val="20"/>
          <w:lang w:val="en"/>
        </w:rPr>
        <w:t xml:space="preserve"> human </w:t>
      </w:r>
      <w:r w:rsidR="006014FD" w:rsidRPr="00631355">
        <w:rPr>
          <w:rFonts w:asciiTheme="minorHAnsi" w:hAnsiTheme="minorHAnsi" w:cstheme="minorHAnsi"/>
          <w:sz w:val="20"/>
          <w:szCs w:val="20"/>
          <w:lang w:val="en"/>
        </w:rPr>
        <w:t>resources</w:t>
      </w:r>
      <w:r w:rsidR="0084298C" w:rsidRPr="00631355">
        <w:rPr>
          <w:rFonts w:asciiTheme="minorHAnsi" w:hAnsiTheme="minorHAnsi" w:cstheme="minorHAnsi"/>
          <w:sz w:val="20"/>
          <w:szCs w:val="20"/>
          <w:lang w:val="en"/>
        </w:rPr>
        <w:t xml:space="preserve"> and capacities</w:t>
      </w:r>
      <w:r w:rsidR="00825D29">
        <w:rPr>
          <w:rFonts w:asciiTheme="minorHAnsi" w:hAnsiTheme="minorHAnsi" w:cstheme="minorHAnsi"/>
          <w:sz w:val="20"/>
          <w:szCs w:val="20"/>
          <w:lang w:val="en"/>
        </w:rPr>
        <w:t xml:space="preserve"> to develop and implement the project</w:t>
      </w:r>
      <w:r w:rsidR="006014FD" w:rsidRPr="00631355">
        <w:rPr>
          <w:rFonts w:asciiTheme="minorHAnsi" w:hAnsiTheme="minorHAnsi" w:cstheme="minorHAnsi"/>
          <w:sz w:val="20"/>
          <w:szCs w:val="20"/>
          <w:lang w:val="en"/>
        </w:rPr>
        <w:t>,</w:t>
      </w:r>
      <w:r w:rsidR="00825D29">
        <w:rPr>
          <w:rFonts w:asciiTheme="minorHAnsi" w:hAnsiTheme="minorHAnsi" w:cstheme="minorHAnsi"/>
          <w:sz w:val="20"/>
          <w:szCs w:val="20"/>
          <w:lang w:val="en"/>
        </w:rPr>
        <w:t xml:space="preserve"> review of related</w:t>
      </w:r>
      <w:r w:rsidR="006014FD" w:rsidRPr="00631355">
        <w:rPr>
          <w:rFonts w:asciiTheme="minorHAnsi" w:hAnsiTheme="minorHAnsi" w:cstheme="minorHAnsi"/>
          <w:sz w:val="20"/>
          <w:szCs w:val="20"/>
          <w:lang w:val="en"/>
        </w:rPr>
        <w:t xml:space="preserve"> </w:t>
      </w:r>
      <w:r>
        <w:rPr>
          <w:rFonts w:asciiTheme="minorHAnsi" w:hAnsiTheme="minorHAnsi" w:cstheme="minorHAnsi"/>
          <w:sz w:val="20"/>
          <w:szCs w:val="20"/>
          <w:lang w:val="en"/>
        </w:rPr>
        <w:t>asset registry and third party service prov</w:t>
      </w:r>
      <w:r w:rsidR="00631355">
        <w:rPr>
          <w:rFonts w:asciiTheme="minorHAnsi" w:hAnsiTheme="minorHAnsi" w:cstheme="minorHAnsi"/>
          <w:sz w:val="20"/>
          <w:szCs w:val="20"/>
          <w:lang w:val="en"/>
        </w:rPr>
        <w:t>i</w:t>
      </w:r>
      <w:r>
        <w:rPr>
          <w:rFonts w:asciiTheme="minorHAnsi" w:hAnsiTheme="minorHAnsi" w:cstheme="minorHAnsi"/>
          <w:sz w:val="20"/>
          <w:szCs w:val="20"/>
          <w:lang w:val="en"/>
        </w:rPr>
        <w:t xml:space="preserve">ders, </w:t>
      </w:r>
      <w:r w:rsidR="006014FD" w:rsidRPr="00631355">
        <w:rPr>
          <w:rFonts w:asciiTheme="minorHAnsi" w:hAnsiTheme="minorHAnsi" w:cstheme="minorHAnsi"/>
          <w:sz w:val="20"/>
          <w:szCs w:val="20"/>
          <w:lang w:val="en"/>
        </w:rPr>
        <w:t>based on the results of consultation of key stakeholders for the project</w:t>
      </w:r>
      <w:r w:rsidR="00B26924">
        <w:rPr>
          <w:rFonts w:asciiTheme="minorHAnsi" w:hAnsiTheme="minorHAnsi" w:cstheme="minorHAnsi"/>
          <w:sz w:val="20"/>
          <w:szCs w:val="20"/>
          <w:lang w:val="en"/>
        </w:rPr>
        <w:t xml:space="preserve">, including informal waste workers and other community service </w:t>
      </w:r>
      <w:proofErr w:type="spellStart"/>
      <w:r w:rsidR="00B26924">
        <w:rPr>
          <w:rFonts w:asciiTheme="minorHAnsi" w:hAnsiTheme="minorHAnsi" w:cstheme="minorHAnsi"/>
          <w:sz w:val="20"/>
          <w:szCs w:val="20"/>
          <w:lang w:val="en"/>
        </w:rPr>
        <w:t>organisations</w:t>
      </w:r>
      <w:proofErr w:type="spellEnd"/>
      <w:r w:rsidR="00B26924">
        <w:rPr>
          <w:rFonts w:asciiTheme="minorHAnsi" w:hAnsiTheme="minorHAnsi" w:cstheme="minorHAnsi"/>
          <w:sz w:val="20"/>
          <w:szCs w:val="20"/>
          <w:lang w:val="en"/>
        </w:rPr>
        <w:t xml:space="preserve"> and non-governmental </w:t>
      </w:r>
      <w:proofErr w:type="spellStart"/>
      <w:r w:rsidR="00B26924">
        <w:rPr>
          <w:rFonts w:asciiTheme="minorHAnsi" w:hAnsiTheme="minorHAnsi" w:cstheme="minorHAnsi"/>
          <w:sz w:val="20"/>
          <w:szCs w:val="20"/>
          <w:lang w:val="en"/>
        </w:rPr>
        <w:t>organisations</w:t>
      </w:r>
      <w:proofErr w:type="spellEnd"/>
      <w:r w:rsidR="00B26924">
        <w:rPr>
          <w:rFonts w:asciiTheme="minorHAnsi" w:hAnsiTheme="minorHAnsi" w:cstheme="minorHAnsi"/>
          <w:sz w:val="20"/>
          <w:szCs w:val="20"/>
          <w:lang w:val="en"/>
        </w:rPr>
        <w:t>.</w:t>
      </w:r>
      <w:r w:rsidR="00C05408">
        <w:rPr>
          <w:rFonts w:asciiTheme="minorHAnsi" w:hAnsiTheme="minorHAnsi" w:cstheme="minorHAnsi"/>
          <w:sz w:val="20"/>
          <w:szCs w:val="20"/>
          <w:lang w:val="en"/>
        </w:rPr>
        <w:t xml:space="preserve"> (The IA’s commitment and capacity must be outlined by e</w:t>
      </w:r>
      <w:proofErr w:type="spellStart"/>
      <w:r w:rsidR="00C05408" w:rsidRPr="00C05408">
        <w:rPr>
          <w:rFonts w:asciiTheme="minorHAnsi" w:hAnsiTheme="minorHAnsi" w:cstheme="minorHAnsi"/>
          <w:sz w:val="20"/>
          <w:szCs w:val="20"/>
        </w:rPr>
        <w:t>stablish</w:t>
      </w:r>
      <w:r w:rsidR="00C05408">
        <w:rPr>
          <w:rFonts w:asciiTheme="minorHAnsi" w:hAnsiTheme="minorHAnsi" w:cstheme="minorHAnsi"/>
          <w:sz w:val="20"/>
          <w:szCs w:val="20"/>
        </w:rPr>
        <w:t>ing</w:t>
      </w:r>
      <w:proofErr w:type="spellEnd"/>
      <w:r w:rsidR="00C05408" w:rsidRPr="00C05408">
        <w:rPr>
          <w:rFonts w:asciiTheme="minorHAnsi" w:hAnsiTheme="minorHAnsi" w:cstheme="minorHAnsi"/>
          <w:sz w:val="20"/>
          <w:szCs w:val="20"/>
        </w:rPr>
        <w:t xml:space="preserve"> the </w:t>
      </w:r>
      <w:proofErr w:type="spellStart"/>
      <w:r w:rsidR="00C05408" w:rsidRPr="00C05408">
        <w:rPr>
          <w:rFonts w:asciiTheme="minorHAnsi" w:hAnsiTheme="minorHAnsi" w:cstheme="minorHAnsi"/>
          <w:sz w:val="20"/>
          <w:szCs w:val="20"/>
        </w:rPr>
        <w:t>numbers</w:t>
      </w:r>
      <w:proofErr w:type="spellEnd"/>
      <w:r w:rsidR="00C05408" w:rsidRPr="00C05408">
        <w:rPr>
          <w:rFonts w:asciiTheme="minorHAnsi" w:hAnsiTheme="minorHAnsi" w:cstheme="minorHAnsi"/>
          <w:sz w:val="20"/>
          <w:szCs w:val="20"/>
        </w:rPr>
        <w:t xml:space="preserve"> and </w:t>
      </w:r>
      <w:proofErr w:type="spellStart"/>
      <w:r w:rsidR="00C05408" w:rsidRPr="00C05408">
        <w:rPr>
          <w:rFonts w:asciiTheme="minorHAnsi" w:hAnsiTheme="minorHAnsi" w:cstheme="minorHAnsi"/>
          <w:sz w:val="20"/>
          <w:szCs w:val="20"/>
        </w:rPr>
        <w:t>cost</w:t>
      </w:r>
      <w:proofErr w:type="spellEnd"/>
      <w:r w:rsidR="00C05408" w:rsidRPr="00C05408">
        <w:rPr>
          <w:rFonts w:asciiTheme="minorHAnsi" w:hAnsiTheme="minorHAnsi" w:cstheme="minorHAnsi"/>
          <w:sz w:val="20"/>
          <w:szCs w:val="20"/>
        </w:rPr>
        <w:t xml:space="preserve"> of </w:t>
      </w:r>
      <w:proofErr w:type="spellStart"/>
      <w:r w:rsidR="00C05408" w:rsidRPr="00C05408">
        <w:rPr>
          <w:rFonts w:asciiTheme="minorHAnsi" w:hAnsiTheme="minorHAnsi" w:cstheme="minorHAnsi"/>
          <w:sz w:val="20"/>
          <w:szCs w:val="20"/>
        </w:rPr>
        <w:t>existing</w:t>
      </w:r>
      <w:proofErr w:type="spellEnd"/>
      <w:r w:rsidR="00C05408" w:rsidRPr="00C05408">
        <w:rPr>
          <w:rFonts w:asciiTheme="minorHAnsi" w:hAnsiTheme="minorHAnsi" w:cstheme="minorHAnsi"/>
          <w:sz w:val="20"/>
          <w:szCs w:val="20"/>
        </w:rPr>
        <w:t xml:space="preserve"> </w:t>
      </w:r>
      <w:proofErr w:type="spellStart"/>
      <w:r w:rsidR="00C05408" w:rsidRPr="00C05408">
        <w:rPr>
          <w:rFonts w:asciiTheme="minorHAnsi" w:hAnsiTheme="minorHAnsi" w:cstheme="minorHAnsi"/>
          <w:sz w:val="20"/>
          <w:szCs w:val="20"/>
        </w:rPr>
        <w:t>institutional</w:t>
      </w:r>
      <w:proofErr w:type="spellEnd"/>
      <w:r w:rsidR="00C05408" w:rsidRPr="00C05408">
        <w:rPr>
          <w:rFonts w:asciiTheme="minorHAnsi" w:hAnsiTheme="minorHAnsi" w:cstheme="minorHAnsi"/>
          <w:sz w:val="20"/>
          <w:szCs w:val="20"/>
        </w:rPr>
        <w:t xml:space="preserve"> staff </w:t>
      </w:r>
      <w:proofErr w:type="spellStart"/>
      <w:r w:rsidR="00C05408" w:rsidRPr="00C05408">
        <w:rPr>
          <w:rFonts w:asciiTheme="minorHAnsi" w:hAnsiTheme="minorHAnsi" w:cstheme="minorHAnsi"/>
          <w:sz w:val="20"/>
          <w:szCs w:val="20"/>
        </w:rPr>
        <w:t>that</w:t>
      </w:r>
      <w:proofErr w:type="spellEnd"/>
      <w:r w:rsidR="00C05408" w:rsidRPr="00C05408">
        <w:rPr>
          <w:rFonts w:asciiTheme="minorHAnsi" w:hAnsiTheme="minorHAnsi" w:cstheme="minorHAnsi"/>
          <w:sz w:val="20"/>
          <w:szCs w:val="20"/>
        </w:rPr>
        <w:t xml:space="preserve"> </w:t>
      </w:r>
      <w:proofErr w:type="spellStart"/>
      <w:r w:rsidR="00C05408" w:rsidRPr="00C05408">
        <w:rPr>
          <w:rFonts w:asciiTheme="minorHAnsi" w:hAnsiTheme="minorHAnsi" w:cstheme="minorHAnsi"/>
          <w:sz w:val="20"/>
          <w:szCs w:val="20"/>
        </w:rPr>
        <w:t>will</w:t>
      </w:r>
      <w:proofErr w:type="spellEnd"/>
      <w:r w:rsidR="00C05408" w:rsidRPr="00C05408">
        <w:rPr>
          <w:rFonts w:asciiTheme="minorHAnsi" w:hAnsiTheme="minorHAnsi" w:cstheme="minorHAnsi"/>
          <w:sz w:val="20"/>
          <w:szCs w:val="20"/>
        </w:rPr>
        <w:t xml:space="preserve"> </w:t>
      </w:r>
      <w:proofErr w:type="spellStart"/>
      <w:r w:rsidR="00C05408" w:rsidRPr="00C05408">
        <w:rPr>
          <w:rFonts w:asciiTheme="minorHAnsi" w:hAnsiTheme="minorHAnsi" w:cstheme="minorHAnsi"/>
          <w:sz w:val="20"/>
          <w:szCs w:val="20"/>
        </w:rPr>
        <w:t>be</w:t>
      </w:r>
      <w:proofErr w:type="spellEnd"/>
      <w:r w:rsidR="00C05408" w:rsidRPr="00C05408">
        <w:rPr>
          <w:rFonts w:asciiTheme="minorHAnsi" w:hAnsiTheme="minorHAnsi" w:cstheme="minorHAnsi"/>
          <w:sz w:val="20"/>
          <w:szCs w:val="20"/>
        </w:rPr>
        <w:t xml:space="preserve"> </w:t>
      </w:r>
      <w:proofErr w:type="spellStart"/>
      <w:r w:rsidR="00C05408" w:rsidRPr="00C05408">
        <w:rPr>
          <w:rFonts w:asciiTheme="minorHAnsi" w:hAnsiTheme="minorHAnsi" w:cstheme="minorHAnsi"/>
          <w:sz w:val="20"/>
          <w:szCs w:val="20"/>
        </w:rPr>
        <w:t>affected</w:t>
      </w:r>
      <w:proofErr w:type="spellEnd"/>
      <w:r w:rsidR="00C05408" w:rsidRPr="00C05408">
        <w:rPr>
          <w:rFonts w:asciiTheme="minorHAnsi" w:hAnsiTheme="minorHAnsi" w:cstheme="minorHAnsi"/>
          <w:sz w:val="20"/>
          <w:szCs w:val="20"/>
        </w:rPr>
        <w:t xml:space="preserve"> in </w:t>
      </w:r>
      <w:proofErr w:type="spellStart"/>
      <w:r w:rsidR="00C05408" w:rsidRPr="00C05408">
        <w:rPr>
          <w:rFonts w:asciiTheme="minorHAnsi" w:hAnsiTheme="minorHAnsi" w:cstheme="minorHAnsi"/>
          <w:sz w:val="20"/>
          <w:szCs w:val="20"/>
        </w:rPr>
        <w:t>each</w:t>
      </w:r>
      <w:proofErr w:type="spellEnd"/>
      <w:r w:rsidR="00C05408" w:rsidRPr="00C05408">
        <w:rPr>
          <w:rFonts w:asciiTheme="minorHAnsi" w:hAnsiTheme="minorHAnsi" w:cstheme="minorHAnsi"/>
          <w:sz w:val="20"/>
          <w:szCs w:val="20"/>
        </w:rPr>
        <w:t xml:space="preserve"> solution option, </w:t>
      </w:r>
      <w:proofErr w:type="spellStart"/>
      <w:r w:rsidR="00C05408">
        <w:rPr>
          <w:rFonts w:asciiTheme="minorHAnsi" w:hAnsiTheme="minorHAnsi" w:cstheme="minorHAnsi"/>
          <w:sz w:val="20"/>
          <w:szCs w:val="20"/>
        </w:rPr>
        <w:t>conducting</w:t>
      </w:r>
      <w:proofErr w:type="spellEnd"/>
      <w:r w:rsidR="00C05408" w:rsidRPr="00C05408">
        <w:rPr>
          <w:rFonts w:asciiTheme="minorHAnsi" w:hAnsiTheme="minorHAnsi" w:cstheme="minorHAnsi"/>
          <w:sz w:val="20"/>
          <w:szCs w:val="20"/>
        </w:rPr>
        <w:t xml:space="preserve"> a </w:t>
      </w:r>
      <w:proofErr w:type="spellStart"/>
      <w:r w:rsidR="00C05408" w:rsidRPr="00C05408">
        <w:rPr>
          <w:rFonts w:asciiTheme="minorHAnsi" w:hAnsiTheme="minorHAnsi" w:cstheme="minorHAnsi"/>
          <w:sz w:val="20"/>
          <w:szCs w:val="20"/>
        </w:rPr>
        <w:t>skills</w:t>
      </w:r>
      <w:proofErr w:type="spellEnd"/>
      <w:r w:rsidR="00C05408" w:rsidRPr="00C05408">
        <w:rPr>
          <w:rFonts w:asciiTheme="minorHAnsi" w:hAnsiTheme="minorHAnsi" w:cstheme="minorHAnsi"/>
          <w:sz w:val="20"/>
          <w:szCs w:val="20"/>
        </w:rPr>
        <w:t xml:space="preserve"> and </w:t>
      </w:r>
      <w:proofErr w:type="spellStart"/>
      <w:r w:rsidR="00C05408" w:rsidRPr="00C05408">
        <w:rPr>
          <w:rFonts w:asciiTheme="minorHAnsi" w:hAnsiTheme="minorHAnsi" w:cstheme="minorHAnsi"/>
          <w:sz w:val="20"/>
          <w:szCs w:val="20"/>
        </w:rPr>
        <w:t>experience</w:t>
      </w:r>
      <w:proofErr w:type="spellEnd"/>
      <w:r w:rsidR="00C05408" w:rsidRPr="00C05408">
        <w:rPr>
          <w:rFonts w:asciiTheme="minorHAnsi" w:hAnsiTheme="minorHAnsi" w:cstheme="minorHAnsi"/>
          <w:sz w:val="20"/>
          <w:szCs w:val="20"/>
        </w:rPr>
        <w:t xml:space="preserve"> audit, and </w:t>
      </w:r>
      <w:proofErr w:type="spellStart"/>
      <w:r w:rsidR="00C05408" w:rsidRPr="00C05408">
        <w:rPr>
          <w:rFonts w:asciiTheme="minorHAnsi" w:hAnsiTheme="minorHAnsi" w:cstheme="minorHAnsi"/>
          <w:sz w:val="20"/>
          <w:szCs w:val="20"/>
        </w:rPr>
        <w:t>establish</w:t>
      </w:r>
      <w:r w:rsidR="00C05408">
        <w:rPr>
          <w:rFonts w:asciiTheme="minorHAnsi" w:hAnsiTheme="minorHAnsi" w:cstheme="minorHAnsi"/>
          <w:sz w:val="20"/>
          <w:szCs w:val="20"/>
        </w:rPr>
        <w:t>ing</w:t>
      </w:r>
      <w:proofErr w:type="spellEnd"/>
      <w:r w:rsidR="00C05408" w:rsidRPr="00C05408">
        <w:rPr>
          <w:rFonts w:asciiTheme="minorHAnsi" w:hAnsiTheme="minorHAnsi" w:cstheme="minorHAnsi"/>
          <w:sz w:val="20"/>
          <w:szCs w:val="20"/>
        </w:rPr>
        <w:t xml:space="preserve"> the key </w:t>
      </w:r>
      <w:proofErr w:type="spellStart"/>
      <w:r w:rsidR="00C05408" w:rsidRPr="00C05408">
        <w:rPr>
          <w:rFonts w:asciiTheme="minorHAnsi" w:hAnsiTheme="minorHAnsi" w:cstheme="minorHAnsi"/>
          <w:sz w:val="20"/>
          <w:szCs w:val="20"/>
        </w:rPr>
        <w:t>human</w:t>
      </w:r>
      <w:proofErr w:type="spellEnd"/>
      <w:r w:rsidR="00C05408" w:rsidRPr="00C05408">
        <w:rPr>
          <w:rFonts w:asciiTheme="minorHAnsi" w:hAnsiTheme="minorHAnsi" w:cstheme="minorHAnsi"/>
          <w:sz w:val="20"/>
          <w:szCs w:val="20"/>
        </w:rPr>
        <w:t xml:space="preserve"> </w:t>
      </w:r>
      <w:proofErr w:type="spellStart"/>
      <w:r w:rsidR="00C05408" w:rsidRPr="00C05408">
        <w:rPr>
          <w:rFonts w:asciiTheme="minorHAnsi" w:hAnsiTheme="minorHAnsi" w:cstheme="minorHAnsi"/>
          <w:sz w:val="20"/>
          <w:szCs w:val="20"/>
        </w:rPr>
        <w:t>resources</w:t>
      </w:r>
      <w:proofErr w:type="spellEnd"/>
      <w:r w:rsidR="00C05408" w:rsidRPr="00C05408">
        <w:rPr>
          <w:rFonts w:asciiTheme="minorHAnsi" w:hAnsiTheme="minorHAnsi" w:cstheme="minorHAnsi"/>
          <w:sz w:val="20"/>
          <w:szCs w:val="20"/>
        </w:rPr>
        <w:t xml:space="preserve"> </w:t>
      </w:r>
      <w:proofErr w:type="spellStart"/>
      <w:r w:rsidR="00C05408">
        <w:rPr>
          <w:rFonts w:asciiTheme="minorHAnsi" w:hAnsiTheme="minorHAnsi" w:cstheme="minorHAnsi"/>
          <w:sz w:val="20"/>
          <w:szCs w:val="20"/>
        </w:rPr>
        <w:t>requirements</w:t>
      </w:r>
      <w:proofErr w:type="spellEnd"/>
      <w:r w:rsidR="00C05408" w:rsidRPr="00C05408">
        <w:rPr>
          <w:rFonts w:asciiTheme="minorHAnsi" w:hAnsiTheme="minorHAnsi" w:cstheme="minorHAnsi"/>
          <w:sz w:val="20"/>
          <w:szCs w:val="20"/>
        </w:rPr>
        <w:t xml:space="preserve"> for the</w:t>
      </w:r>
      <w:r w:rsidR="00D02742">
        <w:rPr>
          <w:rFonts w:asciiTheme="minorHAnsi" w:hAnsiTheme="minorHAnsi" w:cstheme="minorHAnsi"/>
          <w:sz w:val="20"/>
          <w:szCs w:val="20"/>
        </w:rPr>
        <w:t xml:space="preserve"> </w:t>
      </w:r>
      <w:proofErr w:type="spellStart"/>
      <w:r w:rsidR="00D02742">
        <w:rPr>
          <w:rFonts w:asciiTheme="minorHAnsi" w:hAnsiTheme="minorHAnsi" w:cstheme="minorHAnsi"/>
          <w:sz w:val="20"/>
          <w:szCs w:val="20"/>
        </w:rPr>
        <w:t>development</w:t>
      </w:r>
      <w:proofErr w:type="spellEnd"/>
      <w:r w:rsidR="00D02742">
        <w:rPr>
          <w:rFonts w:asciiTheme="minorHAnsi" w:hAnsiTheme="minorHAnsi" w:cstheme="minorHAnsi"/>
          <w:sz w:val="20"/>
          <w:szCs w:val="20"/>
        </w:rPr>
        <w:t xml:space="preserve"> and </w:t>
      </w:r>
      <w:proofErr w:type="spellStart"/>
      <w:r w:rsidR="00D02742">
        <w:rPr>
          <w:rFonts w:asciiTheme="minorHAnsi" w:hAnsiTheme="minorHAnsi" w:cstheme="minorHAnsi"/>
          <w:sz w:val="20"/>
          <w:szCs w:val="20"/>
        </w:rPr>
        <w:t>implementation</w:t>
      </w:r>
      <w:proofErr w:type="spellEnd"/>
      <w:r w:rsidR="00D02742">
        <w:rPr>
          <w:rFonts w:asciiTheme="minorHAnsi" w:hAnsiTheme="minorHAnsi" w:cstheme="minorHAnsi"/>
          <w:sz w:val="20"/>
          <w:szCs w:val="20"/>
        </w:rPr>
        <w:t xml:space="preserve"> of the</w:t>
      </w:r>
      <w:r w:rsidR="00C05408" w:rsidRPr="00C05408">
        <w:rPr>
          <w:rFonts w:asciiTheme="minorHAnsi" w:hAnsiTheme="minorHAnsi" w:cstheme="minorHAnsi"/>
          <w:sz w:val="20"/>
          <w:szCs w:val="20"/>
        </w:rPr>
        <w:t xml:space="preserve"> </w:t>
      </w:r>
      <w:proofErr w:type="spellStart"/>
      <w:r w:rsidR="00C05408" w:rsidRPr="00C05408">
        <w:rPr>
          <w:rFonts w:asciiTheme="minorHAnsi" w:hAnsiTheme="minorHAnsi" w:cstheme="minorHAnsi"/>
          <w:sz w:val="20"/>
          <w:szCs w:val="20"/>
        </w:rPr>
        <w:t>project</w:t>
      </w:r>
      <w:proofErr w:type="spellEnd"/>
      <w:r w:rsidR="00C05408">
        <w:rPr>
          <w:rFonts w:asciiTheme="minorHAnsi" w:hAnsiTheme="minorHAnsi" w:cstheme="minorHAnsi"/>
          <w:sz w:val="20"/>
          <w:szCs w:val="20"/>
        </w:rPr>
        <w:t>)</w:t>
      </w:r>
    </w:p>
    <w:p w14:paraId="1CAC901C" w14:textId="77777777" w:rsidR="0084298C" w:rsidRPr="00631355" w:rsidRDefault="0084298C" w:rsidP="0084298C">
      <w:pPr>
        <w:pStyle w:val="Paragraphedeliste2"/>
        <w:spacing w:line="276" w:lineRule="auto"/>
        <w:ind w:left="720"/>
        <w:contextualSpacing/>
        <w:jc w:val="both"/>
        <w:rPr>
          <w:rFonts w:asciiTheme="minorHAnsi" w:hAnsiTheme="minorHAnsi" w:cstheme="minorHAnsi"/>
          <w:sz w:val="20"/>
          <w:szCs w:val="20"/>
          <w:lang w:val="en"/>
        </w:rPr>
      </w:pPr>
    </w:p>
    <w:p w14:paraId="335920E7" w14:textId="5AEBC247" w:rsidR="00765750" w:rsidRPr="00631355" w:rsidRDefault="003842B5" w:rsidP="0084298C">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The result is a comprehensive SWOT analysis that identifies the requirements the </w:t>
      </w:r>
      <w:r w:rsidR="006014FD" w:rsidRPr="00631355">
        <w:rPr>
          <w:rFonts w:asciiTheme="minorHAnsi" w:hAnsiTheme="minorHAnsi" w:cstheme="minorHAnsi"/>
          <w:sz w:val="20"/>
          <w:szCs w:val="20"/>
          <w:lang w:val="en"/>
        </w:rPr>
        <w:t xml:space="preserve">solid waste management project </w:t>
      </w:r>
      <w:r w:rsidRPr="00631355">
        <w:rPr>
          <w:rFonts w:asciiTheme="minorHAnsi" w:hAnsiTheme="minorHAnsi" w:cstheme="minorHAnsi"/>
          <w:sz w:val="20"/>
          <w:szCs w:val="20"/>
          <w:lang w:val="en"/>
        </w:rPr>
        <w:t>must meet to serve the community effectively</w:t>
      </w:r>
      <w:r w:rsidR="006014FD" w:rsidRPr="00631355">
        <w:rPr>
          <w:rFonts w:asciiTheme="minorHAnsi" w:hAnsiTheme="minorHAnsi" w:cstheme="minorHAnsi"/>
          <w:sz w:val="20"/>
          <w:szCs w:val="20"/>
          <w:lang w:val="en"/>
        </w:rPr>
        <w:t>.</w:t>
      </w:r>
    </w:p>
    <w:p w14:paraId="4486D589" w14:textId="66B093D8" w:rsidR="003842B5" w:rsidRDefault="003842B5" w:rsidP="00765750">
      <w:pPr>
        <w:pStyle w:val="Paragraphedeliste2"/>
        <w:spacing w:line="276" w:lineRule="auto"/>
        <w:ind w:left="0"/>
        <w:contextualSpacing/>
        <w:jc w:val="both"/>
        <w:rPr>
          <w:rFonts w:asciiTheme="minorHAnsi" w:hAnsiTheme="minorHAnsi" w:cstheme="minorHAnsi"/>
          <w:sz w:val="20"/>
          <w:szCs w:val="20"/>
          <w:lang w:val="en"/>
        </w:rPr>
      </w:pPr>
    </w:p>
    <w:p w14:paraId="417D82B7" w14:textId="3911EDC9" w:rsidR="00920F72" w:rsidRPr="00631355" w:rsidRDefault="00920F72" w:rsidP="00920F72">
      <w:pPr>
        <w:pStyle w:val="Paragraphedeliste2"/>
        <w:numPr>
          <w:ilvl w:val="0"/>
          <w:numId w:val="24"/>
        </w:numPr>
        <w:spacing w:line="276" w:lineRule="auto"/>
        <w:ind w:left="450" w:hanging="540"/>
        <w:contextualSpacing/>
        <w:jc w:val="both"/>
        <w:rPr>
          <w:rFonts w:ascii="Calibri" w:hAnsi="Calibri" w:cs="Calibri"/>
          <w:b/>
          <w:bCs/>
          <w:sz w:val="20"/>
          <w:szCs w:val="20"/>
          <w:lang w:val="en"/>
        </w:rPr>
      </w:pPr>
      <w:r w:rsidRPr="00631355">
        <w:rPr>
          <w:rFonts w:ascii="Calibri" w:hAnsi="Calibri" w:cs="Calibri"/>
          <w:b/>
          <w:bCs/>
          <w:sz w:val="20"/>
          <w:szCs w:val="20"/>
          <w:lang w:val="en"/>
        </w:rPr>
        <w:t xml:space="preserve">Activity </w:t>
      </w:r>
      <w:r>
        <w:rPr>
          <w:rFonts w:ascii="Calibri" w:hAnsi="Calibri" w:cs="Calibri"/>
          <w:b/>
          <w:bCs/>
          <w:sz w:val="20"/>
          <w:szCs w:val="20"/>
          <w:lang w:val="en"/>
        </w:rPr>
        <w:t>4</w:t>
      </w:r>
      <w:r w:rsidRPr="00631355">
        <w:rPr>
          <w:rFonts w:ascii="Calibri" w:hAnsi="Calibri" w:cs="Calibri"/>
          <w:b/>
          <w:bCs/>
          <w:sz w:val="20"/>
          <w:szCs w:val="20"/>
          <w:lang w:val="en"/>
        </w:rPr>
        <w:t>: Project Due Diligence</w:t>
      </w:r>
      <w:r w:rsidR="00EB30DC">
        <w:rPr>
          <w:rFonts w:ascii="Calibri" w:hAnsi="Calibri" w:cs="Calibri"/>
          <w:b/>
          <w:bCs/>
          <w:sz w:val="20"/>
          <w:szCs w:val="20"/>
          <w:lang w:val="en"/>
        </w:rPr>
        <w:t xml:space="preserve"> (Legal, Environmental, Health and Safety)</w:t>
      </w:r>
    </w:p>
    <w:p w14:paraId="070C8771" w14:textId="77777777" w:rsidR="00920F72" w:rsidRPr="00631355" w:rsidRDefault="00920F72" w:rsidP="00920F72">
      <w:pPr>
        <w:pStyle w:val="Paragraphedeliste2"/>
        <w:spacing w:line="276" w:lineRule="auto"/>
        <w:ind w:left="0"/>
        <w:contextualSpacing/>
        <w:jc w:val="both"/>
        <w:rPr>
          <w:rFonts w:ascii="Calibri" w:hAnsi="Calibri" w:cs="Calibri"/>
          <w:sz w:val="20"/>
          <w:szCs w:val="20"/>
          <w:lang w:val="en"/>
        </w:rPr>
      </w:pPr>
      <w:r w:rsidRPr="00631355">
        <w:rPr>
          <w:rFonts w:ascii="Calibri" w:hAnsi="Calibri" w:cs="Calibri"/>
          <w:sz w:val="20"/>
          <w:szCs w:val="20"/>
          <w:lang w:val="en"/>
        </w:rPr>
        <w:t xml:space="preserve">The Service provider performs a rigorous due diligence process to uncover any legal, financial, or technical issues that could impede project closure. </w:t>
      </w:r>
    </w:p>
    <w:p w14:paraId="06B4AF2E" w14:textId="77777777" w:rsidR="00920F72" w:rsidRPr="00631355" w:rsidRDefault="00920F72" w:rsidP="00920F72">
      <w:pPr>
        <w:pStyle w:val="Paragraphedeliste2"/>
        <w:spacing w:line="276" w:lineRule="auto"/>
        <w:ind w:left="0"/>
        <w:contextualSpacing/>
        <w:jc w:val="both"/>
        <w:rPr>
          <w:rFonts w:ascii="Calibri" w:hAnsi="Calibri" w:cs="Calibri"/>
          <w:sz w:val="20"/>
          <w:szCs w:val="20"/>
          <w:lang w:val="en"/>
        </w:rPr>
      </w:pPr>
      <w:r w:rsidRPr="00631355">
        <w:rPr>
          <w:rFonts w:ascii="Calibri" w:hAnsi="Calibri" w:cs="Calibri"/>
          <w:sz w:val="20"/>
          <w:szCs w:val="20"/>
          <w:lang w:val="en"/>
        </w:rPr>
        <w:t xml:space="preserve">This includes verifying: </w:t>
      </w:r>
    </w:p>
    <w:p w14:paraId="5CB122DE" w14:textId="77777777" w:rsidR="00920F72" w:rsidRPr="00631355" w:rsidRDefault="00920F72" w:rsidP="0044493B">
      <w:pPr>
        <w:pStyle w:val="Paragraphedeliste2"/>
        <w:numPr>
          <w:ilvl w:val="0"/>
          <w:numId w:val="31"/>
        </w:numPr>
        <w:spacing w:line="276" w:lineRule="auto"/>
        <w:ind w:left="360"/>
        <w:contextualSpacing/>
        <w:jc w:val="both"/>
        <w:rPr>
          <w:rFonts w:ascii="Calibri" w:hAnsi="Calibri" w:cs="Calibri"/>
          <w:sz w:val="20"/>
          <w:szCs w:val="20"/>
          <w:lang w:val="en"/>
        </w:rPr>
      </w:pPr>
      <w:r w:rsidRPr="00631355">
        <w:rPr>
          <w:rFonts w:ascii="Calibri" w:hAnsi="Calibri" w:cs="Calibri"/>
          <w:sz w:val="20"/>
          <w:szCs w:val="20"/>
          <w:lang w:val="en"/>
        </w:rPr>
        <w:t xml:space="preserve">Legal requirements for the project including necessary licensing/permitting requirements, </w:t>
      </w:r>
    </w:p>
    <w:p w14:paraId="27386BB7" w14:textId="77777777" w:rsidR="00391F19" w:rsidRDefault="00920F72" w:rsidP="00391F19">
      <w:pPr>
        <w:pStyle w:val="Paragraphedeliste2"/>
        <w:numPr>
          <w:ilvl w:val="0"/>
          <w:numId w:val="31"/>
        </w:numPr>
        <w:spacing w:line="276" w:lineRule="auto"/>
        <w:ind w:left="360"/>
        <w:contextualSpacing/>
        <w:jc w:val="both"/>
        <w:rPr>
          <w:rFonts w:ascii="Calibri" w:hAnsi="Calibri" w:cs="Calibri"/>
          <w:sz w:val="20"/>
          <w:szCs w:val="20"/>
          <w:lang w:val="en"/>
        </w:rPr>
      </w:pPr>
      <w:r w:rsidRPr="00631355">
        <w:rPr>
          <w:rFonts w:ascii="Calibri" w:hAnsi="Calibri" w:cs="Calibri"/>
          <w:sz w:val="20"/>
          <w:szCs w:val="20"/>
          <w:lang w:val="en"/>
        </w:rPr>
        <w:t>Review procurement legislation</w:t>
      </w:r>
      <w:r w:rsidR="006D35C5">
        <w:rPr>
          <w:rFonts w:ascii="Calibri" w:hAnsi="Calibri" w:cs="Calibri"/>
          <w:sz w:val="20"/>
          <w:szCs w:val="20"/>
          <w:lang w:val="en"/>
        </w:rPr>
        <w:t xml:space="preserve"> and outline</w:t>
      </w:r>
      <w:r w:rsidR="006D35C5" w:rsidRPr="00631355">
        <w:rPr>
          <w:rFonts w:ascii="Calibri" w:hAnsi="Calibri" w:cs="Calibri"/>
          <w:sz w:val="20"/>
          <w:szCs w:val="20"/>
          <w:lang w:val="en"/>
        </w:rPr>
        <w:t xml:space="preserve"> necessary approvals for PPP processes</w:t>
      </w:r>
    </w:p>
    <w:p w14:paraId="1FA214DF" w14:textId="2528BF1C" w:rsidR="00391F19" w:rsidRPr="00712F38" w:rsidRDefault="00391F19" w:rsidP="00712F38">
      <w:pPr>
        <w:pStyle w:val="Paragraphedeliste2"/>
        <w:numPr>
          <w:ilvl w:val="0"/>
          <w:numId w:val="31"/>
        </w:numPr>
        <w:spacing w:line="276" w:lineRule="auto"/>
        <w:ind w:left="360"/>
        <w:contextualSpacing/>
        <w:jc w:val="both"/>
        <w:rPr>
          <w:rFonts w:ascii="Calibri" w:hAnsi="Calibri" w:cs="Calibri"/>
          <w:sz w:val="20"/>
          <w:szCs w:val="20"/>
          <w:lang w:val="en"/>
        </w:rPr>
      </w:pPr>
      <w:r>
        <w:rPr>
          <w:rStyle w:val="cf01"/>
        </w:rPr>
        <w:t xml:space="preserve">Land tenure </w:t>
      </w:r>
      <w:proofErr w:type="spellStart"/>
      <w:r>
        <w:rPr>
          <w:rStyle w:val="cf01"/>
        </w:rPr>
        <w:t>review</w:t>
      </w:r>
      <w:proofErr w:type="spellEnd"/>
      <w:r>
        <w:rPr>
          <w:rStyle w:val="cf01"/>
        </w:rPr>
        <w:t xml:space="preserve"> (land </w:t>
      </w:r>
      <w:proofErr w:type="spellStart"/>
      <w:r>
        <w:rPr>
          <w:rStyle w:val="cf01"/>
        </w:rPr>
        <w:t>ownership</w:t>
      </w:r>
      <w:proofErr w:type="spellEnd"/>
      <w:r>
        <w:rPr>
          <w:rStyle w:val="cf01"/>
        </w:rPr>
        <w:t xml:space="preserve"> and site acquisition </w:t>
      </w:r>
      <w:proofErr w:type="spellStart"/>
      <w:r>
        <w:rPr>
          <w:rStyle w:val="cf01"/>
        </w:rPr>
        <w:t>risk</w:t>
      </w:r>
      <w:proofErr w:type="spellEnd"/>
      <w:r>
        <w:rPr>
          <w:rStyle w:val="cf01"/>
        </w:rPr>
        <w:t>)</w:t>
      </w:r>
    </w:p>
    <w:p w14:paraId="79D9CD07" w14:textId="77777777" w:rsidR="00920F72" w:rsidRPr="00631355" w:rsidRDefault="00920F72" w:rsidP="0044493B">
      <w:pPr>
        <w:pStyle w:val="Paragraphedeliste2"/>
        <w:numPr>
          <w:ilvl w:val="0"/>
          <w:numId w:val="31"/>
        </w:numPr>
        <w:spacing w:line="276" w:lineRule="auto"/>
        <w:ind w:left="360"/>
        <w:contextualSpacing/>
        <w:jc w:val="both"/>
        <w:rPr>
          <w:rFonts w:ascii="Calibri" w:hAnsi="Calibri" w:cs="Calibri"/>
          <w:sz w:val="20"/>
          <w:szCs w:val="20"/>
          <w:lang w:val="en"/>
        </w:rPr>
      </w:pPr>
      <w:r w:rsidRPr="00631355">
        <w:rPr>
          <w:rFonts w:ascii="Calibri" w:hAnsi="Calibri" w:cs="Calibri"/>
          <w:sz w:val="20"/>
          <w:szCs w:val="20"/>
          <w:lang w:val="en"/>
        </w:rPr>
        <w:t xml:space="preserve">Environmental compliance </w:t>
      </w:r>
    </w:p>
    <w:p w14:paraId="5D008E07" w14:textId="77777777" w:rsidR="00920F72" w:rsidRPr="00631355" w:rsidRDefault="00920F72" w:rsidP="0044493B">
      <w:pPr>
        <w:pStyle w:val="Paragraphedeliste2"/>
        <w:numPr>
          <w:ilvl w:val="0"/>
          <w:numId w:val="31"/>
        </w:numPr>
        <w:spacing w:line="276" w:lineRule="auto"/>
        <w:ind w:left="360"/>
        <w:contextualSpacing/>
        <w:jc w:val="both"/>
        <w:rPr>
          <w:rFonts w:ascii="Calibri" w:hAnsi="Calibri" w:cs="Calibri"/>
          <w:sz w:val="20"/>
          <w:szCs w:val="20"/>
          <w:lang w:val="en"/>
        </w:rPr>
      </w:pPr>
      <w:r w:rsidRPr="00631355">
        <w:rPr>
          <w:rFonts w:ascii="Calibri" w:hAnsi="Calibri" w:cs="Calibri"/>
          <w:sz w:val="20"/>
          <w:szCs w:val="20"/>
          <w:lang w:val="en"/>
        </w:rPr>
        <w:t xml:space="preserve">Socio-economic issues. </w:t>
      </w:r>
    </w:p>
    <w:p w14:paraId="34311D46" w14:textId="77777777" w:rsidR="00920F72" w:rsidRPr="00631355" w:rsidRDefault="00920F72" w:rsidP="00765750">
      <w:pPr>
        <w:pStyle w:val="Paragraphedeliste2"/>
        <w:spacing w:line="276" w:lineRule="auto"/>
        <w:ind w:left="0"/>
        <w:contextualSpacing/>
        <w:jc w:val="both"/>
        <w:rPr>
          <w:rFonts w:asciiTheme="minorHAnsi" w:hAnsiTheme="minorHAnsi" w:cstheme="minorHAnsi"/>
          <w:sz w:val="20"/>
          <w:szCs w:val="20"/>
          <w:lang w:val="en"/>
        </w:rPr>
      </w:pPr>
    </w:p>
    <w:p w14:paraId="1F24C61F" w14:textId="366841AB" w:rsidR="003842B5" w:rsidRPr="00631355" w:rsidRDefault="003842B5" w:rsidP="00631355">
      <w:pPr>
        <w:pStyle w:val="Paragraphedeliste2"/>
        <w:numPr>
          <w:ilvl w:val="0"/>
          <w:numId w:val="24"/>
        </w:numPr>
        <w:spacing w:line="276" w:lineRule="auto"/>
        <w:ind w:left="360"/>
        <w:contextualSpacing/>
        <w:jc w:val="both"/>
        <w:rPr>
          <w:rFonts w:asciiTheme="minorHAnsi" w:hAnsiTheme="minorHAnsi" w:cstheme="minorHAnsi"/>
          <w:b/>
          <w:bCs/>
          <w:sz w:val="20"/>
          <w:szCs w:val="20"/>
          <w:lang w:val="en"/>
        </w:rPr>
      </w:pPr>
      <w:r w:rsidRPr="00631355">
        <w:rPr>
          <w:rFonts w:asciiTheme="minorHAnsi" w:hAnsiTheme="minorHAnsi" w:cstheme="minorHAnsi"/>
          <w:b/>
          <w:bCs/>
          <w:sz w:val="20"/>
          <w:szCs w:val="20"/>
          <w:lang w:val="en"/>
        </w:rPr>
        <w:t xml:space="preserve">Activity </w:t>
      </w:r>
      <w:r w:rsidR="00DB09B7">
        <w:rPr>
          <w:rFonts w:asciiTheme="minorHAnsi" w:hAnsiTheme="minorHAnsi" w:cstheme="minorHAnsi"/>
          <w:b/>
          <w:bCs/>
          <w:sz w:val="20"/>
          <w:szCs w:val="20"/>
          <w:lang w:val="en"/>
        </w:rPr>
        <w:t>5</w:t>
      </w:r>
      <w:r w:rsidR="006014FD" w:rsidRPr="00631355">
        <w:rPr>
          <w:rFonts w:asciiTheme="minorHAnsi" w:hAnsiTheme="minorHAnsi" w:cstheme="minorHAnsi"/>
          <w:b/>
          <w:bCs/>
          <w:sz w:val="20"/>
          <w:szCs w:val="20"/>
          <w:lang w:val="en"/>
        </w:rPr>
        <w:t>: T</w:t>
      </w:r>
      <w:r w:rsidRPr="00631355">
        <w:rPr>
          <w:rFonts w:asciiTheme="minorHAnsi" w:hAnsiTheme="minorHAnsi" w:cstheme="minorHAnsi"/>
          <w:b/>
          <w:bCs/>
          <w:sz w:val="20"/>
          <w:szCs w:val="20"/>
          <w:lang w:val="en"/>
        </w:rPr>
        <w:t xml:space="preserve">echnical </w:t>
      </w:r>
      <w:r w:rsidR="006014FD" w:rsidRPr="00631355">
        <w:rPr>
          <w:rFonts w:asciiTheme="minorHAnsi" w:hAnsiTheme="minorHAnsi" w:cstheme="minorHAnsi"/>
          <w:b/>
          <w:bCs/>
          <w:sz w:val="20"/>
          <w:szCs w:val="20"/>
          <w:lang w:val="en"/>
        </w:rPr>
        <w:t>feasibly</w:t>
      </w:r>
      <w:r w:rsidRPr="00631355">
        <w:rPr>
          <w:rFonts w:asciiTheme="minorHAnsi" w:hAnsiTheme="minorHAnsi" w:cstheme="minorHAnsi"/>
          <w:b/>
          <w:bCs/>
          <w:sz w:val="20"/>
          <w:szCs w:val="20"/>
          <w:lang w:val="en"/>
        </w:rPr>
        <w:t xml:space="preserve"> assessment </w:t>
      </w:r>
    </w:p>
    <w:p w14:paraId="1B7B1A32" w14:textId="77777777" w:rsidR="006014FD" w:rsidRPr="00631355" w:rsidRDefault="006014FD"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T</w:t>
      </w:r>
      <w:r w:rsidR="003842B5" w:rsidRPr="00631355">
        <w:rPr>
          <w:rFonts w:asciiTheme="minorHAnsi" w:hAnsiTheme="minorHAnsi" w:cstheme="minorHAnsi"/>
          <w:sz w:val="20"/>
          <w:szCs w:val="20"/>
          <w:lang w:val="en"/>
        </w:rPr>
        <w:t xml:space="preserve">his critical phase involves several technical studies. </w:t>
      </w:r>
    </w:p>
    <w:p w14:paraId="28247DEC" w14:textId="77777777" w:rsidR="00B26924" w:rsidRDefault="00B26924" w:rsidP="003842B5">
      <w:pPr>
        <w:pStyle w:val="Paragraphedeliste2"/>
        <w:spacing w:line="276" w:lineRule="auto"/>
        <w:ind w:left="0"/>
        <w:contextualSpacing/>
        <w:jc w:val="both"/>
        <w:rPr>
          <w:rFonts w:asciiTheme="minorHAnsi" w:hAnsiTheme="minorHAnsi" w:cstheme="minorHAnsi"/>
          <w:sz w:val="20"/>
          <w:szCs w:val="20"/>
          <w:lang w:val="en"/>
        </w:rPr>
      </w:pPr>
    </w:p>
    <w:p w14:paraId="54C36720" w14:textId="162F1AD1" w:rsidR="006014FD" w:rsidRPr="00631355" w:rsidRDefault="003842B5" w:rsidP="0044493B">
      <w:pPr>
        <w:pStyle w:val="Paragraphedeliste2"/>
        <w:numPr>
          <w:ilvl w:val="0"/>
          <w:numId w:val="29"/>
        </w:numPr>
        <w:spacing w:line="276" w:lineRule="auto"/>
        <w:ind w:left="270" w:hanging="27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First, the </w:t>
      </w:r>
      <w:r w:rsidR="006014FD" w:rsidRPr="00631355">
        <w:rPr>
          <w:rFonts w:asciiTheme="minorHAnsi" w:hAnsiTheme="minorHAnsi" w:cstheme="minorHAnsi"/>
          <w:sz w:val="20"/>
          <w:szCs w:val="20"/>
          <w:lang w:val="en"/>
        </w:rPr>
        <w:t>service provider</w:t>
      </w:r>
      <w:r w:rsidRPr="00631355">
        <w:rPr>
          <w:rFonts w:asciiTheme="minorHAnsi" w:hAnsiTheme="minorHAnsi" w:cstheme="minorHAnsi"/>
          <w:sz w:val="20"/>
          <w:szCs w:val="20"/>
          <w:lang w:val="en"/>
        </w:rPr>
        <w:t xml:space="preserve"> performs a </w:t>
      </w:r>
      <w:r w:rsidR="00354E4E" w:rsidRPr="00594827">
        <w:rPr>
          <w:rFonts w:asciiTheme="minorHAnsi" w:hAnsiTheme="minorHAnsi" w:cstheme="minorHAnsi"/>
          <w:sz w:val="20"/>
          <w:szCs w:val="20"/>
          <w:lang w:val="en"/>
        </w:rPr>
        <w:t>w</w:t>
      </w:r>
      <w:r w:rsidRPr="00594827">
        <w:rPr>
          <w:rFonts w:asciiTheme="minorHAnsi" w:hAnsiTheme="minorHAnsi" w:cstheme="minorHAnsi"/>
          <w:sz w:val="20"/>
          <w:szCs w:val="20"/>
          <w:lang w:val="en"/>
        </w:rPr>
        <w:t xml:space="preserve">aste </w:t>
      </w:r>
      <w:r w:rsidR="00C263BD" w:rsidRPr="00594827">
        <w:rPr>
          <w:rFonts w:asciiTheme="minorHAnsi" w:hAnsiTheme="minorHAnsi" w:cstheme="minorHAnsi"/>
          <w:sz w:val="20"/>
          <w:szCs w:val="20"/>
          <w:lang w:val="en"/>
        </w:rPr>
        <w:t>c</w:t>
      </w:r>
      <w:r w:rsidR="002C6E4B" w:rsidRPr="00594827">
        <w:rPr>
          <w:rFonts w:asciiTheme="minorHAnsi" w:hAnsiTheme="minorHAnsi" w:cstheme="minorHAnsi"/>
          <w:sz w:val="20"/>
          <w:szCs w:val="20"/>
          <w:lang w:val="en"/>
        </w:rPr>
        <w:t>haracterization</w:t>
      </w:r>
      <w:r w:rsidRPr="00594827">
        <w:rPr>
          <w:rFonts w:asciiTheme="minorHAnsi" w:hAnsiTheme="minorHAnsi" w:cstheme="minorHAnsi"/>
          <w:sz w:val="20"/>
          <w:szCs w:val="20"/>
          <w:lang w:val="en"/>
        </w:rPr>
        <w:t xml:space="preserve"> </w:t>
      </w:r>
      <w:r w:rsidR="00C263BD" w:rsidRPr="00594827">
        <w:rPr>
          <w:rFonts w:asciiTheme="minorHAnsi" w:hAnsiTheme="minorHAnsi" w:cstheme="minorHAnsi"/>
          <w:sz w:val="20"/>
          <w:szCs w:val="20"/>
          <w:lang w:val="en"/>
        </w:rPr>
        <w:t>s</w:t>
      </w:r>
      <w:r w:rsidRPr="00594827">
        <w:rPr>
          <w:rFonts w:asciiTheme="minorHAnsi" w:hAnsiTheme="minorHAnsi" w:cstheme="minorHAnsi"/>
          <w:sz w:val="20"/>
          <w:szCs w:val="20"/>
          <w:lang w:val="en"/>
        </w:rPr>
        <w:t>tudy</w:t>
      </w:r>
      <w:r w:rsidRPr="00631355">
        <w:rPr>
          <w:rFonts w:asciiTheme="minorHAnsi" w:hAnsiTheme="minorHAnsi" w:cstheme="minorHAnsi"/>
          <w:sz w:val="20"/>
          <w:szCs w:val="20"/>
          <w:lang w:val="en"/>
        </w:rPr>
        <w:t xml:space="preserve"> to determine the composition, calorific value, and seasonal variations of the waste stream. </w:t>
      </w:r>
    </w:p>
    <w:p w14:paraId="446567FB" w14:textId="1342B954" w:rsidR="006014FD" w:rsidRPr="00631355" w:rsidRDefault="003842B5" w:rsidP="0044493B">
      <w:pPr>
        <w:pStyle w:val="Paragraphedeliste2"/>
        <w:numPr>
          <w:ilvl w:val="0"/>
          <w:numId w:val="29"/>
        </w:numPr>
        <w:spacing w:line="276" w:lineRule="auto"/>
        <w:ind w:left="270" w:hanging="27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Simultaneously, a </w:t>
      </w:r>
      <w:r w:rsidR="00C263BD" w:rsidRPr="00594827">
        <w:rPr>
          <w:rFonts w:asciiTheme="minorHAnsi" w:hAnsiTheme="minorHAnsi" w:cstheme="minorHAnsi"/>
          <w:sz w:val="20"/>
          <w:szCs w:val="20"/>
          <w:lang w:val="en"/>
        </w:rPr>
        <w:t>s</w:t>
      </w:r>
      <w:r w:rsidRPr="00594827">
        <w:rPr>
          <w:rFonts w:asciiTheme="minorHAnsi" w:hAnsiTheme="minorHAnsi" w:cstheme="minorHAnsi"/>
          <w:sz w:val="20"/>
          <w:szCs w:val="20"/>
          <w:lang w:val="en"/>
        </w:rPr>
        <w:t xml:space="preserve">ite </w:t>
      </w:r>
      <w:r w:rsidR="00C263BD" w:rsidRPr="00594827">
        <w:rPr>
          <w:rFonts w:asciiTheme="minorHAnsi" w:hAnsiTheme="minorHAnsi" w:cstheme="minorHAnsi"/>
          <w:sz w:val="20"/>
          <w:szCs w:val="20"/>
          <w:lang w:val="en"/>
        </w:rPr>
        <w:t>s</w:t>
      </w:r>
      <w:r w:rsidRPr="00594827">
        <w:rPr>
          <w:rFonts w:asciiTheme="minorHAnsi" w:hAnsiTheme="minorHAnsi" w:cstheme="minorHAnsi"/>
          <w:sz w:val="20"/>
          <w:szCs w:val="20"/>
          <w:lang w:val="en"/>
        </w:rPr>
        <w:t>election</w:t>
      </w:r>
      <w:r w:rsidRPr="00631355">
        <w:rPr>
          <w:rFonts w:asciiTheme="minorHAnsi" w:hAnsiTheme="minorHAnsi" w:cstheme="minorHAnsi"/>
          <w:sz w:val="20"/>
          <w:szCs w:val="20"/>
          <w:lang w:val="en"/>
        </w:rPr>
        <w:t xml:space="preserve"> exercise is conducted to identify potential locations based on proximity to waste sources, </w:t>
      </w:r>
      <w:r w:rsidR="006014FD" w:rsidRPr="00631355">
        <w:rPr>
          <w:rFonts w:asciiTheme="minorHAnsi" w:hAnsiTheme="minorHAnsi" w:cstheme="minorHAnsi"/>
          <w:sz w:val="20"/>
          <w:szCs w:val="20"/>
          <w:lang w:val="en"/>
        </w:rPr>
        <w:t xml:space="preserve">landing availability, zoning regulations and </w:t>
      </w:r>
      <w:r w:rsidRPr="00631355">
        <w:rPr>
          <w:rFonts w:asciiTheme="minorHAnsi" w:hAnsiTheme="minorHAnsi" w:cstheme="minorHAnsi"/>
          <w:sz w:val="20"/>
          <w:szCs w:val="20"/>
          <w:lang w:val="en"/>
        </w:rPr>
        <w:t xml:space="preserve">geological stability, </w:t>
      </w:r>
      <w:r w:rsidR="006014FD" w:rsidRPr="00631355">
        <w:rPr>
          <w:rFonts w:asciiTheme="minorHAnsi" w:hAnsiTheme="minorHAnsi" w:cstheme="minorHAnsi"/>
          <w:sz w:val="20"/>
          <w:szCs w:val="20"/>
          <w:lang w:val="en"/>
        </w:rPr>
        <w:t xml:space="preserve">accessibility to utilities </w:t>
      </w:r>
      <w:r w:rsidRPr="00631355">
        <w:rPr>
          <w:rFonts w:asciiTheme="minorHAnsi" w:hAnsiTheme="minorHAnsi" w:cstheme="minorHAnsi"/>
          <w:sz w:val="20"/>
          <w:szCs w:val="20"/>
          <w:lang w:val="en"/>
        </w:rPr>
        <w:t xml:space="preserve">and environmental sensitivity. </w:t>
      </w:r>
      <w:r w:rsidR="006014FD" w:rsidRPr="00631355">
        <w:rPr>
          <w:rFonts w:asciiTheme="minorHAnsi" w:hAnsiTheme="minorHAnsi" w:cstheme="minorHAnsi"/>
          <w:sz w:val="20"/>
          <w:szCs w:val="20"/>
          <w:lang w:val="en"/>
        </w:rPr>
        <w:t xml:space="preserve">A preliminary geotechnical and hydrological assessment on the preferred site will be conducted. </w:t>
      </w:r>
    </w:p>
    <w:p w14:paraId="00A27F59" w14:textId="533DCA9D" w:rsidR="006014FD" w:rsidRPr="00631355" w:rsidRDefault="003842B5" w:rsidP="0044493B">
      <w:pPr>
        <w:pStyle w:val="Paragraphedeliste2"/>
        <w:numPr>
          <w:ilvl w:val="0"/>
          <w:numId w:val="29"/>
        </w:numPr>
        <w:spacing w:line="276" w:lineRule="auto"/>
        <w:ind w:left="270" w:hanging="27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The </w:t>
      </w:r>
      <w:r w:rsidR="006014FD" w:rsidRPr="00631355">
        <w:rPr>
          <w:rFonts w:asciiTheme="minorHAnsi" w:hAnsiTheme="minorHAnsi" w:cstheme="minorHAnsi"/>
          <w:sz w:val="20"/>
          <w:szCs w:val="20"/>
          <w:lang w:val="en"/>
        </w:rPr>
        <w:t xml:space="preserve">service provider will deliver a </w:t>
      </w:r>
      <w:r w:rsidR="006014FD" w:rsidRPr="00594827">
        <w:rPr>
          <w:rFonts w:asciiTheme="minorHAnsi" w:hAnsiTheme="minorHAnsi" w:cstheme="minorHAnsi"/>
          <w:sz w:val="20"/>
          <w:szCs w:val="20"/>
          <w:lang w:val="en"/>
        </w:rPr>
        <w:t>technology assessment</w:t>
      </w:r>
      <w:r w:rsidRPr="00631355">
        <w:rPr>
          <w:rFonts w:asciiTheme="minorHAnsi" w:hAnsiTheme="minorHAnsi" w:cstheme="minorHAnsi"/>
          <w:sz w:val="20"/>
          <w:szCs w:val="20"/>
          <w:lang w:val="en"/>
        </w:rPr>
        <w:t xml:space="preserve"> </w:t>
      </w:r>
      <w:r w:rsidR="00C216D2">
        <w:rPr>
          <w:rFonts w:asciiTheme="minorHAnsi" w:hAnsiTheme="minorHAnsi" w:cstheme="minorHAnsi"/>
          <w:sz w:val="20"/>
          <w:szCs w:val="20"/>
          <w:lang w:val="en"/>
        </w:rPr>
        <w:t>which</w:t>
      </w:r>
      <w:r w:rsidRPr="00631355">
        <w:rPr>
          <w:rFonts w:asciiTheme="minorHAnsi" w:hAnsiTheme="minorHAnsi" w:cstheme="minorHAnsi"/>
          <w:sz w:val="20"/>
          <w:szCs w:val="20"/>
          <w:lang w:val="en"/>
        </w:rPr>
        <w:t xml:space="preserve"> evaluates </w:t>
      </w:r>
      <w:r w:rsidR="000C24EE">
        <w:rPr>
          <w:rFonts w:asciiTheme="minorHAnsi" w:hAnsiTheme="minorHAnsi" w:cstheme="minorHAnsi"/>
          <w:sz w:val="20"/>
          <w:szCs w:val="20"/>
          <w:lang w:val="en"/>
        </w:rPr>
        <w:t xml:space="preserve">and benchmarks </w:t>
      </w:r>
      <w:r w:rsidRPr="00631355">
        <w:rPr>
          <w:rFonts w:asciiTheme="minorHAnsi" w:hAnsiTheme="minorHAnsi" w:cstheme="minorHAnsi"/>
          <w:sz w:val="20"/>
          <w:szCs w:val="20"/>
          <w:lang w:val="en"/>
        </w:rPr>
        <w:t xml:space="preserve">various waste processing technologies (such as Material Recovery Facilities, </w:t>
      </w:r>
      <w:r w:rsidR="000C24EE">
        <w:rPr>
          <w:rFonts w:asciiTheme="minorHAnsi" w:hAnsiTheme="minorHAnsi" w:cstheme="minorHAnsi"/>
          <w:sz w:val="20"/>
          <w:szCs w:val="20"/>
          <w:lang w:val="en"/>
        </w:rPr>
        <w:t>C</w:t>
      </w:r>
      <w:r w:rsidRPr="00631355">
        <w:rPr>
          <w:rFonts w:asciiTheme="minorHAnsi" w:hAnsiTheme="minorHAnsi" w:cstheme="minorHAnsi"/>
          <w:sz w:val="20"/>
          <w:szCs w:val="20"/>
          <w:lang w:val="en"/>
        </w:rPr>
        <w:t>omposting, or Waste-to-Energy</w:t>
      </w:r>
      <w:r w:rsidR="006014FD" w:rsidRPr="00631355">
        <w:rPr>
          <w:rFonts w:asciiTheme="minorHAnsi" w:hAnsiTheme="minorHAnsi" w:cstheme="minorHAnsi"/>
          <w:sz w:val="20"/>
          <w:szCs w:val="20"/>
          <w:lang w:val="en"/>
        </w:rPr>
        <w:t xml:space="preserve">, </w:t>
      </w:r>
      <w:r w:rsidR="00F24077">
        <w:rPr>
          <w:rFonts w:asciiTheme="minorHAnsi" w:hAnsiTheme="minorHAnsi" w:cstheme="minorHAnsi"/>
          <w:sz w:val="20"/>
          <w:szCs w:val="20"/>
          <w:lang w:val="en"/>
        </w:rPr>
        <w:t>L</w:t>
      </w:r>
      <w:r w:rsidR="006014FD" w:rsidRPr="00631355">
        <w:rPr>
          <w:rFonts w:asciiTheme="minorHAnsi" w:hAnsiTheme="minorHAnsi" w:cstheme="minorHAnsi"/>
          <w:sz w:val="20"/>
          <w:szCs w:val="20"/>
          <w:lang w:val="en"/>
        </w:rPr>
        <w:t>andfilling</w:t>
      </w:r>
      <w:r w:rsidRPr="00631355">
        <w:rPr>
          <w:rFonts w:asciiTheme="minorHAnsi" w:hAnsiTheme="minorHAnsi" w:cstheme="minorHAnsi"/>
          <w:sz w:val="20"/>
          <w:szCs w:val="20"/>
          <w:lang w:val="en"/>
        </w:rPr>
        <w:t>) to recommend the most suitable mix</w:t>
      </w:r>
      <w:r w:rsidR="006014FD" w:rsidRPr="00631355">
        <w:rPr>
          <w:rFonts w:asciiTheme="minorHAnsi" w:hAnsiTheme="minorHAnsi" w:cstheme="minorHAnsi"/>
          <w:sz w:val="20"/>
          <w:szCs w:val="20"/>
          <w:lang w:val="en"/>
        </w:rPr>
        <w:t xml:space="preserve"> in terms of efficiency, costs and environmental impact based on waste composition and local conditions</w:t>
      </w:r>
      <w:r w:rsidR="00F24077">
        <w:rPr>
          <w:rFonts w:asciiTheme="minorHAnsi" w:hAnsiTheme="minorHAnsi" w:cstheme="minorHAnsi"/>
          <w:sz w:val="20"/>
          <w:szCs w:val="20"/>
          <w:lang w:val="en"/>
        </w:rPr>
        <w:t>, whilst always applying the pri</w:t>
      </w:r>
      <w:r w:rsidR="00E64D86">
        <w:rPr>
          <w:rFonts w:asciiTheme="minorHAnsi" w:hAnsiTheme="minorHAnsi" w:cstheme="minorHAnsi"/>
          <w:sz w:val="20"/>
          <w:szCs w:val="20"/>
          <w:lang w:val="en"/>
        </w:rPr>
        <w:t>n</w:t>
      </w:r>
      <w:r w:rsidR="00F24077">
        <w:rPr>
          <w:rFonts w:asciiTheme="minorHAnsi" w:hAnsiTheme="minorHAnsi" w:cstheme="minorHAnsi"/>
          <w:sz w:val="20"/>
          <w:szCs w:val="20"/>
          <w:lang w:val="en"/>
        </w:rPr>
        <w:t xml:space="preserve">ciples of adoption of </w:t>
      </w:r>
      <w:r w:rsidR="00E64D86">
        <w:rPr>
          <w:rFonts w:asciiTheme="minorHAnsi" w:hAnsiTheme="minorHAnsi" w:cstheme="minorHAnsi"/>
          <w:sz w:val="20"/>
          <w:szCs w:val="20"/>
          <w:lang w:val="en"/>
        </w:rPr>
        <w:t xml:space="preserve">a </w:t>
      </w:r>
      <w:r w:rsidR="00F24077">
        <w:rPr>
          <w:rFonts w:asciiTheme="minorHAnsi" w:hAnsiTheme="minorHAnsi" w:cstheme="minorHAnsi"/>
          <w:sz w:val="20"/>
          <w:szCs w:val="20"/>
          <w:lang w:val="en"/>
        </w:rPr>
        <w:t xml:space="preserve">Circular Economy </w:t>
      </w:r>
      <w:r w:rsidR="00E64D86">
        <w:rPr>
          <w:rFonts w:asciiTheme="minorHAnsi" w:hAnsiTheme="minorHAnsi" w:cstheme="minorHAnsi"/>
          <w:sz w:val="20"/>
          <w:szCs w:val="20"/>
          <w:lang w:val="en"/>
        </w:rPr>
        <w:t>and the waste hiera</w:t>
      </w:r>
      <w:r w:rsidR="00631355">
        <w:rPr>
          <w:rFonts w:asciiTheme="minorHAnsi" w:hAnsiTheme="minorHAnsi" w:cstheme="minorHAnsi"/>
          <w:sz w:val="20"/>
          <w:szCs w:val="20"/>
          <w:lang w:val="en"/>
        </w:rPr>
        <w:t>r</w:t>
      </w:r>
      <w:r w:rsidR="00E64D86">
        <w:rPr>
          <w:rFonts w:asciiTheme="minorHAnsi" w:hAnsiTheme="minorHAnsi" w:cstheme="minorHAnsi"/>
          <w:sz w:val="20"/>
          <w:szCs w:val="20"/>
          <w:lang w:val="en"/>
        </w:rPr>
        <w:t>chy</w:t>
      </w:r>
      <w:r w:rsidR="00631355">
        <w:rPr>
          <w:rFonts w:asciiTheme="minorHAnsi" w:hAnsiTheme="minorHAnsi" w:cstheme="minorHAnsi"/>
          <w:sz w:val="20"/>
          <w:szCs w:val="20"/>
          <w:lang w:val="en"/>
        </w:rPr>
        <w:t>.</w:t>
      </w:r>
    </w:p>
    <w:p w14:paraId="15ABBCFD" w14:textId="65113418" w:rsidR="003842B5" w:rsidRPr="00631355" w:rsidRDefault="003842B5" w:rsidP="0044493B">
      <w:pPr>
        <w:pStyle w:val="Paragraphedeliste2"/>
        <w:numPr>
          <w:ilvl w:val="0"/>
          <w:numId w:val="29"/>
        </w:numPr>
        <w:spacing w:line="276" w:lineRule="auto"/>
        <w:ind w:left="270" w:hanging="27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Finally, a </w:t>
      </w:r>
      <w:r w:rsidRPr="0044493B">
        <w:rPr>
          <w:rFonts w:asciiTheme="minorHAnsi" w:hAnsiTheme="minorHAnsi" w:cstheme="minorHAnsi"/>
          <w:b/>
          <w:bCs/>
          <w:sz w:val="20"/>
          <w:szCs w:val="20"/>
          <w:lang w:val="en"/>
        </w:rPr>
        <w:t xml:space="preserve">conceptual </w:t>
      </w:r>
      <w:r w:rsidR="00B26924">
        <w:rPr>
          <w:rFonts w:asciiTheme="minorHAnsi" w:hAnsiTheme="minorHAnsi" w:cstheme="minorHAnsi"/>
          <w:b/>
          <w:bCs/>
          <w:sz w:val="20"/>
          <w:szCs w:val="20"/>
          <w:lang w:val="en"/>
        </w:rPr>
        <w:t xml:space="preserve">engineering </w:t>
      </w:r>
      <w:r w:rsidRPr="0044493B">
        <w:rPr>
          <w:rFonts w:asciiTheme="minorHAnsi" w:hAnsiTheme="minorHAnsi" w:cstheme="minorHAnsi"/>
          <w:b/>
          <w:bCs/>
          <w:sz w:val="20"/>
          <w:szCs w:val="20"/>
          <w:lang w:val="en"/>
        </w:rPr>
        <w:t>design</w:t>
      </w:r>
      <w:r w:rsidRPr="00631355">
        <w:rPr>
          <w:rFonts w:asciiTheme="minorHAnsi" w:hAnsiTheme="minorHAnsi" w:cstheme="minorHAnsi"/>
          <w:sz w:val="20"/>
          <w:szCs w:val="20"/>
          <w:lang w:val="en"/>
        </w:rPr>
        <w:t xml:space="preserve"> for the </w:t>
      </w:r>
      <w:r w:rsidR="006014FD" w:rsidRPr="00631355">
        <w:rPr>
          <w:rFonts w:asciiTheme="minorHAnsi" w:hAnsiTheme="minorHAnsi" w:cstheme="minorHAnsi"/>
          <w:sz w:val="20"/>
          <w:szCs w:val="20"/>
          <w:lang w:val="en"/>
        </w:rPr>
        <w:t xml:space="preserve">project </w:t>
      </w:r>
      <w:r w:rsidRPr="00631355">
        <w:rPr>
          <w:rFonts w:asciiTheme="minorHAnsi" w:hAnsiTheme="minorHAnsi" w:cstheme="minorHAnsi"/>
          <w:sz w:val="20"/>
          <w:szCs w:val="20"/>
          <w:lang w:val="en"/>
        </w:rPr>
        <w:t xml:space="preserve">is developed, including layout, utility </w:t>
      </w:r>
      <w:r w:rsidR="00B26924">
        <w:rPr>
          <w:rFonts w:asciiTheme="minorHAnsi" w:hAnsiTheme="minorHAnsi" w:cstheme="minorHAnsi"/>
          <w:sz w:val="20"/>
          <w:szCs w:val="20"/>
          <w:lang w:val="en"/>
        </w:rPr>
        <w:t xml:space="preserve">and human resource </w:t>
      </w:r>
      <w:r w:rsidRPr="00631355">
        <w:rPr>
          <w:rFonts w:asciiTheme="minorHAnsi" w:hAnsiTheme="minorHAnsi" w:cstheme="minorHAnsi"/>
          <w:sz w:val="20"/>
          <w:szCs w:val="20"/>
          <w:lang w:val="en"/>
        </w:rPr>
        <w:t>requirements, and pollution control measures</w:t>
      </w:r>
      <w:r w:rsidR="00B26924">
        <w:rPr>
          <w:rFonts w:asciiTheme="minorHAnsi" w:hAnsiTheme="minorHAnsi" w:cstheme="minorHAnsi"/>
          <w:sz w:val="20"/>
          <w:szCs w:val="20"/>
          <w:lang w:val="en"/>
        </w:rPr>
        <w:t>, amongst others</w:t>
      </w:r>
      <w:r w:rsidR="00825D29">
        <w:rPr>
          <w:rFonts w:asciiTheme="minorHAnsi" w:hAnsiTheme="minorHAnsi" w:cstheme="minorHAnsi"/>
          <w:sz w:val="20"/>
          <w:szCs w:val="20"/>
          <w:lang w:val="en"/>
        </w:rPr>
        <w:t xml:space="preserve">. This will include a functional and </w:t>
      </w:r>
      <w:r w:rsidR="00825D29">
        <w:rPr>
          <w:rFonts w:asciiTheme="minorHAnsi" w:hAnsiTheme="minorHAnsi" w:cstheme="minorHAnsi"/>
          <w:sz w:val="20"/>
          <w:szCs w:val="20"/>
          <w:lang w:val="en"/>
        </w:rPr>
        <w:lastRenderedPageBreak/>
        <w:t xml:space="preserve">reference </w:t>
      </w:r>
      <w:r w:rsidR="0043021B">
        <w:rPr>
          <w:rFonts w:asciiTheme="minorHAnsi" w:hAnsiTheme="minorHAnsi" w:cstheme="minorHAnsi"/>
          <w:sz w:val="20"/>
          <w:szCs w:val="20"/>
          <w:lang w:val="en"/>
        </w:rPr>
        <w:t xml:space="preserve">basic </w:t>
      </w:r>
      <w:r w:rsidR="00825D29">
        <w:rPr>
          <w:rFonts w:asciiTheme="minorHAnsi" w:hAnsiTheme="minorHAnsi" w:cstheme="minorHAnsi"/>
          <w:sz w:val="20"/>
          <w:szCs w:val="20"/>
          <w:lang w:val="en"/>
        </w:rPr>
        <w:t>design with key design requirements and cost estimated data that will feed into the financial model including asset maintenance and operation of the project concession term.</w:t>
      </w:r>
    </w:p>
    <w:p w14:paraId="6F05B59F" w14:textId="79853543" w:rsidR="003842B5"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p>
    <w:p w14:paraId="7308FD80" w14:textId="38D33D0D" w:rsidR="003842B5" w:rsidRPr="00631355" w:rsidRDefault="003842B5" w:rsidP="00631355">
      <w:pPr>
        <w:pStyle w:val="Paragraphedeliste2"/>
        <w:numPr>
          <w:ilvl w:val="0"/>
          <w:numId w:val="24"/>
        </w:numPr>
        <w:spacing w:line="276" w:lineRule="auto"/>
        <w:ind w:hanging="630"/>
        <w:contextualSpacing/>
        <w:jc w:val="both"/>
        <w:rPr>
          <w:rFonts w:asciiTheme="minorHAnsi" w:hAnsiTheme="minorHAnsi" w:cstheme="minorHAnsi"/>
          <w:b/>
          <w:bCs/>
          <w:sz w:val="20"/>
          <w:szCs w:val="20"/>
          <w:u w:val="single"/>
          <w:lang w:val="en"/>
        </w:rPr>
      </w:pPr>
      <w:r w:rsidRPr="00631355">
        <w:rPr>
          <w:rFonts w:asciiTheme="minorHAnsi" w:hAnsiTheme="minorHAnsi" w:cstheme="minorHAnsi"/>
          <w:b/>
          <w:bCs/>
          <w:sz w:val="20"/>
          <w:szCs w:val="20"/>
          <w:lang w:val="en"/>
        </w:rPr>
        <w:t xml:space="preserve">Activity </w:t>
      </w:r>
      <w:r w:rsidR="00F364D7">
        <w:rPr>
          <w:rFonts w:asciiTheme="minorHAnsi" w:hAnsiTheme="minorHAnsi" w:cstheme="minorHAnsi"/>
          <w:b/>
          <w:bCs/>
          <w:sz w:val="20"/>
          <w:szCs w:val="20"/>
          <w:lang w:val="en"/>
        </w:rPr>
        <w:t>6</w:t>
      </w:r>
      <w:r w:rsidR="00AA0E18" w:rsidRPr="00631355">
        <w:rPr>
          <w:rFonts w:asciiTheme="minorHAnsi" w:hAnsiTheme="minorHAnsi" w:cstheme="minorHAnsi"/>
          <w:b/>
          <w:bCs/>
          <w:sz w:val="20"/>
          <w:szCs w:val="20"/>
          <w:lang w:val="en"/>
        </w:rPr>
        <w:t xml:space="preserve">: </w:t>
      </w:r>
      <w:r w:rsidRPr="00631355">
        <w:rPr>
          <w:rFonts w:asciiTheme="minorHAnsi" w:hAnsiTheme="minorHAnsi" w:cstheme="minorHAnsi"/>
          <w:b/>
          <w:bCs/>
          <w:sz w:val="20"/>
          <w:szCs w:val="20"/>
          <w:lang w:val="en"/>
        </w:rPr>
        <w:t xml:space="preserve">Solutions </w:t>
      </w:r>
      <w:r w:rsidR="0028598C" w:rsidRPr="00631355">
        <w:rPr>
          <w:rFonts w:asciiTheme="minorHAnsi" w:hAnsiTheme="minorHAnsi" w:cstheme="minorHAnsi"/>
          <w:b/>
          <w:bCs/>
          <w:sz w:val="20"/>
          <w:szCs w:val="20"/>
          <w:lang w:val="en"/>
        </w:rPr>
        <w:t>o</w:t>
      </w:r>
      <w:r w:rsidRPr="00631355">
        <w:rPr>
          <w:rFonts w:asciiTheme="minorHAnsi" w:hAnsiTheme="minorHAnsi" w:cstheme="minorHAnsi"/>
          <w:b/>
          <w:bCs/>
          <w:sz w:val="20"/>
          <w:szCs w:val="20"/>
          <w:lang w:val="en"/>
        </w:rPr>
        <w:t xml:space="preserve">ptions </w:t>
      </w:r>
      <w:r w:rsidR="0028598C" w:rsidRPr="00631355">
        <w:rPr>
          <w:rFonts w:asciiTheme="minorHAnsi" w:hAnsiTheme="minorHAnsi" w:cstheme="minorHAnsi"/>
          <w:b/>
          <w:bCs/>
          <w:sz w:val="20"/>
          <w:szCs w:val="20"/>
          <w:lang w:val="en"/>
        </w:rPr>
        <w:t>a</w:t>
      </w:r>
      <w:r w:rsidRPr="00631355">
        <w:rPr>
          <w:rFonts w:asciiTheme="minorHAnsi" w:hAnsiTheme="minorHAnsi" w:cstheme="minorHAnsi"/>
          <w:b/>
          <w:bCs/>
          <w:sz w:val="20"/>
          <w:szCs w:val="20"/>
          <w:lang w:val="en"/>
        </w:rPr>
        <w:t xml:space="preserve">nalysis </w:t>
      </w:r>
    </w:p>
    <w:p w14:paraId="0F4D1527" w14:textId="6EAE318C" w:rsidR="009C77AB"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The </w:t>
      </w:r>
      <w:r w:rsidR="006014FD" w:rsidRPr="00631355">
        <w:rPr>
          <w:rFonts w:asciiTheme="minorHAnsi" w:hAnsiTheme="minorHAnsi" w:cstheme="minorHAnsi"/>
          <w:sz w:val="20"/>
          <w:szCs w:val="20"/>
          <w:lang w:val="en"/>
        </w:rPr>
        <w:t>service provider</w:t>
      </w:r>
      <w:r w:rsidRPr="00631355">
        <w:rPr>
          <w:rFonts w:asciiTheme="minorHAnsi" w:hAnsiTheme="minorHAnsi" w:cstheme="minorHAnsi"/>
          <w:sz w:val="20"/>
          <w:szCs w:val="20"/>
          <w:lang w:val="en"/>
        </w:rPr>
        <w:t xml:space="preserve"> will identify and weigh various technical and financial options for delivering the project. This involves assessing each option’s advantages, risks, and financial impacts through a matrix approach</w:t>
      </w:r>
      <w:r w:rsidR="009C77AB" w:rsidRPr="00631355">
        <w:rPr>
          <w:rFonts w:asciiTheme="minorHAnsi" w:hAnsiTheme="minorHAnsi" w:cstheme="minorHAnsi"/>
          <w:sz w:val="20"/>
          <w:szCs w:val="20"/>
          <w:lang w:val="en"/>
        </w:rPr>
        <w:t xml:space="preserve"> including:</w:t>
      </w:r>
    </w:p>
    <w:p w14:paraId="0BD2FD80" w14:textId="51CAC0C1" w:rsidR="009C77AB" w:rsidRPr="00631355" w:rsidRDefault="009C77AB" w:rsidP="0044493B">
      <w:pPr>
        <w:pStyle w:val="Paragraphedeliste2"/>
        <w:numPr>
          <w:ilvl w:val="0"/>
          <w:numId w:val="30"/>
        </w:numPr>
        <w:spacing w:line="276" w:lineRule="auto"/>
        <w:ind w:left="540" w:hanging="54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Alignment of each solution with the concerned LGU</w:t>
      </w:r>
      <w:r w:rsidR="00C263BD" w:rsidRPr="00631355">
        <w:rPr>
          <w:rFonts w:asciiTheme="minorHAnsi" w:hAnsiTheme="minorHAnsi" w:cstheme="minorHAnsi"/>
          <w:sz w:val="20"/>
          <w:szCs w:val="20"/>
          <w:lang w:val="en"/>
        </w:rPr>
        <w:t>,</w:t>
      </w:r>
    </w:p>
    <w:p w14:paraId="49C107D8" w14:textId="60AF68DC" w:rsidR="009C77AB" w:rsidRPr="00631355" w:rsidRDefault="009C77AB" w:rsidP="0044493B">
      <w:pPr>
        <w:pStyle w:val="Paragraphedeliste2"/>
        <w:numPr>
          <w:ilvl w:val="0"/>
          <w:numId w:val="30"/>
        </w:numPr>
        <w:spacing w:line="276" w:lineRule="auto"/>
        <w:ind w:left="540" w:hanging="54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Preliminary view of financial impacts, affordability, payment mechanism and funding models</w:t>
      </w:r>
      <w:r w:rsidR="00C263BD" w:rsidRPr="00631355">
        <w:rPr>
          <w:rFonts w:asciiTheme="minorHAnsi" w:hAnsiTheme="minorHAnsi" w:cstheme="minorHAnsi"/>
          <w:sz w:val="20"/>
          <w:szCs w:val="20"/>
          <w:lang w:val="en"/>
        </w:rPr>
        <w:t>,</w:t>
      </w:r>
    </w:p>
    <w:p w14:paraId="577B63EF" w14:textId="1AD9F1F8" w:rsidR="009C77AB" w:rsidRPr="00631355" w:rsidRDefault="009C77AB" w:rsidP="0044493B">
      <w:pPr>
        <w:pStyle w:val="Paragraphedeliste2"/>
        <w:numPr>
          <w:ilvl w:val="0"/>
          <w:numId w:val="30"/>
        </w:numPr>
        <w:spacing w:line="276" w:lineRule="auto"/>
        <w:ind w:left="540" w:hanging="54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Previous discussions with the LGU </w:t>
      </w:r>
      <w:r w:rsidR="00FC5BF6">
        <w:rPr>
          <w:rFonts w:asciiTheme="minorHAnsi" w:hAnsiTheme="minorHAnsi" w:cstheme="minorHAnsi"/>
          <w:sz w:val="20"/>
          <w:szCs w:val="20"/>
          <w:lang w:val="en"/>
        </w:rPr>
        <w:t xml:space="preserve">and other key stakeholders, and </w:t>
      </w:r>
      <w:r w:rsidR="006F1D65">
        <w:rPr>
          <w:rFonts w:asciiTheme="minorHAnsi" w:hAnsiTheme="minorHAnsi" w:cstheme="minorHAnsi"/>
          <w:sz w:val="20"/>
          <w:szCs w:val="20"/>
          <w:lang w:val="en"/>
        </w:rPr>
        <w:t>sol</w:t>
      </w:r>
      <w:r w:rsidR="00631355">
        <w:rPr>
          <w:rFonts w:asciiTheme="minorHAnsi" w:hAnsiTheme="minorHAnsi" w:cstheme="minorHAnsi"/>
          <w:sz w:val="20"/>
          <w:szCs w:val="20"/>
          <w:lang w:val="en"/>
        </w:rPr>
        <w:t>u</w:t>
      </w:r>
      <w:r w:rsidR="006F1D65">
        <w:rPr>
          <w:rFonts w:asciiTheme="minorHAnsi" w:hAnsiTheme="minorHAnsi" w:cstheme="minorHAnsi"/>
          <w:sz w:val="20"/>
          <w:szCs w:val="20"/>
          <w:lang w:val="en"/>
        </w:rPr>
        <w:t xml:space="preserve">tions analysis for </w:t>
      </w:r>
      <w:r w:rsidRPr="00631355">
        <w:rPr>
          <w:rFonts w:asciiTheme="minorHAnsi" w:hAnsiTheme="minorHAnsi" w:cstheme="minorHAnsi"/>
          <w:sz w:val="20"/>
          <w:szCs w:val="20"/>
          <w:lang w:val="en"/>
        </w:rPr>
        <w:t xml:space="preserve">the impact of each option on the socio-economic aspects, </w:t>
      </w:r>
    </w:p>
    <w:p w14:paraId="538D91BB" w14:textId="5FE0DAF6" w:rsidR="009C77AB" w:rsidRPr="00631355" w:rsidRDefault="009C77AB" w:rsidP="0044493B">
      <w:pPr>
        <w:pStyle w:val="Paragraphedeliste2"/>
        <w:numPr>
          <w:ilvl w:val="0"/>
          <w:numId w:val="30"/>
        </w:numPr>
        <w:spacing w:line="276" w:lineRule="auto"/>
        <w:ind w:left="540" w:hanging="54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Possible technology services and advanced technologies and their potential, </w:t>
      </w:r>
    </w:p>
    <w:p w14:paraId="503CEE4D" w14:textId="21083B9A" w:rsidR="009C77AB" w:rsidRPr="00631355" w:rsidRDefault="009C77AB" w:rsidP="0044493B">
      <w:pPr>
        <w:pStyle w:val="Paragraphedeliste2"/>
        <w:numPr>
          <w:ilvl w:val="0"/>
          <w:numId w:val="30"/>
        </w:numPr>
        <w:spacing w:line="276" w:lineRule="auto"/>
        <w:ind w:left="540" w:hanging="54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Compliances with </w:t>
      </w:r>
      <w:r w:rsidR="00965586">
        <w:rPr>
          <w:rFonts w:asciiTheme="minorHAnsi" w:hAnsiTheme="minorHAnsi" w:cstheme="minorHAnsi"/>
          <w:sz w:val="20"/>
          <w:szCs w:val="20"/>
          <w:lang w:val="en"/>
        </w:rPr>
        <w:t xml:space="preserve">all local and national </w:t>
      </w:r>
      <w:r w:rsidRPr="00631355">
        <w:rPr>
          <w:rFonts w:asciiTheme="minorHAnsi" w:hAnsiTheme="minorHAnsi" w:cstheme="minorHAnsi"/>
          <w:sz w:val="20"/>
          <w:szCs w:val="20"/>
          <w:lang w:val="en"/>
        </w:rPr>
        <w:t>relevant legislation and regulations</w:t>
      </w:r>
      <w:r w:rsidR="00965586">
        <w:rPr>
          <w:rFonts w:asciiTheme="minorHAnsi" w:hAnsiTheme="minorHAnsi" w:cstheme="minorHAnsi"/>
          <w:sz w:val="20"/>
          <w:szCs w:val="20"/>
          <w:lang w:val="en"/>
        </w:rPr>
        <w:t xml:space="preserve">, whilst also aligning to global best </w:t>
      </w:r>
      <w:r w:rsidR="00631355">
        <w:rPr>
          <w:rFonts w:asciiTheme="minorHAnsi" w:hAnsiTheme="minorHAnsi" w:cstheme="minorHAnsi"/>
          <w:sz w:val="20"/>
          <w:szCs w:val="20"/>
          <w:lang w:val="en"/>
        </w:rPr>
        <w:t xml:space="preserve">practices </w:t>
      </w:r>
      <w:r w:rsidR="00984BB1">
        <w:rPr>
          <w:rFonts w:asciiTheme="minorHAnsi" w:hAnsiTheme="minorHAnsi" w:cstheme="minorHAnsi"/>
          <w:sz w:val="20"/>
          <w:szCs w:val="20"/>
          <w:lang w:val="en"/>
        </w:rPr>
        <w:t>and regulations,</w:t>
      </w:r>
    </w:p>
    <w:p w14:paraId="002A6CBF" w14:textId="25C58FB3" w:rsidR="009C77AB" w:rsidRPr="00631355" w:rsidRDefault="009C77AB" w:rsidP="0044493B">
      <w:pPr>
        <w:pStyle w:val="Paragraphedeliste2"/>
        <w:numPr>
          <w:ilvl w:val="0"/>
          <w:numId w:val="30"/>
        </w:numPr>
        <w:spacing w:line="276" w:lineRule="auto"/>
        <w:ind w:left="540" w:hanging="54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Number and estima</w:t>
      </w:r>
      <w:r w:rsidR="0028598C" w:rsidRPr="00631355">
        <w:rPr>
          <w:rFonts w:asciiTheme="minorHAnsi" w:hAnsiTheme="minorHAnsi" w:cstheme="minorHAnsi"/>
          <w:sz w:val="20"/>
          <w:szCs w:val="20"/>
          <w:lang w:val="en"/>
        </w:rPr>
        <w:t xml:space="preserve">tion of existing institutional </w:t>
      </w:r>
      <w:r w:rsidRPr="00631355">
        <w:rPr>
          <w:rFonts w:asciiTheme="minorHAnsi" w:hAnsiTheme="minorHAnsi" w:cstheme="minorHAnsi"/>
          <w:sz w:val="20"/>
          <w:szCs w:val="20"/>
          <w:lang w:val="en"/>
        </w:rPr>
        <w:t>staff and estimate of the number of new jobs opportunities</w:t>
      </w:r>
    </w:p>
    <w:p w14:paraId="64614E09" w14:textId="0FCAD02B" w:rsidR="009C77AB" w:rsidRPr="00631355" w:rsidRDefault="009C77AB" w:rsidP="0044493B">
      <w:pPr>
        <w:pStyle w:val="Paragraphedeliste2"/>
        <w:numPr>
          <w:ilvl w:val="0"/>
          <w:numId w:val="30"/>
        </w:numPr>
        <w:spacing w:line="276" w:lineRule="auto"/>
        <w:ind w:left="540" w:hanging="54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Private-sector value drivers and main financial and operational constraints companies might face in participating to this project, </w:t>
      </w:r>
    </w:p>
    <w:p w14:paraId="7E484905" w14:textId="41F78AAD" w:rsidR="009C77AB" w:rsidRPr="00631355" w:rsidRDefault="009C77AB" w:rsidP="009C77AB">
      <w:pPr>
        <w:pStyle w:val="Paragraphedeliste2"/>
        <w:spacing w:line="276" w:lineRule="auto"/>
        <w:ind w:left="0"/>
        <w:contextualSpacing/>
        <w:jc w:val="both"/>
        <w:rPr>
          <w:rFonts w:asciiTheme="minorHAnsi" w:hAnsiTheme="minorHAnsi" w:cstheme="minorHAnsi"/>
          <w:sz w:val="20"/>
          <w:szCs w:val="20"/>
          <w:lang w:val="en"/>
        </w:rPr>
      </w:pPr>
    </w:p>
    <w:p w14:paraId="7B761FD8" w14:textId="77777777" w:rsidR="009C77AB"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The analysis must consider how different technologies might stimulate economic productivity and ensure the project remains commercially viable and attractive to the market</w:t>
      </w:r>
      <w:r w:rsidR="009C77AB" w:rsidRPr="00631355">
        <w:rPr>
          <w:rFonts w:asciiTheme="minorHAnsi" w:hAnsiTheme="minorHAnsi" w:cstheme="minorHAnsi"/>
          <w:sz w:val="20"/>
          <w:szCs w:val="20"/>
          <w:lang w:val="en"/>
        </w:rPr>
        <w:t xml:space="preserve">, focusing on PPP method to deliver value for money compared with a conventional procurement choice. </w:t>
      </w:r>
    </w:p>
    <w:p w14:paraId="3A5E998F" w14:textId="77777777" w:rsidR="009C77AB" w:rsidRPr="00631355" w:rsidRDefault="009C77AB" w:rsidP="003842B5">
      <w:pPr>
        <w:pStyle w:val="Paragraphedeliste2"/>
        <w:spacing w:line="276" w:lineRule="auto"/>
        <w:ind w:left="0"/>
        <w:contextualSpacing/>
        <w:jc w:val="both"/>
        <w:rPr>
          <w:rFonts w:asciiTheme="minorHAnsi" w:hAnsiTheme="minorHAnsi" w:cstheme="minorHAnsi"/>
          <w:sz w:val="20"/>
          <w:szCs w:val="20"/>
          <w:lang w:val="en"/>
        </w:rPr>
      </w:pPr>
    </w:p>
    <w:p w14:paraId="737D74E1" w14:textId="213075D7" w:rsidR="003842B5" w:rsidRPr="00631355" w:rsidRDefault="009C77AB"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It should examine other spin-off effects and development </w:t>
      </w:r>
      <w:r w:rsidR="00AA0E18" w:rsidRPr="00631355">
        <w:rPr>
          <w:rFonts w:asciiTheme="minorHAnsi" w:hAnsiTheme="minorHAnsi" w:cstheme="minorHAnsi"/>
          <w:sz w:val="20"/>
          <w:szCs w:val="20"/>
          <w:lang w:val="en"/>
        </w:rPr>
        <w:t>benefits</w:t>
      </w:r>
      <w:r w:rsidRPr="00631355">
        <w:rPr>
          <w:rFonts w:asciiTheme="minorHAnsi" w:hAnsiTheme="minorHAnsi" w:cstheme="minorHAnsi"/>
          <w:sz w:val="20"/>
          <w:szCs w:val="20"/>
          <w:lang w:val="en"/>
        </w:rPr>
        <w:t xml:space="preserve"> derived from the project, such as reduced</w:t>
      </w:r>
      <w:r w:rsidR="00AA0E18" w:rsidRPr="00631355">
        <w:rPr>
          <w:rFonts w:asciiTheme="minorHAnsi" w:hAnsiTheme="minorHAnsi" w:cstheme="minorHAnsi"/>
          <w:sz w:val="20"/>
          <w:szCs w:val="20"/>
          <w:lang w:val="en"/>
        </w:rPr>
        <w:t xml:space="preserve"> air</w:t>
      </w:r>
      <w:r w:rsidRPr="00631355">
        <w:rPr>
          <w:rFonts w:asciiTheme="minorHAnsi" w:hAnsiTheme="minorHAnsi" w:cstheme="minorHAnsi"/>
          <w:sz w:val="20"/>
          <w:szCs w:val="20"/>
          <w:lang w:val="en"/>
        </w:rPr>
        <w:t xml:space="preserve"> pollution, </w:t>
      </w:r>
      <w:r w:rsidR="00AA0E18" w:rsidRPr="00631355">
        <w:rPr>
          <w:rFonts w:asciiTheme="minorHAnsi" w:hAnsiTheme="minorHAnsi" w:cstheme="minorHAnsi"/>
          <w:sz w:val="20"/>
          <w:szCs w:val="20"/>
          <w:lang w:val="en"/>
        </w:rPr>
        <w:t xml:space="preserve">improved safety, and energy efficiency attributable to the installation of the project. </w:t>
      </w:r>
    </w:p>
    <w:p w14:paraId="08FF8E8A" w14:textId="52EAA482" w:rsidR="003842B5"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p>
    <w:p w14:paraId="0EB5E553" w14:textId="36246D31" w:rsidR="003842B5" w:rsidRPr="00631355" w:rsidRDefault="003842B5" w:rsidP="00631355">
      <w:pPr>
        <w:pStyle w:val="Paragraphedeliste2"/>
        <w:numPr>
          <w:ilvl w:val="0"/>
          <w:numId w:val="24"/>
        </w:numPr>
        <w:spacing w:line="276" w:lineRule="auto"/>
        <w:contextualSpacing/>
        <w:jc w:val="both"/>
        <w:rPr>
          <w:rFonts w:asciiTheme="minorHAnsi" w:hAnsiTheme="minorHAnsi" w:cstheme="minorHAnsi"/>
          <w:b/>
          <w:bCs/>
          <w:sz w:val="20"/>
          <w:szCs w:val="20"/>
          <w:lang w:val="en"/>
        </w:rPr>
      </w:pPr>
      <w:r w:rsidRPr="00631355">
        <w:rPr>
          <w:rFonts w:asciiTheme="minorHAnsi" w:hAnsiTheme="minorHAnsi" w:cstheme="minorHAnsi"/>
          <w:b/>
          <w:bCs/>
          <w:sz w:val="20"/>
          <w:szCs w:val="20"/>
          <w:lang w:val="en"/>
        </w:rPr>
        <w:t xml:space="preserve">Activity </w:t>
      </w:r>
      <w:r w:rsidR="00F364D7">
        <w:rPr>
          <w:rFonts w:asciiTheme="minorHAnsi" w:hAnsiTheme="minorHAnsi" w:cstheme="minorHAnsi"/>
          <w:b/>
          <w:bCs/>
          <w:sz w:val="20"/>
          <w:szCs w:val="20"/>
          <w:lang w:val="en"/>
        </w:rPr>
        <w:t>7</w:t>
      </w:r>
      <w:r w:rsidR="00AA0E18" w:rsidRPr="00631355">
        <w:rPr>
          <w:rFonts w:asciiTheme="minorHAnsi" w:hAnsiTheme="minorHAnsi" w:cstheme="minorHAnsi"/>
          <w:b/>
          <w:bCs/>
          <w:sz w:val="20"/>
          <w:szCs w:val="20"/>
          <w:lang w:val="en"/>
        </w:rPr>
        <w:t>:</w:t>
      </w:r>
      <w:r w:rsidRPr="00631355">
        <w:rPr>
          <w:rFonts w:asciiTheme="minorHAnsi" w:hAnsiTheme="minorHAnsi" w:cstheme="minorHAnsi"/>
          <w:b/>
          <w:bCs/>
          <w:sz w:val="20"/>
          <w:szCs w:val="20"/>
          <w:lang w:val="en"/>
        </w:rPr>
        <w:t xml:space="preserve"> Service delivery analysis </w:t>
      </w:r>
    </w:p>
    <w:p w14:paraId="4F59190D" w14:textId="70893DF8" w:rsidR="003842B5"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This deliverable focuses on how the </w:t>
      </w:r>
      <w:r w:rsidR="00AA0E18" w:rsidRPr="00631355">
        <w:rPr>
          <w:rFonts w:asciiTheme="minorHAnsi" w:hAnsiTheme="minorHAnsi" w:cstheme="minorHAnsi"/>
          <w:sz w:val="20"/>
          <w:szCs w:val="20"/>
          <w:lang w:val="en"/>
        </w:rPr>
        <w:t>project should be managed. The service provider</w:t>
      </w:r>
      <w:r w:rsidRPr="00631355">
        <w:rPr>
          <w:rFonts w:asciiTheme="minorHAnsi" w:hAnsiTheme="minorHAnsi" w:cstheme="minorHAnsi"/>
          <w:sz w:val="20"/>
          <w:szCs w:val="20"/>
          <w:lang w:val="en"/>
        </w:rPr>
        <w:t xml:space="preserve"> evaluates both internal and external service delivery mechanisms, reviewing options previously considered by the municipalities to recommend the most efficient model for the </w:t>
      </w:r>
      <w:r w:rsidR="0090251C">
        <w:rPr>
          <w:rFonts w:asciiTheme="minorHAnsi" w:hAnsiTheme="minorHAnsi" w:cstheme="minorHAnsi"/>
          <w:sz w:val="20"/>
          <w:szCs w:val="20"/>
          <w:lang w:val="en"/>
        </w:rPr>
        <w:t xml:space="preserve">execution of the </w:t>
      </w:r>
      <w:r w:rsidR="00AA0E18" w:rsidRPr="00631355">
        <w:rPr>
          <w:rFonts w:asciiTheme="minorHAnsi" w:hAnsiTheme="minorHAnsi" w:cstheme="minorHAnsi"/>
          <w:sz w:val="20"/>
          <w:szCs w:val="20"/>
          <w:lang w:val="en"/>
        </w:rPr>
        <w:t xml:space="preserve">SWM project. </w:t>
      </w:r>
    </w:p>
    <w:p w14:paraId="7AD113CD" w14:textId="77777777" w:rsidR="003842B5"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p>
    <w:p w14:paraId="01372DB2" w14:textId="2E7DD030" w:rsidR="003842B5" w:rsidRPr="00631355" w:rsidRDefault="003842B5" w:rsidP="00631355">
      <w:pPr>
        <w:pStyle w:val="Paragraphedeliste2"/>
        <w:numPr>
          <w:ilvl w:val="0"/>
          <w:numId w:val="24"/>
        </w:numPr>
        <w:ind w:hanging="720"/>
        <w:contextualSpacing/>
        <w:jc w:val="both"/>
        <w:rPr>
          <w:rFonts w:asciiTheme="minorHAnsi" w:hAnsiTheme="minorHAnsi" w:cstheme="minorHAnsi"/>
          <w:b/>
          <w:bCs/>
          <w:sz w:val="20"/>
          <w:szCs w:val="20"/>
          <w:lang w:val="en"/>
        </w:rPr>
      </w:pPr>
      <w:r w:rsidRPr="00631355">
        <w:rPr>
          <w:rFonts w:asciiTheme="minorHAnsi" w:hAnsiTheme="minorHAnsi" w:cstheme="minorHAnsi"/>
          <w:b/>
          <w:bCs/>
          <w:sz w:val="20"/>
          <w:szCs w:val="20"/>
          <w:lang w:val="en"/>
        </w:rPr>
        <w:t xml:space="preserve">Activity </w:t>
      </w:r>
      <w:r w:rsidR="00F364D7">
        <w:rPr>
          <w:rFonts w:asciiTheme="minorHAnsi" w:hAnsiTheme="minorHAnsi" w:cstheme="minorHAnsi"/>
          <w:b/>
          <w:bCs/>
          <w:sz w:val="20"/>
          <w:szCs w:val="20"/>
          <w:lang w:val="en"/>
        </w:rPr>
        <w:t>8</w:t>
      </w:r>
      <w:r w:rsidRPr="00631355">
        <w:rPr>
          <w:rFonts w:asciiTheme="minorHAnsi" w:hAnsiTheme="minorHAnsi" w:cstheme="minorHAnsi"/>
          <w:b/>
          <w:bCs/>
          <w:sz w:val="20"/>
          <w:szCs w:val="20"/>
          <w:lang w:val="en"/>
        </w:rPr>
        <w:t xml:space="preserve">: Market and stakeholder analysis </w:t>
      </w:r>
    </w:p>
    <w:p w14:paraId="1EDA4873" w14:textId="550878D1" w:rsidR="00AA0E18" w:rsidRPr="00631355" w:rsidRDefault="003842B5" w:rsidP="00631355">
      <w:pPr>
        <w:pStyle w:val="Paragraphedeliste2"/>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To ensure the project is bankable, the </w:t>
      </w:r>
      <w:r w:rsidR="00AA0E18" w:rsidRPr="00631355">
        <w:rPr>
          <w:rFonts w:asciiTheme="minorHAnsi" w:hAnsiTheme="minorHAnsi" w:cstheme="minorHAnsi"/>
          <w:sz w:val="20"/>
          <w:szCs w:val="20"/>
          <w:lang w:val="en"/>
        </w:rPr>
        <w:t>Service provider</w:t>
      </w:r>
      <w:r w:rsidRPr="00631355">
        <w:rPr>
          <w:rFonts w:asciiTheme="minorHAnsi" w:hAnsiTheme="minorHAnsi" w:cstheme="minorHAnsi"/>
          <w:sz w:val="20"/>
          <w:szCs w:val="20"/>
          <w:lang w:val="en"/>
        </w:rPr>
        <w:t xml:space="preserve"> conducts market sounding exercises through meetings with private sector players</w:t>
      </w:r>
      <w:r w:rsidR="00AA0E18" w:rsidRPr="00631355">
        <w:rPr>
          <w:rFonts w:asciiTheme="minorHAnsi" w:hAnsiTheme="minorHAnsi" w:cstheme="minorHAnsi"/>
          <w:sz w:val="20"/>
          <w:szCs w:val="20"/>
          <w:lang w:val="en"/>
        </w:rPr>
        <w:t xml:space="preserve"> </w:t>
      </w:r>
      <w:r w:rsidR="001A52C9">
        <w:rPr>
          <w:rFonts w:asciiTheme="minorHAnsi" w:hAnsiTheme="minorHAnsi" w:cstheme="minorHAnsi"/>
          <w:sz w:val="20"/>
          <w:szCs w:val="20"/>
          <w:lang w:val="en"/>
        </w:rPr>
        <w:t>including local communities</w:t>
      </w:r>
      <w:r w:rsidR="002773A8">
        <w:rPr>
          <w:rFonts w:asciiTheme="minorHAnsi" w:hAnsiTheme="minorHAnsi" w:cstheme="minorHAnsi"/>
          <w:sz w:val="20"/>
          <w:szCs w:val="20"/>
          <w:lang w:val="en"/>
        </w:rPr>
        <w:t>, junk shops</w:t>
      </w:r>
      <w:r w:rsidR="008A4F5D">
        <w:rPr>
          <w:rFonts w:asciiTheme="minorHAnsi" w:hAnsiTheme="minorHAnsi" w:cstheme="minorHAnsi"/>
          <w:sz w:val="20"/>
          <w:szCs w:val="20"/>
          <w:lang w:val="en"/>
        </w:rPr>
        <w:t xml:space="preserve"> and buy back centers,</w:t>
      </w:r>
      <w:r w:rsidR="006B7363">
        <w:rPr>
          <w:rFonts w:asciiTheme="minorHAnsi" w:hAnsiTheme="minorHAnsi" w:cstheme="minorHAnsi"/>
          <w:sz w:val="20"/>
          <w:szCs w:val="20"/>
          <w:lang w:val="en"/>
        </w:rPr>
        <w:t xml:space="preserve"> </w:t>
      </w:r>
      <w:r w:rsidR="00FB176E">
        <w:rPr>
          <w:rFonts w:asciiTheme="minorHAnsi" w:hAnsiTheme="minorHAnsi" w:cstheme="minorHAnsi"/>
          <w:sz w:val="20"/>
          <w:szCs w:val="20"/>
          <w:lang w:val="en"/>
        </w:rPr>
        <w:t>community</w:t>
      </w:r>
      <w:r w:rsidR="006B7363">
        <w:rPr>
          <w:rFonts w:asciiTheme="minorHAnsi" w:hAnsiTheme="minorHAnsi" w:cstheme="minorHAnsi"/>
          <w:sz w:val="20"/>
          <w:szCs w:val="20"/>
          <w:lang w:val="en"/>
        </w:rPr>
        <w:t xml:space="preserve"> service </w:t>
      </w:r>
      <w:proofErr w:type="spellStart"/>
      <w:r w:rsidR="006B7363">
        <w:rPr>
          <w:rFonts w:asciiTheme="minorHAnsi" w:hAnsiTheme="minorHAnsi" w:cstheme="minorHAnsi"/>
          <w:sz w:val="20"/>
          <w:szCs w:val="20"/>
          <w:lang w:val="en"/>
        </w:rPr>
        <w:t>organisations</w:t>
      </w:r>
      <w:proofErr w:type="spellEnd"/>
      <w:r w:rsidR="006B7363">
        <w:rPr>
          <w:rFonts w:asciiTheme="minorHAnsi" w:hAnsiTheme="minorHAnsi" w:cstheme="minorHAnsi"/>
          <w:sz w:val="20"/>
          <w:szCs w:val="20"/>
          <w:lang w:val="en"/>
        </w:rPr>
        <w:t xml:space="preserve"> and non-governmental units active in the sector</w:t>
      </w:r>
      <w:r w:rsidR="000E201A">
        <w:rPr>
          <w:rFonts w:asciiTheme="minorHAnsi" w:hAnsiTheme="minorHAnsi" w:cstheme="minorHAnsi"/>
          <w:sz w:val="20"/>
          <w:szCs w:val="20"/>
          <w:lang w:val="en"/>
        </w:rPr>
        <w:t xml:space="preserve">, </w:t>
      </w:r>
      <w:r w:rsidR="00AA0E18" w:rsidRPr="00631355">
        <w:rPr>
          <w:rFonts w:asciiTheme="minorHAnsi" w:hAnsiTheme="minorHAnsi" w:cstheme="minorHAnsi"/>
          <w:sz w:val="20"/>
          <w:szCs w:val="20"/>
          <w:lang w:val="en"/>
        </w:rPr>
        <w:t xml:space="preserve">and industry benchmarks to capture the potential investor’s perspectives of the project. </w:t>
      </w:r>
      <w:r w:rsidRPr="00631355">
        <w:rPr>
          <w:rFonts w:asciiTheme="minorHAnsi" w:hAnsiTheme="minorHAnsi" w:cstheme="minorHAnsi"/>
          <w:sz w:val="20"/>
          <w:szCs w:val="20"/>
          <w:lang w:val="en"/>
        </w:rPr>
        <w:t xml:space="preserve"> </w:t>
      </w:r>
    </w:p>
    <w:p w14:paraId="7E1C5E18" w14:textId="77777777" w:rsidR="00AA0E18" w:rsidRPr="00631355" w:rsidRDefault="00AA0E18" w:rsidP="003842B5">
      <w:pPr>
        <w:pStyle w:val="Paragraphedeliste2"/>
        <w:spacing w:line="276" w:lineRule="auto"/>
        <w:ind w:left="0"/>
        <w:contextualSpacing/>
        <w:jc w:val="both"/>
        <w:rPr>
          <w:rFonts w:asciiTheme="minorHAnsi" w:hAnsiTheme="minorHAnsi" w:cstheme="minorHAnsi"/>
          <w:sz w:val="20"/>
          <w:szCs w:val="20"/>
          <w:lang w:val="en"/>
        </w:rPr>
      </w:pPr>
    </w:p>
    <w:p w14:paraId="22E0EDEE" w14:textId="3A3B0137" w:rsidR="003842B5" w:rsidRPr="00631355" w:rsidRDefault="00AA0E18"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This task should also </w:t>
      </w:r>
      <w:r w:rsidR="003842B5" w:rsidRPr="00631355">
        <w:rPr>
          <w:rFonts w:asciiTheme="minorHAnsi" w:hAnsiTheme="minorHAnsi" w:cstheme="minorHAnsi"/>
          <w:sz w:val="20"/>
          <w:szCs w:val="20"/>
          <w:lang w:val="en"/>
        </w:rPr>
        <w:t xml:space="preserve">analyze the demand for recycled materials or energy in the </w:t>
      </w:r>
      <w:r w:rsidRPr="00631355">
        <w:rPr>
          <w:rFonts w:asciiTheme="minorHAnsi" w:hAnsiTheme="minorHAnsi" w:cstheme="minorHAnsi"/>
          <w:sz w:val="20"/>
          <w:szCs w:val="20"/>
          <w:lang w:val="en"/>
        </w:rPr>
        <w:t>LGU</w:t>
      </w:r>
      <w:r w:rsidR="003842B5" w:rsidRPr="00631355">
        <w:rPr>
          <w:rFonts w:asciiTheme="minorHAnsi" w:hAnsiTheme="minorHAnsi" w:cstheme="minorHAnsi"/>
          <w:sz w:val="20"/>
          <w:szCs w:val="20"/>
          <w:lang w:val="en"/>
        </w:rPr>
        <w:t>, and identify potential off-takers and competitors</w:t>
      </w:r>
      <w:r w:rsidRPr="00631355">
        <w:rPr>
          <w:rFonts w:asciiTheme="minorHAnsi" w:hAnsiTheme="minorHAnsi" w:cstheme="minorHAnsi"/>
          <w:sz w:val="20"/>
          <w:szCs w:val="20"/>
          <w:lang w:val="en"/>
        </w:rPr>
        <w:t xml:space="preserve">. </w:t>
      </w:r>
    </w:p>
    <w:p w14:paraId="3A970E19" w14:textId="1D4AD0E1" w:rsidR="003842B5"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p>
    <w:p w14:paraId="7AB5FAFB" w14:textId="3D9289B8" w:rsidR="003842B5" w:rsidRPr="00631355" w:rsidRDefault="003842B5" w:rsidP="00631355">
      <w:pPr>
        <w:pStyle w:val="Paragraphedeliste2"/>
        <w:numPr>
          <w:ilvl w:val="0"/>
          <w:numId w:val="24"/>
        </w:numPr>
        <w:spacing w:line="276" w:lineRule="auto"/>
        <w:ind w:hanging="720"/>
        <w:contextualSpacing/>
        <w:jc w:val="both"/>
        <w:rPr>
          <w:rFonts w:asciiTheme="minorHAnsi" w:hAnsiTheme="minorHAnsi" w:cstheme="minorHAnsi"/>
          <w:b/>
          <w:bCs/>
          <w:sz w:val="20"/>
          <w:szCs w:val="20"/>
          <w:lang w:val="en"/>
        </w:rPr>
      </w:pPr>
      <w:r w:rsidRPr="00631355">
        <w:rPr>
          <w:rFonts w:asciiTheme="minorHAnsi" w:hAnsiTheme="minorHAnsi" w:cstheme="minorHAnsi"/>
          <w:b/>
          <w:bCs/>
          <w:sz w:val="20"/>
          <w:szCs w:val="20"/>
          <w:lang w:val="en"/>
        </w:rPr>
        <w:t>Activity 9: Value and risk assessment</w:t>
      </w:r>
    </w:p>
    <w:p w14:paraId="4FAACEA6" w14:textId="5A4DFF17" w:rsidR="000613CC"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A core component of the feasibility study is the comparative assessment of procurement choices. The TA constructs a </w:t>
      </w:r>
      <w:r w:rsidRPr="00631355">
        <w:rPr>
          <w:rFonts w:asciiTheme="minorHAnsi" w:hAnsiTheme="minorHAnsi" w:cstheme="minorHAnsi"/>
          <w:b/>
          <w:bCs/>
          <w:sz w:val="20"/>
          <w:szCs w:val="20"/>
          <w:lang w:val="en"/>
        </w:rPr>
        <w:t>Public Sector Comparator (PSC)</w:t>
      </w:r>
      <w:r w:rsidR="00712F38">
        <w:rPr>
          <w:rStyle w:val="Appelnotedebasdep"/>
          <w:rFonts w:asciiTheme="minorHAnsi" w:hAnsiTheme="minorHAnsi" w:cstheme="minorHAnsi"/>
          <w:b/>
          <w:bCs/>
          <w:sz w:val="20"/>
          <w:szCs w:val="20"/>
          <w:lang w:val="en"/>
        </w:rPr>
        <w:footnoteReference w:id="1"/>
      </w:r>
      <w:r w:rsidRPr="00631355">
        <w:rPr>
          <w:rFonts w:asciiTheme="minorHAnsi" w:hAnsiTheme="minorHAnsi" w:cstheme="minorHAnsi"/>
          <w:sz w:val="20"/>
          <w:szCs w:val="20"/>
          <w:lang w:val="en"/>
        </w:rPr>
        <w:t xml:space="preserve"> and a PPP reference model to determine which approach offers better Value for Money. </w:t>
      </w:r>
    </w:p>
    <w:p w14:paraId="71A8BF44" w14:textId="77777777" w:rsidR="00D437BC" w:rsidRPr="00631355" w:rsidRDefault="00D437BC" w:rsidP="003842B5">
      <w:pPr>
        <w:pStyle w:val="Paragraphedeliste2"/>
        <w:spacing w:line="276" w:lineRule="auto"/>
        <w:ind w:left="0"/>
        <w:contextualSpacing/>
        <w:jc w:val="both"/>
        <w:rPr>
          <w:rFonts w:asciiTheme="minorHAnsi" w:hAnsiTheme="minorHAnsi" w:cstheme="minorHAnsi"/>
          <w:sz w:val="20"/>
          <w:szCs w:val="20"/>
          <w:lang w:val="en"/>
        </w:rPr>
      </w:pPr>
    </w:p>
    <w:p w14:paraId="165036D6" w14:textId="5D3C6460" w:rsidR="00B85173"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lastRenderedPageBreak/>
        <w:t xml:space="preserve">This involves </w:t>
      </w:r>
      <w:r w:rsidR="000B6DE4">
        <w:rPr>
          <w:rFonts w:asciiTheme="minorHAnsi" w:hAnsiTheme="minorHAnsi" w:cstheme="minorHAnsi"/>
          <w:sz w:val="20"/>
          <w:szCs w:val="20"/>
          <w:lang w:val="en"/>
        </w:rPr>
        <w:t xml:space="preserve">developing a </w:t>
      </w:r>
      <w:r w:rsidRPr="0044493B">
        <w:rPr>
          <w:rFonts w:asciiTheme="minorHAnsi" w:hAnsiTheme="minorHAnsi" w:cstheme="minorHAnsi"/>
          <w:b/>
          <w:bCs/>
          <w:sz w:val="20"/>
          <w:szCs w:val="20"/>
          <w:lang w:val="en"/>
        </w:rPr>
        <w:t>detailed financial model</w:t>
      </w:r>
      <w:r w:rsidRPr="00631355">
        <w:rPr>
          <w:rFonts w:asciiTheme="minorHAnsi" w:hAnsiTheme="minorHAnsi" w:cstheme="minorHAnsi"/>
          <w:sz w:val="20"/>
          <w:szCs w:val="20"/>
          <w:lang w:val="en"/>
        </w:rPr>
        <w:t xml:space="preserve">, including CAPEX and OPEX estimations, revenue stream projections </w:t>
      </w:r>
      <w:r w:rsidR="00D437BC" w:rsidRPr="00631355">
        <w:rPr>
          <w:rFonts w:asciiTheme="minorHAnsi" w:hAnsiTheme="minorHAnsi" w:cstheme="minorHAnsi"/>
          <w:sz w:val="20"/>
          <w:szCs w:val="20"/>
          <w:lang w:val="en"/>
        </w:rPr>
        <w:t xml:space="preserve">(gate fees, sale of recovered materials, energy sales or carbon credits) </w:t>
      </w:r>
      <w:r w:rsidRPr="00631355">
        <w:rPr>
          <w:rFonts w:asciiTheme="minorHAnsi" w:hAnsiTheme="minorHAnsi" w:cstheme="minorHAnsi"/>
          <w:sz w:val="20"/>
          <w:szCs w:val="20"/>
          <w:lang w:val="en"/>
        </w:rPr>
        <w:t xml:space="preserve">and </w:t>
      </w:r>
      <w:r w:rsidR="00B85173" w:rsidRPr="00631355">
        <w:rPr>
          <w:rFonts w:asciiTheme="minorHAnsi" w:hAnsiTheme="minorHAnsi" w:cstheme="minorHAnsi"/>
          <w:sz w:val="20"/>
          <w:szCs w:val="20"/>
          <w:lang w:val="en"/>
        </w:rPr>
        <w:t>land acquisition costs, operations and maintenance as well as tariff modeling.</w:t>
      </w:r>
    </w:p>
    <w:p w14:paraId="294AFC91" w14:textId="77777777" w:rsidR="00B85173" w:rsidRPr="00631355" w:rsidRDefault="00B85173" w:rsidP="003842B5">
      <w:pPr>
        <w:pStyle w:val="Paragraphedeliste2"/>
        <w:spacing w:line="276" w:lineRule="auto"/>
        <w:ind w:left="0"/>
        <w:contextualSpacing/>
        <w:jc w:val="both"/>
        <w:rPr>
          <w:rFonts w:asciiTheme="minorHAnsi" w:hAnsiTheme="minorHAnsi" w:cstheme="minorHAnsi"/>
          <w:sz w:val="20"/>
          <w:szCs w:val="20"/>
          <w:lang w:val="en"/>
        </w:rPr>
      </w:pPr>
    </w:p>
    <w:p w14:paraId="124522B1" w14:textId="1716A2D3" w:rsidR="003842B5" w:rsidRPr="00631355" w:rsidRDefault="00B85173"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A</w:t>
      </w:r>
      <w:r w:rsidR="003842B5" w:rsidRPr="00631355">
        <w:rPr>
          <w:rFonts w:asciiTheme="minorHAnsi" w:hAnsiTheme="minorHAnsi" w:cstheme="minorHAnsi"/>
          <w:sz w:val="20"/>
          <w:szCs w:val="20"/>
          <w:lang w:val="en"/>
        </w:rPr>
        <w:t xml:space="preserve"> comprehensive risk matrix to allocate costs and responsibilities between the public and private sectors</w:t>
      </w:r>
      <w:r w:rsidR="000613CC" w:rsidRPr="00631355">
        <w:rPr>
          <w:rFonts w:asciiTheme="minorHAnsi" w:hAnsiTheme="minorHAnsi" w:cstheme="minorHAnsi"/>
          <w:sz w:val="20"/>
          <w:szCs w:val="20"/>
          <w:lang w:val="en"/>
        </w:rPr>
        <w:t xml:space="preserve">. </w:t>
      </w:r>
      <w:r w:rsidR="00D437BC" w:rsidRPr="00631355">
        <w:rPr>
          <w:rFonts w:asciiTheme="minorHAnsi" w:hAnsiTheme="minorHAnsi" w:cstheme="minorHAnsi"/>
          <w:sz w:val="20"/>
          <w:szCs w:val="20"/>
          <w:lang w:val="en"/>
        </w:rPr>
        <w:t xml:space="preserve">The cost estimates shall be based on the outcome of the previous deliverables, based on historical data and quotations received from suppliers and similar projects and international suppliers. </w:t>
      </w:r>
    </w:p>
    <w:p w14:paraId="3DF76BB6" w14:textId="337C83AA" w:rsidR="00D437BC" w:rsidRPr="00631355" w:rsidRDefault="00D437BC" w:rsidP="003842B5">
      <w:pPr>
        <w:pStyle w:val="Paragraphedeliste2"/>
        <w:spacing w:line="276" w:lineRule="auto"/>
        <w:ind w:left="0"/>
        <w:contextualSpacing/>
        <w:jc w:val="both"/>
        <w:rPr>
          <w:rFonts w:asciiTheme="minorHAnsi" w:hAnsiTheme="minorHAnsi" w:cstheme="minorHAnsi"/>
          <w:sz w:val="20"/>
          <w:szCs w:val="20"/>
          <w:lang w:val="en"/>
        </w:rPr>
      </w:pPr>
    </w:p>
    <w:p w14:paraId="4AD3D518" w14:textId="26F8DCD2" w:rsidR="00D437BC" w:rsidRPr="00631355" w:rsidRDefault="00D437BC"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The construction of the PPP reference model will be done by: </w:t>
      </w:r>
    </w:p>
    <w:p w14:paraId="343C3523" w14:textId="08DE7C3F" w:rsidR="00D437BC" w:rsidRPr="00631355" w:rsidRDefault="00D437BC" w:rsidP="0044493B">
      <w:pPr>
        <w:pStyle w:val="Paragraphedeliste2"/>
        <w:numPr>
          <w:ilvl w:val="0"/>
          <w:numId w:val="45"/>
        </w:numPr>
        <w:spacing w:line="276" w:lineRule="auto"/>
        <w:ind w:left="36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Confirming the type of PPP</w:t>
      </w:r>
      <w:r w:rsidR="002F5A3D" w:rsidRPr="00631355">
        <w:rPr>
          <w:rFonts w:asciiTheme="minorHAnsi" w:hAnsiTheme="minorHAnsi" w:cstheme="minorHAnsi"/>
          <w:sz w:val="20"/>
          <w:szCs w:val="20"/>
          <w:lang w:val="en"/>
        </w:rPr>
        <w:t xml:space="preserve"> and contractual arrangement options (or assess the proposed contractual arrangement)</w:t>
      </w:r>
    </w:p>
    <w:p w14:paraId="5BFF3271" w14:textId="69498612" w:rsidR="00D437BC" w:rsidRPr="00631355" w:rsidRDefault="00D437BC" w:rsidP="0044493B">
      <w:pPr>
        <w:pStyle w:val="Paragraphedeliste2"/>
        <w:numPr>
          <w:ilvl w:val="0"/>
          <w:numId w:val="45"/>
        </w:numPr>
        <w:spacing w:line="276" w:lineRule="auto"/>
        <w:ind w:left="36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Describing the processed PPP project structure and funding sources, closely linked to the project type including aspects of whether the project is most suitable for project or corporate finance funding and likelihood of raising debt and equity, and testing market appetite specific project risks, </w:t>
      </w:r>
    </w:p>
    <w:p w14:paraId="44A93F06" w14:textId="3830081E" w:rsidR="00D437BC" w:rsidRPr="00631355" w:rsidRDefault="00D437BC" w:rsidP="0044493B">
      <w:pPr>
        <w:pStyle w:val="Paragraphedeliste2"/>
        <w:numPr>
          <w:ilvl w:val="0"/>
          <w:numId w:val="45"/>
        </w:numPr>
        <w:spacing w:line="276" w:lineRule="auto"/>
        <w:ind w:left="36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Developing the core components of the payment mechanism, </w:t>
      </w:r>
    </w:p>
    <w:p w14:paraId="25B42B16" w14:textId="5215924F" w:rsidR="00D437BC" w:rsidRPr="00631355" w:rsidRDefault="00D437BC" w:rsidP="0044493B">
      <w:pPr>
        <w:pStyle w:val="Paragraphedeliste2"/>
        <w:numPr>
          <w:ilvl w:val="0"/>
          <w:numId w:val="45"/>
        </w:numPr>
        <w:spacing w:line="276" w:lineRule="auto"/>
        <w:ind w:left="36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Incorporating full project life cycle costing, maintenance and operating costs, </w:t>
      </w:r>
    </w:p>
    <w:p w14:paraId="209AC448" w14:textId="21B813BF" w:rsidR="00D437BC" w:rsidRPr="00631355" w:rsidRDefault="00D437BC" w:rsidP="0044493B">
      <w:pPr>
        <w:pStyle w:val="Paragraphedeliste2"/>
        <w:numPr>
          <w:ilvl w:val="0"/>
          <w:numId w:val="45"/>
        </w:numPr>
        <w:spacing w:line="276" w:lineRule="auto"/>
        <w:ind w:left="36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Calculating and consolidate all costs, </w:t>
      </w:r>
    </w:p>
    <w:p w14:paraId="2DDA38E4" w14:textId="10470C96" w:rsidR="00D437BC" w:rsidRPr="00631355" w:rsidRDefault="00D437BC" w:rsidP="0044493B">
      <w:pPr>
        <w:pStyle w:val="Paragraphedeliste2"/>
        <w:numPr>
          <w:ilvl w:val="0"/>
          <w:numId w:val="45"/>
        </w:numPr>
        <w:spacing w:line="276" w:lineRule="auto"/>
        <w:ind w:left="36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Constructing the PPP reference model and explaining all assumptions and indicators. </w:t>
      </w:r>
    </w:p>
    <w:p w14:paraId="4502F337" w14:textId="3814FD62" w:rsidR="00D437BC" w:rsidRPr="00631355" w:rsidRDefault="00D437BC" w:rsidP="00D437BC">
      <w:pPr>
        <w:pStyle w:val="Paragraphedeliste2"/>
        <w:spacing w:line="276" w:lineRule="auto"/>
        <w:ind w:left="0"/>
        <w:contextualSpacing/>
        <w:jc w:val="both"/>
        <w:rPr>
          <w:rFonts w:asciiTheme="minorHAnsi" w:hAnsiTheme="minorHAnsi" w:cstheme="minorHAnsi"/>
          <w:sz w:val="20"/>
          <w:szCs w:val="20"/>
          <w:lang w:val="en"/>
        </w:rPr>
      </w:pPr>
    </w:p>
    <w:p w14:paraId="18496EEC" w14:textId="4D310ECA" w:rsidR="00D437BC" w:rsidRPr="00631355" w:rsidRDefault="0040568F" w:rsidP="0044493B">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An initial Value-for-money test, conducted with the prescriptions </w:t>
      </w:r>
      <w:r w:rsidR="00FB176E" w:rsidRPr="00631355">
        <w:rPr>
          <w:rFonts w:asciiTheme="minorHAnsi" w:hAnsiTheme="minorHAnsi" w:cstheme="minorHAnsi"/>
          <w:sz w:val="20"/>
          <w:szCs w:val="20"/>
          <w:lang w:val="en"/>
        </w:rPr>
        <w:t xml:space="preserve">of </w:t>
      </w:r>
      <w:r w:rsidR="00FB176E" w:rsidRPr="00924FA7">
        <w:rPr>
          <w:rFonts w:asciiTheme="minorHAnsi" w:hAnsiTheme="minorHAnsi" w:cstheme="minorHAnsi"/>
          <w:sz w:val="20"/>
          <w:szCs w:val="20"/>
          <w:lang w:val="en-US"/>
        </w:rPr>
        <w:t>Republic</w:t>
      </w:r>
      <w:r w:rsidR="00924FA7" w:rsidRPr="00924FA7">
        <w:rPr>
          <w:rFonts w:asciiTheme="minorHAnsi" w:hAnsiTheme="minorHAnsi" w:cstheme="minorHAnsi"/>
          <w:sz w:val="20"/>
          <w:szCs w:val="20"/>
          <w:lang w:val="en-US"/>
        </w:rPr>
        <w:t xml:space="preserve"> Act (RA) No. 11966 or the PPP Code of the Philippines</w:t>
      </w:r>
      <w:r w:rsidRPr="00631355">
        <w:rPr>
          <w:rFonts w:asciiTheme="minorHAnsi" w:hAnsiTheme="minorHAnsi" w:cstheme="minorHAnsi"/>
          <w:sz w:val="20"/>
          <w:szCs w:val="20"/>
          <w:lang w:val="en"/>
        </w:rPr>
        <w:t xml:space="preserve">, </w:t>
      </w:r>
      <w:r w:rsidR="00FB176E" w:rsidRPr="00631355">
        <w:rPr>
          <w:rFonts w:asciiTheme="minorHAnsi" w:hAnsiTheme="minorHAnsi" w:cstheme="minorHAnsi"/>
          <w:sz w:val="20"/>
          <w:szCs w:val="20"/>
          <w:lang w:val="en"/>
        </w:rPr>
        <w:t>should:</w:t>
      </w:r>
      <w:r w:rsidRPr="00631355">
        <w:rPr>
          <w:rFonts w:asciiTheme="minorHAnsi" w:hAnsiTheme="minorHAnsi" w:cstheme="minorHAnsi"/>
          <w:sz w:val="20"/>
          <w:szCs w:val="20"/>
          <w:lang w:val="en"/>
        </w:rPr>
        <w:t xml:space="preserve"> </w:t>
      </w:r>
    </w:p>
    <w:p w14:paraId="76E8D0BF" w14:textId="7A48EB8D" w:rsidR="0040568F" w:rsidRPr="00631355" w:rsidRDefault="0040568F" w:rsidP="0044493B">
      <w:pPr>
        <w:pStyle w:val="Paragraphedeliste2"/>
        <w:numPr>
          <w:ilvl w:val="0"/>
          <w:numId w:val="32"/>
        </w:numPr>
        <w:spacing w:line="276" w:lineRule="auto"/>
        <w:ind w:left="36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w:t>
      </w:r>
      <w:r w:rsidR="00CC3BD1">
        <w:rPr>
          <w:rFonts w:asciiTheme="minorHAnsi" w:hAnsiTheme="minorHAnsi" w:cstheme="minorHAnsi"/>
          <w:sz w:val="20"/>
          <w:szCs w:val="20"/>
          <w:lang w:val="en"/>
        </w:rPr>
        <w:t>D</w:t>
      </w:r>
      <w:r w:rsidRPr="00631355">
        <w:rPr>
          <w:rFonts w:asciiTheme="minorHAnsi" w:hAnsiTheme="minorHAnsi" w:cstheme="minorHAnsi"/>
          <w:sz w:val="20"/>
          <w:szCs w:val="20"/>
          <w:lang w:val="en"/>
        </w:rPr>
        <w:t xml:space="preserve">efine in terms of cost, price, quality, quantities and risk transfer or a combination thereof by comparing conventional procurement with a PPP reference model, </w:t>
      </w:r>
    </w:p>
    <w:p w14:paraId="1EFD7FA2" w14:textId="70E3ACE2" w:rsidR="0040568F" w:rsidRPr="00631355" w:rsidRDefault="00CC3BD1" w:rsidP="0044493B">
      <w:pPr>
        <w:pStyle w:val="Paragraphedeliste2"/>
        <w:numPr>
          <w:ilvl w:val="1"/>
          <w:numId w:val="32"/>
        </w:numPr>
        <w:spacing w:line="276" w:lineRule="auto"/>
        <w:ind w:left="360"/>
        <w:contextualSpacing/>
        <w:jc w:val="both"/>
        <w:rPr>
          <w:rFonts w:asciiTheme="minorHAnsi" w:hAnsiTheme="minorHAnsi" w:cstheme="minorHAnsi"/>
          <w:sz w:val="20"/>
          <w:szCs w:val="20"/>
          <w:lang w:val="en"/>
        </w:rPr>
      </w:pPr>
      <w:r>
        <w:rPr>
          <w:rFonts w:asciiTheme="minorHAnsi" w:hAnsiTheme="minorHAnsi" w:cstheme="minorHAnsi"/>
          <w:sz w:val="20"/>
          <w:szCs w:val="20"/>
          <w:lang w:val="en"/>
        </w:rPr>
        <w:t>C</w:t>
      </w:r>
      <w:r w:rsidR="0040568F" w:rsidRPr="00631355">
        <w:rPr>
          <w:rFonts w:asciiTheme="minorHAnsi" w:hAnsiTheme="minorHAnsi" w:cstheme="minorHAnsi"/>
          <w:sz w:val="20"/>
          <w:szCs w:val="20"/>
          <w:lang w:val="en"/>
        </w:rPr>
        <w:t xml:space="preserve">onduct an analysis and estimate the projects NPV, IRR and weight average cost of capital (WACC) which shall be computed on an after-tax-basis in real terms using constant prices, </w:t>
      </w:r>
    </w:p>
    <w:p w14:paraId="129A34A0" w14:textId="696C5D86" w:rsidR="0040568F" w:rsidRPr="00631355" w:rsidRDefault="00CC3BD1" w:rsidP="0044493B">
      <w:pPr>
        <w:pStyle w:val="Paragraphedeliste2"/>
        <w:numPr>
          <w:ilvl w:val="1"/>
          <w:numId w:val="32"/>
        </w:numPr>
        <w:spacing w:line="276" w:lineRule="auto"/>
        <w:ind w:left="360"/>
        <w:contextualSpacing/>
        <w:jc w:val="both"/>
        <w:rPr>
          <w:rFonts w:asciiTheme="minorHAnsi" w:hAnsiTheme="minorHAnsi" w:cstheme="minorHAnsi"/>
          <w:sz w:val="20"/>
          <w:szCs w:val="20"/>
          <w:lang w:val="en"/>
        </w:rPr>
      </w:pPr>
      <w:r>
        <w:rPr>
          <w:rFonts w:asciiTheme="minorHAnsi" w:hAnsiTheme="minorHAnsi" w:cstheme="minorHAnsi"/>
          <w:sz w:val="20"/>
          <w:szCs w:val="20"/>
          <w:lang w:val="en"/>
        </w:rPr>
        <w:t>C</w:t>
      </w:r>
      <w:r w:rsidR="0040568F" w:rsidRPr="00631355">
        <w:rPr>
          <w:rFonts w:asciiTheme="minorHAnsi" w:hAnsiTheme="minorHAnsi" w:cstheme="minorHAnsi"/>
          <w:sz w:val="20"/>
          <w:szCs w:val="20"/>
          <w:lang w:val="en"/>
        </w:rPr>
        <w:t xml:space="preserve">onvert the cost estimates and financial projections from nominal to real terms, </w:t>
      </w:r>
    </w:p>
    <w:p w14:paraId="694A954C" w14:textId="069E9329" w:rsidR="0040568F" w:rsidRPr="00631355" w:rsidRDefault="0040568F" w:rsidP="0044493B">
      <w:pPr>
        <w:pStyle w:val="Paragraphedeliste2"/>
        <w:numPr>
          <w:ilvl w:val="0"/>
          <w:numId w:val="32"/>
        </w:numPr>
        <w:spacing w:line="276" w:lineRule="auto"/>
        <w:ind w:left="36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-Prepare a</w:t>
      </w:r>
      <w:r w:rsidR="00235F5B">
        <w:rPr>
          <w:rFonts w:asciiTheme="minorHAnsi" w:hAnsiTheme="minorHAnsi" w:cstheme="minorHAnsi"/>
          <w:sz w:val="20"/>
          <w:szCs w:val="20"/>
          <w:lang w:val="en"/>
        </w:rPr>
        <w:t xml:space="preserve"> Financial Model (Sponsor and Lender case)</w:t>
      </w:r>
      <w:r w:rsidR="00894EF9">
        <w:rPr>
          <w:rFonts w:asciiTheme="minorHAnsi" w:hAnsiTheme="minorHAnsi" w:cstheme="minorHAnsi"/>
          <w:sz w:val="20"/>
          <w:szCs w:val="20"/>
          <w:lang w:val="en"/>
        </w:rPr>
        <w:t>, including</w:t>
      </w:r>
      <w:r w:rsidR="00631355">
        <w:rPr>
          <w:rFonts w:asciiTheme="minorHAnsi" w:hAnsiTheme="minorHAnsi" w:cstheme="minorHAnsi"/>
          <w:sz w:val="20"/>
          <w:szCs w:val="20"/>
          <w:lang w:val="en"/>
        </w:rPr>
        <w:t xml:space="preserve"> </w:t>
      </w:r>
      <w:r w:rsidR="00894EF9">
        <w:rPr>
          <w:rFonts w:asciiTheme="minorHAnsi" w:hAnsiTheme="minorHAnsi" w:cstheme="minorHAnsi"/>
          <w:sz w:val="20"/>
          <w:szCs w:val="20"/>
          <w:lang w:val="en"/>
        </w:rPr>
        <w:t>I</w:t>
      </w:r>
      <w:r w:rsidRPr="00631355">
        <w:rPr>
          <w:rFonts w:asciiTheme="minorHAnsi" w:hAnsiTheme="minorHAnsi" w:cstheme="minorHAnsi"/>
          <w:sz w:val="20"/>
          <w:szCs w:val="20"/>
          <w:lang w:val="en"/>
        </w:rPr>
        <w:t xml:space="preserve">ncome </w:t>
      </w:r>
      <w:r w:rsidR="00894EF9">
        <w:rPr>
          <w:rFonts w:asciiTheme="minorHAnsi" w:hAnsiTheme="minorHAnsi" w:cstheme="minorHAnsi"/>
          <w:sz w:val="20"/>
          <w:szCs w:val="20"/>
          <w:lang w:val="en"/>
        </w:rPr>
        <w:t>Statement, Balance Sheet and</w:t>
      </w:r>
      <w:r w:rsidRPr="00631355">
        <w:rPr>
          <w:rFonts w:asciiTheme="minorHAnsi" w:hAnsiTheme="minorHAnsi" w:cstheme="minorHAnsi"/>
          <w:sz w:val="20"/>
          <w:szCs w:val="20"/>
          <w:lang w:val="en"/>
        </w:rPr>
        <w:t xml:space="preserve"> cash flow </w:t>
      </w:r>
      <w:r w:rsidR="00894EF9">
        <w:rPr>
          <w:rFonts w:asciiTheme="minorHAnsi" w:hAnsiTheme="minorHAnsi" w:cstheme="minorHAnsi"/>
          <w:sz w:val="20"/>
          <w:szCs w:val="20"/>
          <w:lang w:val="en"/>
        </w:rPr>
        <w:t>Forecasts</w:t>
      </w:r>
      <w:r w:rsidRPr="00631355">
        <w:rPr>
          <w:rFonts w:asciiTheme="minorHAnsi" w:hAnsiTheme="minorHAnsi" w:cstheme="minorHAnsi"/>
          <w:sz w:val="20"/>
          <w:szCs w:val="20"/>
          <w:lang w:val="en"/>
        </w:rPr>
        <w:t>,</w:t>
      </w:r>
      <w:r w:rsidR="002063D0">
        <w:rPr>
          <w:rFonts w:asciiTheme="minorHAnsi" w:hAnsiTheme="minorHAnsi" w:cstheme="minorHAnsi"/>
          <w:sz w:val="20"/>
          <w:szCs w:val="20"/>
          <w:lang w:val="en"/>
        </w:rPr>
        <w:t xml:space="preserve"> </w:t>
      </w:r>
      <w:r w:rsidR="00631355">
        <w:rPr>
          <w:rFonts w:asciiTheme="minorHAnsi" w:hAnsiTheme="minorHAnsi" w:cstheme="minorHAnsi"/>
          <w:sz w:val="20"/>
          <w:szCs w:val="20"/>
          <w:lang w:val="en"/>
        </w:rPr>
        <w:t>highlighting</w:t>
      </w:r>
      <w:r w:rsidR="002063D0">
        <w:rPr>
          <w:rFonts w:asciiTheme="minorHAnsi" w:hAnsiTheme="minorHAnsi" w:cstheme="minorHAnsi"/>
          <w:sz w:val="20"/>
          <w:szCs w:val="20"/>
          <w:lang w:val="en"/>
        </w:rPr>
        <w:t xml:space="preserve"> clearly all assumptions made</w:t>
      </w:r>
    </w:p>
    <w:p w14:paraId="028CFC05" w14:textId="62DB661A" w:rsidR="0040568F" w:rsidRPr="00631355" w:rsidRDefault="0040568F" w:rsidP="0044493B">
      <w:pPr>
        <w:pStyle w:val="Paragraphedeliste2"/>
        <w:numPr>
          <w:ilvl w:val="0"/>
          <w:numId w:val="32"/>
        </w:numPr>
        <w:spacing w:line="276" w:lineRule="auto"/>
        <w:ind w:left="36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w:t>
      </w:r>
      <w:r w:rsidR="00631355">
        <w:rPr>
          <w:rFonts w:asciiTheme="minorHAnsi" w:hAnsiTheme="minorHAnsi" w:cstheme="minorHAnsi"/>
          <w:sz w:val="20"/>
          <w:szCs w:val="20"/>
          <w:lang w:val="en"/>
        </w:rPr>
        <w:t xml:space="preserve">Recommend </w:t>
      </w:r>
      <w:r w:rsidR="00631355" w:rsidRPr="00631355">
        <w:rPr>
          <w:rFonts w:asciiTheme="minorHAnsi" w:hAnsiTheme="minorHAnsi" w:cstheme="minorHAnsi"/>
          <w:sz w:val="20"/>
          <w:szCs w:val="20"/>
          <w:lang w:val="en"/>
        </w:rPr>
        <w:t>the</w:t>
      </w:r>
      <w:r w:rsidRPr="00631355">
        <w:rPr>
          <w:rFonts w:asciiTheme="minorHAnsi" w:hAnsiTheme="minorHAnsi" w:cstheme="minorHAnsi"/>
          <w:sz w:val="20"/>
          <w:szCs w:val="20"/>
          <w:lang w:val="en"/>
        </w:rPr>
        <w:t xml:space="preserve"> procurement choice</w:t>
      </w:r>
    </w:p>
    <w:p w14:paraId="295C2175" w14:textId="7C7D82EE" w:rsidR="0040568F" w:rsidRPr="00631355" w:rsidRDefault="0040568F" w:rsidP="0044493B">
      <w:pPr>
        <w:pStyle w:val="Paragraphedeliste2"/>
        <w:numPr>
          <w:ilvl w:val="0"/>
          <w:numId w:val="32"/>
        </w:numPr>
        <w:spacing w:line="276" w:lineRule="auto"/>
        <w:ind w:left="36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-Verify the information used and sign off in the feasibility study</w:t>
      </w:r>
    </w:p>
    <w:p w14:paraId="40F546B8" w14:textId="5C55C12D" w:rsidR="003842B5"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p>
    <w:p w14:paraId="2FC472EA" w14:textId="0E920E65" w:rsidR="003842B5" w:rsidRPr="00631355" w:rsidRDefault="003842B5" w:rsidP="00631355">
      <w:pPr>
        <w:pStyle w:val="Paragraphedeliste2"/>
        <w:numPr>
          <w:ilvl w:val="0"/>
          <w:numId w:val="24"/>
        </w:numPr>
        <w:spacing w:line="276" w:lineRule="auto"/>
        <w:ind w:left="450" w:hanging="450"/>
        <w:contextualSpacing/>
        <w:jc w:val="both"/>
        <w:rPr>
          <w:rFonts w:asciiTheme="minorHAnsi" w:hAnsiTheme="minorHAnsi" w:cstheme="minorHAnsi"/>
          <w:b/>
          <w:bCs/>
          <w:sz w:val="20"/>
          <w:szCs w:val="20"/>
          <w:lang w:val="en"/>
        </w:rPr>
      </w:pPr>
      <w:r w:rsidRPr="00631355">
        <w:rPr>
          <w:rFonts w:asciiTheme="minorHAnsi" w:hAnsiTheme="minorHAnsi" w:cstheme="minorHAnsi"/>
          <w:b/>
          <w:bCs/>
          <w:sz w:val="20"/>
          <w:szCs w:val="20"/>
          <w:lang w:val="en"/>
        </w:rPr>
        <w:t xml:space="preserve">Activity </w:t>
      </w:r>
      <w:r w:rsidR="0040568F" w:rsidRPr="00631355">
        <w:rPr>
          <w:rFonts w:asciiTheme="minorHAnsi" w:hAnsiTheme="minorHAnsi" w:cstheme="minorHAnsi"/>
          <w:b/>
          <w:bCs/>
          <w:sz w:val="20"/>
          <w:szCs w:val="20"/>
          <w:lang w:val="en"/>
        </w:rPr>
        <w:t>10:</w:t>
      </w:r>
      <w:r w:rsidRPr="00631355">
        <w:rPr>
          <w:rFonts w:asciiTheme="minorHAnsi" w:hAnsiTheme="minorHAnsi" w:cstheme="minorHAnsi"/>
          <w:b/>
          <w:bCs/>
          <w:sz w:val="20"/>
          <w:szCs w:val="20"/>
          <w:lang w:val="en"/>
        </w:rPr>
        <w:t xml:space="preserve"> Economic and socio-economic impact analysis </w:t>
      </w:r>
    </w:p>
    <w:p w14:paraId="06AE19A3" w14:textId="62E58C05" w:rsidR="00A065CB" w:rsidRPr="00631355" w:rsidRDefault="003842B5" w:rsidP="003842B5">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The </w:t>
      </w:r>
      <w:r w:rsidR="006E5CCD" w:rsidRPr="00631355">
        <w:rPr>
          <w:rFonts w:asciiTheme="minorHAnsi" w:hAnsiTheme="minorHAnsi" w:cstheme="minorHAnsi"/>
          <w:sz w:val="20"/>
          <w:szCs w:val="20"/>
          <w:lang w:val="en"/>
        </w:rPr>
        <w:t>service provider</w:t>
      </w:r>
      <w:r w:rsidRPr="00631355">
        <w:rPr>
          <w:rFonts w:asciiTheme="minorHAnsi" w:hAnsiTheme="minorHAnsi" w:cstheme="minorHAnsi"/>
          <w:sz w:val="20"/>
          <w:szCs w:val="20"/>
          <w:lang w:val="en"/>
        </w:rPr>
        <w:t xml:space="preserve"> evaluates the project’s broader impact on the local economy using a social accounting matrix. Key tasks include </w:t>
      </w:r>
      <w:r w:rsidR="00A065CB" w:rsidRPr="00631355">
        <w:rPr>
          <w:rFonts w:asciiTheme="minorHAnsi" w:hAnsiTheme="minorHAnsi" w:cstheme="minorHAnsi"/>
          <w:sz w:val="20"/>
          <w:szCs w:val="20"/>
          <w:lang w:val="en"/>
        </w:rPr>
        <w:t xml:space="preserve">assessing: </w:t>
      </w:r>
    </w:p>
    <w:p w14:paraId="7F6F1D50" w14:textId="373A1B4F" w:rsidR="005F3420" w:rsidRPr="00413418" w:rsidRDefault="005F3420" w:rsidP="00413418">
      <w:pPr>
        <w:pStyle w:val="Paragraphedeliste2"/>
        <w:numPr>
          <w:ilvl w:val="0"/>
          <w:numId w:val="33"/>
        </w:numPr>
        <w:tabs>
          <w:tab w:val="left" w:pos="360"/>
        </w:tabs>
        <w:spacing w:line="276" w:lineRule="auto"/>
        <w:ind w:left="0"/>
        <w:contextualSpacing/>
        <w:jc w:val="both"/>
        <w:rPr>
          <w:rFonts w:asciiTheme="minorHAnsi" w:hAnsiTheme="minorHAnsi" w:cstheme="minorHAnsi"/>
          <w:sz w:val="20"/>
          <w:szCs w:val="20"/>
          <w:lang w:val="en"/>
        </w:rPr>
      </w:pPr>
      <w:r w:rsidRPr="00413418">
        <w:rPr>
          <w:rFonts w:asciiTheme="minorHAnsi" w:hAnsiTheme="minorHAnsi" w:cstheme="minorHAnsi"/>
          <w:sz w:val="20"/>
          <w:szCs w:val="20"/>
          <w:lang w:val="en"/>
        </w:rPr>
        <w:t>The project</w:t>
      </w:r>
      <w:r w:rsidRPr="00413418">
        <w:rPr>
          <w:rFonts w:asciiTheme="minorHAnsi" w:hAnsiTheme="minorHAnsi" w:cstheme="minorHAnsi" w:hint="eastAsia"/>
          <w:sz w:val="20"/>
          <w:szCs w:val="20"/>
          <w:lang w:val="en"/>
        </w:rPr>
        <w:t>’</w:t>
      </w:r>
      <w:r w:rsidRPr="00413418">
        <w:rPr>
          <w:rFonts w:asciiTheme="minorHAnsi" w:hAnsiTheme="minorHAnsi" w:cstheme="minorHAnsi"/>
          <w:sz w:val="20"/>
          <w:szCs w:val="20"/>
          <w:lang w:val="en"/>
        </w:rPr>
        <w:t xml:space="preserve">s contribution to GDP, estimation of the economic internal rate of return (EIRR), and the economic valuation of environmental impacts. </w:t>
      </w:r>
      <w:r>
        <w:rPr>
          <w:rFonts w:asciiTheme="minorHAnsi" w:hAnsiTheme="minorHAnsi" w:cstheme="minorHAnsi"/>
          <w:sz w:val="20"/>
          <w:szCs w:val="20"/>
          <w:lang w:val="en"/>
        </w:rPr>
        <w:t>T</w:t>
      </w:r>
      <w:r w:rsidRPr="00413418">
        <w:rPr>
          <w:rFonts w:asciiTheme="minorHAnsi" w:hAnsiTheme="minorHAnsi" w:cstheme="minorHAnsi"/>
          <w:sz w:val="20"/>
          <w:szCs w:val="20"/>
          <w:lang w:val="en"/>
        </w:rPr>
        <w:t>he assessment of EIRR shall be guided by generally accepted benchmarks for economic viability of public investments, consistent with the principles under the PPP Code and its IRR and relevant national appraisal guidelines, recognizing that acceptable thresholds may vary depending on sectoral context and the project’s social and environmental benefits.</w:t>
      </w:r>
    </w:p>
    <w:p w14:paraId="18A4225C" w14:textId="62849093" w:rsidR="005F3420" w:rsidRPr="00631355" w:rsidRDefault="005F3420" w:rsidP="00413418">
      <w:pPr>
        <w:pStyle w:val="Paragraphedeliste2"/>
        <w:tabs>
          <w:tab w:val="left" w:pos="360"/>
        </w:tabs>
        <w:spacing w:line="276" w:lineRule="auto"/>
        <w:ind w:left="0"/>
        <w:contextualSpacing/>
        <w:jc w:val="both"/>
        <w:rPr>
          <w:rFonts w:asciiTheme="minorHAnsi" w:hAnsiTheme="minorHAnsi" w:cstheme="minorHAnsi"/>
          <w:sz w:val="20"/>
          <w:szCs w:val="20"/>
          <w:lang w:val="en"/>
        </w:rPr>
      </w:pPr>
    </w:p>
    <w:p w14:paraId="5052B530" w14:textId="323180F0" w:rsidR="003842B5" w:rsidRPr="00631355" w:rsidRDefault="00FC3733" w:rsidP="0044493B">
      <w:pPr>
        <w:pStyle w:val="Paragraphedeliste2"/>
        <w:numPr>
          <w:ilvl w:val="0"/>
          <w:numId w:val="33"/>
        </w:numPr>
        <w:tabs>
          <w:tab w:val="left" w:pos="360"/>
        </w:tabs>
        <w:spacing w:line="276" w:lineRule="auto"/>
        <w:ind w:left="360"/>
        <w:contextualSpacing/>
        <w:jc w:val="both"/>
        <w:rPr>
          <w:rFonts w:asciiTheme="minorHAnsi" w:hAnsiTheme="minorHAnsi" w:cstheme="minorHAnsi"/>
          <w:sz w:val="20"/>
          <w:szCs w:val="20"/>
          <w:lang w:val="en"/>
        </w:rPr>
      </w:pPr>
      <w:r>
        <w:rPr>
          <w:rFonts w:asciiTheme="minorHAnsi" w:hAnsiTheme="minorHAnsi" w:cstheme="minorHAnsi"/>
          <w:sz w:val="20"/>
          <w:szCs w:val="20"/>
          <w:lang w:val="en"/>
        </w:rPr>
        <w:t>A</w:t>
      </w:r>
      <w:r w:rsidR="00A065CB" w:rsidRPr="00631355">
        <w:rPr>
          <w:rFonts w:asciiTheme="minorHAnsi" w:hAnsiTheme="minorHAnsi" w:cstheme="minorHAnsi"/>
          <w:sz w:val="20"/>
          <w:szCs w:val="20"/>
          <w:lang w:val="en"/>
        </w:rPr>
        <w:t xml:space="preserve"> sensitivity analysis to assess the effects of changes in project costs, energy quantities, </w:t>
      </w:r>
      <w:r w:rsidR="00F81E38">
        <w:rPr>
          <w:rFonts w:asciiTheme="minorHAnsi" w:hAnsiTheme="minorHAnsi" w:cstheme="minorHAnsi"/>
          <w:sz w:val="20"/>
          <w:szCs w:val="20"/>
          <w:lang w:val="en"/>
        </w:rPr>
        <w:t xml:space="preserve">recyclable sales </w:t>
      </w:r>
      <w:r w:rsidR="00A065CB" w:rsidRPr="00631355">
        <w:rPr>
          <w:rFonts w:asciiTheme="minorHAnsi" w:hAnsiTheme="minorHAnsi" w:cstheme="minorHAnsi"/>
          <w:sz w:val="20"/>
          <w:szCs w:val="20"/>
          <w:lang w:val="en"/>
        </w:rPr>
        <w:t xml:space="preserve">and how implementation delays affect the economic outcome. </w:t>
      </w:r>
    </w:p>
    <w:p w14:paraId="355C601B" w14:textId="0FF6216E" w:rsidR="00A065CB" w:rsidRPr="00631355" w:rsidRDefault="00A065CB" w:rsidP="00A065CB">
      <w:pPr>
        <w:pStyle w:val="Paragraphedeliste2"/>
        <w:spacing w:line="276" w:lineRule="auto"/>
        <w:ind w:left="0"/>
        <w:contextualSpacing/>
        <w:jc w:val="both"/>
        <w:rPr>
          <w:rFonts w:asciiTheme="minorHAnsi" w:hAnsiTheme="minorHAnsi" w:cstheme="minorHAnsi"/>
          <w:sz w:val="20"/>
          <w:szCs w:val="20"/>
          <w:lang w:val="en"/>
        </w:rPr>
      </w:pPr>
    </w:p>
    <w:p w14:paraId="0F6CBC47" w14:textId="77777777" w:rsidR="00A065CB" w:rsidRPr="00631355" w:rsidRDefault="00A065CB" w:rsidP="00A065CB">
      <w:pPr>
        <w:rPr>
          <w:rFonts w:asciiTheme="minorHAnsi" w:hAnsiTheme="minorHAnsi" w:cstheme="minorHAnsi"/>
          <w:sz w:val="20"/>
          <w:szCs w:val="20"/>
          <w:lang w:val="en" w:eastAsia="fr-FR"/>
        </w:rPr>
      </w:pPr>
      <w:r w:rsidRPr="00631355">
        <w:rPr>
          <w:rFonts w:asciiTheme="minorHAnsi" w:hAnsiTheme="minorHAnsi" w:cstheme="minorHAnsi"/>
          <w:sz w:val="20"/>
          <w:szCs w:val="20"/>
          <w:lang w:val="en" w:eastAsia="fr-FR"/>
        </w:rPr>
        <w:t>The study must focus on several key developmental pillars:</w:t>
      </w:r>
    </w:p>
    <w:p w14:paraId="59161840" w14:textId="01ACC71B" w:rsidR="00A065CB" w:rsidRPr="00631355" w:rsidRDefault="00A065CB" w:rsidP="0044493B">
      <w:pPr>
        <w:pStyle w:val="Paragraphedeliste"/>
        <w:numPr>
          <w:ilvl w:val="0"/>
          <w:numId w:val="34"/>
        </w:numPr>
        <w:shd w:val="clear" w:color="auto" w:fill="FFFFFF"/>
        <w:spacing w:before="100" w:beforeAutospacing="1" w:after="100" w:afterAutospacing="1"/>
        <w:ind w:left="360"/>
        <w:jc w:val="both"/>
        <w:rPr>
          <w:rFonts w:asciiTheme="minorHAnsi" w:hAnsiTheme="minorHAnsi" w:cstheme="minorHAnsi"/>
          <w:sz w:val="20"/>
          <w:szCs w:val="20"/>
          <w:lang w:val="en"/>
        </w:rPr>
      </w:pPr>
      <w:r w:rsidRPr="00631355">
        <w:rPr>
          <w:rFonts w:asciiTheme="minorHAnsi" w:hAnsiTheme="minorHAnsi" w:cstheme="minorHAnsi"/>
          <w:sz w:val="20"/>
          <w:szCs w:val="20"/>
          <w:lang w:val="en"/>
        </w:rPr>
        <w:t>Prioritizing skills transfer, talent development, and human capacity building</w:t>
      </w:r>
      <w:r w:rsidR="00B41E4A">
        <w:rPr>
          <w:rFonts w:asciiTheme="minorHAnsi" w:hAnsiTheme="minorHAnsi" w:cstheme="minorHAnsi"/>
          <w:sz w:val="20"/>
          <w:szCs w:val="20"/>
          <w:lang w:val="en"/>
        </w:rPr>
        <w:t>, aligned to GEDSI inclusion</w:t>
      </w:r>
    </w:p>
    <w:p w14:paraId="2BE2A28A" w14:textId="77777777" w:rsidR="00A065CB" w:rsidRPr="00631355" w:rsidRDefault="00A065CB" w:rsidP="0044493B">
      <w:pPr>
        <w:pStyle w:val="Paragraphedeliste"/>
        <w:numPr>
          <w:ilvl w:val="0"/>
          <w:numId w:val="34"/>
        </w:numPr>
        <w:shd w:val="clear" w:color="auto" w:fill="FFFFFF"/>
        <w:spacing w:before="100" w:beforeAutospacing="1" w:after="100" w:afterAutospacing="1"/>
        <w:ind w:left="360"/>
        <w:jc w:val="both"/>
        <w:rPr>
          <w:rFonts w:asciiTheme="minorHAnsi" w:hAnsiTheme="minorHAnsi" w:cstheme="minorHAnsi"/>
          <w:sz w:val="20"/>
          <w:szCs w:val="20"/>
          <w:lang w:val="en"/>
        </w:rPr>
      </w:pPr>
      <w:r w:rsidRPr="00631355">
        <w:rPr>
          <w:rFonts w:asciiTheme="minorHAnsi" w:hAnsiTheme="minorHAnsi" w:cstheme="minorHAnsi"/>
          <w:sz w:val="20"/>
          <w:szCs w:val="20"/>
          <w:lang w:val="en"/>
        </w:rPr>
        <w:lastRenderedPageBreak/>
        <w:t>Assessing the project's role in local manufacturing, industrialization, and the transformation of spatial land-use.</w:t>
      </w:r>
    </w:p>
    <w:p w14:paraId="14D5A19F" w14:textId="77777777" w:rsidR="00A065CB" w:rsidRPr="00631355" w:rsidRDefault="00A065CB" w:rsidP="0044493B">
      <w:pPr>
        <w:pStyle w:val="Paragraphedeliste"/>
        <w:numPr>
          <w:ilvl w:val="0"/>
          <w:numId w:val="34"/>
        </w:numPr>
        <w:shd w:val="clear" w:color="auto" w:fill="FFFFFF"/>
        <w:spacing w:before="100" w:beforeAutospacing="1" w:after="100" w:afterAutospacing="1"/>
        <w:ind w:left="360"/>
        <w:jc w:val="both"/>
        <w:rPr>
          <w:rFonts w:asciiTheme="minorHAnsi" w:hAnsiTheme="minorHAnsi" w:cstheme="minorHAnsi"/>
          <w:sz w:val="20"/>
          <w:szCs w:val="20"/>
          <w:lang w:val="en"/>
        </w:rPr>
      </w:pPr>
      <w:r w:rsidRPr="00631355">
        <w:rPr>
          <w:rFonts w:asciiTheme="minorHAnsi" w:hAnsiTheme="minorHAnsi" w:cstheme="minorHAnsi"/>
          <w:sz w:val="20"/>
          <w:szCs w:val="20"/>
          <w:lang w:val="en"/>
        </w:rPr>
        <w:t>Specifically measuring contributions to job creation, poverty alleviation, and the empowerment of vulnerable groups.</w:t>
      </w:r>
    </w:p>
    <w:p w14:paraId="7B330F6E" w14:textId="71BB3A68" w:rsidR="00A065CB" w:rsidRDefault="00A065CB" w:rsidP="0044493B">
      <w:pPr>
        <w:pStyle w:val="Paragraphedeliste"/>
        <w:numPr>
          <w:ilvl w:val="0"/>
          <w:numId w:val="34"/>
        </w:numPr>
        <w:shd w:val="clear" w:color="auto" w:fill="FFFFFF"/>
        <w:spacing w:before="100" w:beforeAutospacing="1" w:after="100" w:afterAutospacing="1"/>
        <w:ind w:left="360"/>
        <w:jc w:val="both"/>
        <w:rPr>
          <w:rFonts w:asciiTheme="minorHAnsi" w:hAnsiTheme="minorHAnsi" w:cstheme="minorHAnsi"/>
          <w:sz w:val="20"/>
          <w:szCs w:val="20"/>
          <w:lang w:val="en"/>
        </w:rPr>
      </w:pPr>
      <w:r w:rsidRPr="00631355">
        <w:rPr>
          <w:rFonts w:asciiTheme="minorHAnsi" w:hAnsiTheme="minorHAnsi" w:cstheme="minorHAnsi"/>
          <w:sz w:val="20"/>
          <w:szCs w:val="20"/>
          <w:lang w:val="en"/>
        </w:rPr>
        <w:t>Providing decision-makers with a view of the project's potential to drive technology transfer and productivity improvements</w:t>
      </w:r>
    </w:p>
    <w:p w14:paraId="61C78EFB" w14:textId="77777777" w:rsidR="00B41E4A" w:rsidRPr="00631355" w:rsidRDefault="00B41E4A" w:rsidP="00631355">
      <w:pPr>
        <w:pStyle w:val="Paragraphedeliste"/>
        <w:shd w:val="clear" w:color="auto" w:fill="FFFFFF"/>
        <w:spacing w:before="100" w:beforeAutospacing="1" w:after="100" w:afterAutospacing="1"/>
        <w:ind w:left="360"/>
        <w:jc w:val="both"/>
        <w:rPr>
          <w:rFonts w:asciiTheme="minorHAnsi" w:hAnsiTheme="minorHAnsi" w:cstheme="minorHAnsi"/>
          <w:sz w:val="20"/>
          <w:szCs w:val="20"/>
          <w:lang w:val="en"/>
        </w:rPr>
      </w:pPr>
    </w:p>
    <w:p w14:paraId="3D4B1310" w14:textId="0ECD81C2" w:rsidR="00A320AC" w:rsidRPr="00712F38" w:rsidRDefault="006E5CCD" w:rsidP="000A3D48">
      <w:pPr>
        <w:pStyle w:val="Paragraphedeliste"/>
        <w:shd w:val="clear" w:color="auto" w:fill="FFFFFF"/>
        <w:spacing w:before="100" w:beforeAutospacing="1" w:after="100" w:afterAutospacing="1"/>
        <w:rPr>
          <w:rFonts w:asciiTheme="minorHAnsi" w:hAnsiTheme="minorHAnsi" w:cstheme="minorHAnsi"/>
          <w:sz w:val="20"/>
          <w:szCs w:val="20"/>
          <w:lang w:val="en-US"/>
        </w:rPr>
      </w:pPr>
      <w:r w:rsidRPr="00A320AC">
        <w:rPr>
          <w:rFonts w:asciiTheme="minorHAnsi" w:hAnsiTheme="minorHAnsi" w:cstheme="minorHAnsi"/>
          <w:b/>
          <w:bCs/>
          <w:sz w:val="20"/>
          <w:szCs w:val="20"/>
          <w:lang w:val="en"/>
        </w:rPr>
        <w:t xml:space="preserve">Activity 11: Stakeholder engagement analysis with project structuring </w:t>
      </w:r>
      <w:r w:rsidR="0043021B" w:rsidRPr="00A320AC">
        <w:rPr>
          <w:rFonts w:asciiTheme="minorHAnsi" w:hAnsiTheme="minorHAnsi" w:cstheme="minorHAnsi"/>
          <w:b/>
          <w:bCs/>
          <w:sz w:val="20"/>
          <w:szCs w:val="20"/>
          <w:lang w:val="en"/>
        </w:rPr>
        <w:t>– Stakeholder Engagement Plan</w:t>
      </w:r>
    </w:p>
    <w:p w14:paraId="04271C64" w14:textId="77777777" w:rsidR="00A320AC" w:rsidRPr="00A320AC" w:rsidRDefault="00853EC1" w:rsidP="00A320AC">
      <w:pPr>
        <w:shd w:val="clear" w:color="auto" w:fill="FFFFFF"/>
        <w:spacing w:before="100" w:beforeAutospacing="1" w:after="100" w:afterAutospacing="1"/>
        <w:jc w:val="both"/>
        <w:rPr>
          <w:rFonts w:asciiTheme="minorHAnsi" w:hAnsiTheme="minorHAnsi" w:cstheme="minorHAnsi"/>
          <w:sz w:val="20"/>
          <w:szCs w:val="20"/>
          <w:lang w:val="en-US" w:eastAsia="fr-FR"/>
        </w:rPr>
      </w:pPr>
      <w:r>
        <w:rPr>
          <w:rFonts w:asciiTheme="minorHAnsi" w:hAnsiTheme="minorHAnsi" w:cstheme="minorHAnsi"/>
          <w:sz w:val="20"/>
          <w:szCs w:val="20"/>
          <w:lang w:val="en-US" w:eastAsia="fr-FR"/>
        </w:rPr>
        <w:pict w14:anchorId="52999F00">
          <v:rect id="_x0000_i1025" style="width:0;height:1.5pt" o:hralign="center" o:hrstd="t" o:hr="t" fillcolor="#a0a0a0" stroked="f"/>
        </w:pict>
      </w:r>
    </w:p>
    <w:p w14:paraId="160585FA" w14:textId="2094D53E" w:rsidR="00A320AC" w:rsidRPr="00A320AC" w:rsidRDefault="00A320AC" w:rsidP="00A320AC">
      <w:pPr>
        <w:shd w:val="clear" w:color="auto" w:fill="FFFFFF"/>
        <w:spacing w:before="100" w:beforeAutospacing="1" w:after="100" w:afterAutospacing="1"/>
        <w:jc w:val="both"/>
        <w:rPr>
          <w:rFonts w:asciiTheme="minorHAnsi" w:hAnsiTheme="minorHAnsi" w:cstheme="minorHAnsi"/>
          <w:sz w:val="20"/>
          <w:szCs w:val="20"/>
          <w:lang w:val="en-US" w:eastAsia="fr-FR"/>
        </w:rPr>
      </w:pPr>
      <w:r>
        <w:rPr>
          <w:rFonts w:asciiTheme="minorHAnsi" w:hAnsiTheme="minorHAnsi" w:cstheme="minorHAnsi"/>
          <w:sz w:val="20"/>
          <w:szCs w:val="20"/>
          <w:lang w:val="en-US" w:eastAsia="fr-FR"/>
        </w:rPr>
        <w:t>The service provider must develop a</w:t>
      </w:r>
      <w:r w:rsidRPr="00A320AC">
        <w:rPr>
          <w:rFonts w:asciiTheme="minorHAnsi" w:hAnsiTheme="minorHAnsi" w:cstheme="minorHAnsi"/>
          <w:sz w:val="20"/>
          <w:szCs w:val="20"/>
          <w:lang w:val="en-US" w:eastAsia="fr-FR"/>
        </w:rPr>
        <w:t xml:space="preserve"> </w:t>
      </w:r>
      <w:r>
        <w:rPr>
          <w:rFonts w:asciiTheme="minorHAnsi" w:hAnsiTheme="minorHAnsi" w:cstheme="minorHAnsi"/>
          <w:b/>
          <w:bCs/>
          <w:sz w:val="20"/>
          <w:szCs w:val="20"/>
          <w:lang w:val="en-US" w:eastAsia="fr-FR"/>
        </w:rPr>
        <w:t>P</w:t>
      </w:r>
      <w:r w:rsidRPr="00712F38">
        <w:rPr>
          <w:rFonts w:asciiTheme="minorHAnsi" w:hAnsiTheme="minorHAnsi" w:cstheme="minorHAnsi"/>
          <w:b/>
          <w:bCs/>
          <w:sz w:val="20"/>
          <w:szCs w:val="20"/>
          <w:lang w:val="en-US" w:eastAsia="fr-FR"/>
        </w:rPr>
        <w:t>rocurement plan</w:t>
      </w:r>
      <w:r w:rsidRPr="00A320AC">
        <w:rPr>
          <w:rFonts w:asciiTheme="minorHAnsi" w:hAnsiTheme="minorHAnsi" w:cstheme="minorHAnsi"/>
          <w:sz w:val="20"/>
          <w:szCs w:val="20"/>
          <w:lang w:val="en-US" w:eastAsia="fr-FR"/>
        </w:rPr>
        <w:t xml:space="preserve"> demonstrates that the implementing agency has the </w:t>
      </w:r>
      <w:r w:rsidRPr="00712F38">
        <w:rPr>
          <w:rFonts w:asciiTheme="minorHAnsi" w:hAnsiTheme="minorHAnsi" w:cstheme="minorHAnsi"/>
          <w:sz w:val="20"/>
          <w:szCs w:val="20"/>
          <w:lang w:val="en-US" w:eastAsia="fr-FR"/>
        </w:rPr>
        <w:t>capacity, resources, and governance mechanisms</w:t>
      </w:r>
      <w:r w:rsidRPr="00A320AC">
        <w:rPr>
          <w:rFonts w:asciiTheme="minorHAnsi" w:hAnsiTheme="minorHAnsi" w:cstheme="minorHAnsi"/>
          <w:sz w:val="20"/>
          <w:szCs w:val="20"/>
          <w:lang w:val="en-US" w:eastAsia="fr-FR"/>
        </w:rPr>
        <w:t xml:space="preserve"> to carry out the PPP procurement process. At minimum, it should include:</w:t>
      </w:r>
    </w:p>
    <w:p w14:paraId="6CF18915" w14:textId="38B12BE6"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Project Timeline &amp; Milestones</w:t>
      </w:r>
      <w:r w:rsidRPr="00A320AC">
        <w:rPr>
          <w:rFonts w:asciiTheme="minorHAnsi" w:hAnsiTheme="minorHAnsi" w:cstheme="minorHAnsi"/>
          <w:sz w:val="20"/>
          <w:szCs w:val="20"/>
          <w:lang w:val="en-US" w:eastAsia="fr-FR"/>
        </w:rPr>
        <w:t>: Clear schedule from project preparation to approval and contract implementation</w:t>
      </w:r>
    </w:p>
    <w:p w14:paraId="0924CC7D"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Budget Confirmation</w:t>
      </w:r>
      <w:r w:rsidRPr="00A320AC">
        <w:rPr>
          <w:rFonts w:asciiTheme="minorHAnsi" w:hAnsiTheme="minorHAnsi" w:cstheme="minorHAnsi"/>
          <w:sz w:val="20"/>
          <w:szCs w:val="20"/>
          <w:lang w:val="en-US" w:eastAsia="fr-FR"/>
        </w:rPr>
        <w:t>: Proof of sufficient funds allocated to support the project through procurement and implementation.</w:t>
      </w:r>
    </w:p>
    <w:p w14:paraId="63C59393"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Risk Management</w:t>
      </w:r>
      <w:r w:rsidRPr="00A320AC">
        <w:rPr>
          <w:rFonts w:asciiTheme="minorHAnsi" w:hAnsiTheme="minorHAnsi" w:cstheme="minorHAnsi"/>
          <w:sz w:val="20"/>
          <w:szCs w:val="20"/>
          <w:lang w:val="en-US" w:eastAsia="fr-FR"/>
        </w:rPr>
        <w:t>: Identification of potential challenges with strategies for mitigation.</w:t>
      </w:r>
    </w:p>
    <w:p w14:paraId="2DBB6923"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Procurement Approach</w:t>
      </w:r>
      <w:r w:rsidRPr="00A320AC">
        <w:rPr>
          <w:rFonts w:asciiTheme="minorHAnsi" w:hAnsiTheme="minorHAnsi" w:cstheme="minorHAnsi"/>
          <w:sz w:val="20"/>
          <w:szCs w:val="20"/>
          <w:lang w:val="en-US" w:eastAsia="fr-FR"/>
        </w:rPr>
        <w:t>: Best practices and procedures tailored to the project’s type and structure.</w:t>
      </w:r>
    </w:p>
    <w:p w14:paraId="09BD2B6D"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Governance &amp; Decision-Making</w:t>
      </w:r>
      <w:r w:rsidRPr="00A320AC">
        <w:rPr>
          <w:rFonts w:asciiTheme="minorHAnsi" w:hAnsiTheme="minorHAnsi" w:cstheme="minorHAnsi"/>
          <w:sz w:val="20"/>
          <w:szCs w:val="20"/>
          <w:lang w:val="en-US" w:eastAsia="fr-FR"/>
        </w:rPr>
        <w:t>: Defined processes for institutional oversight and approvals.</w:t>
      </w:r>
    </w:p>
    <w:p w14:paraId="3937A18E"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Stakeholder Engagement</w:t>
      </w:r>
      <w:r w:rsidRPr="00A320AC">
        <w:rPr>
          <w:rFonts w:asciiTheme="minorHAnsi" w:hAnsiTheme="minorHAnsi" w:cstheme="minorHAnsi"/>
          <w:sz w:val="20"/>
          <w:szCs w:val="20"/>
          <w:lang w:val="en-US" w:eastAsia="fr-FR"/>
        </w:rPr>
        <w:t>: Identification of stakeholders and their role in the PPP process.</w:t>
      </w:r>
    </w:p>
    <w:p w14:paraId="263D9DD4"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Project Team</w:t>
      </w:r>
      <w:r w:rsidRPr="00A320AC">
        <w:rPr>
          <w:rFonts w:asciiTheme="minorHAnsi" w:hAnsiTheme="minorHAnsi" w:cstheme="minorHAnsi"/>
          <w:sz w:val="20"/>
          <w:szCs w:val="20"/>
          <w:lang w:val="en-US" w:eastAsia="fr-FR"/>
        </w:rPr>
        <w:t>: Clear assignment of functions and responsibilities.</w:t>
      </w:r>
    </w:p>
    <w:p w14:paraId="24DC8E4E"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Information Disclosure</w:t>
      </w:r>
      <w:r w:rsidRPr="00A320AC">
        <w:rPr>
          <w:rFonts w:asciiTheme="minorHAnsi" w:hAnsiTheme="minorHAnsi" w:cstheme="minorHAnsi"/>
          <w:sz w:val="20"/>
          <w:szCs w:val="20"/>
          <w:lang w:val="en-US" w:eastAsia="fr-FR"/>
        </w:rPr>
        <w:t>: Categories of data to be shared with bidders and how these will be prepared.</w:t>
      </w:r>
    </w:p>
    <w:p w14:paraId="3C4C1A55"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Approvals</w:t>
      </w:r>
      <w:r w:rsidRPr="00A320AC">
        <w:rPr>
          <w:rFonts w:asciiTheme="minorHAnsi" w:hAnsiTheme="minorHAnsi" w:cstheme="minorHAnsi"/>
          <w:sz w:val="20"/>
          <w:szCs w:val="20"/>
          <w:lang w:val="en-US" w:eastAsia="fr-FR"/>
        </w:rPr>
        <w:t>: List of required internal and external authorizations.</w:t>
      </w:r>
    </w:p>
    <w:p w14:paraId="4E9AFA1B"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Detailed Schedule (e.g., GANTT Chart)</w:t>
      </w:r>
      <w:r w:rsidRPr="00A320AC">
        <w:rPr>
          <w:rFonts w:asciiTheme="minorHAnsi" w:hAnsiTheme="minorHAnsi" w:cstheme="minorHAnsi"/>
          <w:sz w:val="20"/>
          <w:szCs w:val="20"/>
          <w:lang w:val="en-US" w:eastAsia="fr-FR"/>
        </w:rPr>
        <w:t>: Covering procurement documentation, land acquisition, environmental studies, and related approvals.</w:t>
      </w:r>
    </w:p>
    <w:p w14:paraId="2A79C5BC"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Contingency Planning</w:t>
      </w:r>
      <w:r w:rsidRPr="00A320AC">
        <w:rPr>
          <w:rFonts w:asciiTheme="minorHAnsi" w:hAnsiTheme="minorHAnsi" w:cstheme="minorHAnsi"/>
          <w:sz w:val="20"/>
          <w:szCs w:val="20"/>
          <w:lang w:val="en-US" w:eastAsia="fr-FR"/>
        </w:rPr>
        <w:t>: Measures for deviations in budget or timeline.</w:t>
      </w:r>
    </w:p>
    <w:p w14:paraId="1CA394AA"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Bid Evaluation</w:t>
      </w:r>
      <w:r w:rsidRPr="00A320AC">
        <w:rPr>
          <w:rFonts w:asciiTheme="minorHAnsi" w:hAnsiTheme="minorHAnsi" w:cstheme="minorHAnsi"/>
          <w:sz w:val="20"/>
          <w:szCs w:val="20"/>
          <w:lang w:val="en-US" w:eastAsia="fr-FR"/>
        </w:rPr>
        <w:t>: Defined process and evaluation teams.</w:t>
      </w:r>
    </w:p>
    <w:p w14:paraId="4A8B0FA7"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Quality Assurance</w:t>
      </w:r>
      <w:r w:rsidRPr="00A320AC">
        <w:rPr>
          <w:rFonts w:asciiTheme="minorHAnsi" w:hAnsiTheme="minorHAnsi" w:cstheme="minorHAnsi"/>
          <w:sz w:val="20"/>
          <w:szCs w:val="20"/>
          <w:lang w:val="en-US" w:eastAsia="fr-FR"/>
        </w:rPr>
        <w:t>: Systems for reviewing procurement documentation.</w:t>
      </w:r>
    </w:p>
    <w:p w14:paraId="53E467F6"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Audit Trail</w:t>
      </w:r>
      <w:r w:rsidRPr="00A320AC">
        <w:rPr>
          <w:rFonts w:asciiTheme="minorHAnsi" w:hAnsiTheme="minorHAnsi" w:cstheme="minorHAnsi"/>
          <w:sz w:val="20"/>
          <w:szCs w:val="20"/>
          <w:lang w:val="en-US" w:eastAsia="fr-FR"/>
        </w:rPr>
        <w:t>: Mechanisms to ensure transparency and accountability.</w:t>
      </w:r>
    </w:p>
    <w:p w14:paraId="7C753097" w14:textId="77777777" w:rsidR="00A320AC" w:rsidRPr="00A320AC" w:rsidRDefault="00A320AC" w:rsidP="00A320AC">
      <w:pPr>
        <w:numPr>
          <w:ilvl w:val="0"/>
          <w:numId w:val="46"/>
        </w:numPr>
        <w:shd w:val="clear" w:color="auto" w:fill="FFFFFF"/>
        <w:spacing w:before="100" w:beforeAutospacing="1" w:after="100" w:afterAutospacing="1"/>
        <w:jc w:val="both"/>
        <w:rPr>
          <w:rFonts w:asciiTheme="minorHAnsi" w:hAnsiTheme="minorHAnsi" w:cstheme="minorHAnsi"/>
          <w:sz w:val="20"/>
          <w:szCs w:val="20"/>
          <w:lang w:val="en-US" w:eastAsia="fr-FR"/>
        </w:rPr>
      </w:pPr>
      <w:r w:rsidRPr="00A320AC">
        <w:rPr>
          <w:rFonts w:asciiTheme="minorHAnsi" w:hAnsiTheme="minorHAnsi" w:cstheme="minorHAnsi"/>
          <w:b/>
          <w:bCs/>
          <w:sz w:val="20"/>
          <w:szCs w:val="20"/>
          <w:lang w:val="en-US" w:eastAsia="fr-FR"/>
        </w:rPr>
        <w:t>Integrity Safeguards</w:t>
      </w:r>
      <w:r w:rsidRPr="00A320AC">
        <w:rPr>
          <w:rFonts w:asciiTheme="minorHAnsi" w:hAnsiTheme="minorHAnsi" w:cstheme="minorHAnsi"/>
          <w:sz w:val="20"/>
          <w:szCs w:val="20"/>
          <w:lang w:val="en-US" w:eastAsia="fr-FR"/>
        </w:rPr>
        <w:t>: Security, confidentiality agreements, anti-corruption measures, and conflict-of-interest declarations.</w:t>
      </w:r>
    </w:p>
    <w:p w14:paraId="36D60419" w14:textId="77777777" w:rsidR="00A320AC" w:rsidRPr="00A320AC" w:rsidRDefault="00853EC1" w:rsidP="00A320AC">
      <w:pPr>
        <w:shd w:val="clear" w:color="auto" w:fill="FFFFFF"/>
        <w:spacing w:before="100" w:beforeAutospacing="1" w:after="100" w:afterAutospacing="1"/>
        <w:jc w:val="both"/>
        <w:rPr>
          <w:rFonts w:asciiTheme="minorHAnsi" w:hAnsiTheme="minorHAnsi" w:cstheme="minorHAnsi"/>
          <w:sz w:val="20"/>
          <w:szCs w:val="20"/>
          <w:lang w:val="en-US" w:eastAsia="fr-FR"/>
        </w:rPr>
      </w:pPr>
      <w:r>
        <w:rPr>
          <w:rFonts w:asciiTheme="minorHAnsi" w:hAnsiTheme="minorHAnsi" w:cstheme="minorHAnsi"/>
          <w:sz w:val="20"/>
          <w:szCs w:val="20"/>
          <w:lang w:val="en-US" w:eastAsia="fr-FR"/>
        </w:rPr>
        <w:pict w14:anchorId="6A759E69">
          <v:rect id="_x0000_i1026" style="width:0;height:1.5pt" o:hralign="center" o:hrstd="t" o:hr="t" fillcolor="#a0a0a0" stroked="f"/>
        </w:pict>
      </w:r>
    </w:p>
    <w:p w14:paraId="611164E5" w14:textId="272D8EF7" w:rsidR="006E5CCD" w:rsidRPr="00631355" w:rsidRDefault="00A320AC" w:rsidP="0044493B">
      <w:pPr>
        <w:shd w:val="clear" w:color="auto" w:fill="FFFFFF"/>
        <w:spacing w:before="100" w:beforeAutospacing="1" w:after="100" w:afterAutospacing="1"/>
        <w:jc w:val="both"/>
        <w:rPr>
          <w:rFonts w:asciiTheme="minorHAnsi" w:hAnsiTheme="minorHAnsi" w:cstheme="minorHAnsi"/>
          <w:sz w:val="20"/>
          <w:szCs w:val="20"/>
          <w:lang w:val="en"/>
        </w:rPr>
      </w:pPr>
      <w:r>
        <w:rPr>
          <w:rFonts w:asciiTheme="minorHAnsi" w:hAnsiTheme="minorHAnsi" w:cstheme="minorHAnsi"/>
          <w:sz w:val="20"/>
          <w:szCs w:val="20"/>
          <w:lang w:val="en" w:eastAsia="fr-FR"/>
        </w:rPr>
        <w:t>In addition, t</w:t>
      </w:r>
      <w:r w:rsidR="006E5CCD" w:rsidRPr="00631355">
        <w:rPr>
          <w:rFonts w:asciiTheme="minorHAnsi" w:hAnsiTheme="minorHAnsi" w:cstheme="minorHAnsi"/>
          <w:sz w:val="20"/>
          <w:szCs w:val="20"/>
          <w:lang w:val="en" w:eastAsia="fr-FR"/>
        </w:rPr>
        <w:t xml:space="preserve">he service provider shall </w:t>
      </w:r>
      <w:r w:rsidR="00640898">
        <w:rPr>
          <w:rFonts w:asciiTheme="minorHAnsi" w:hAnsiTheme="minorHAnsi" w:cstheme="minorHAnsi"/>
          <w:sz w:val="20"/>
          <w:szCs w:val="20"/>
          <w:lang w:val="en" w:eastAsia="fr-FR"/>
        </w:rPr>
        <w:t xml:space="preserve">provide a Stakeholder Engagement plan and </w:t>
      </w:r>
      <w:r w:rsidR="006E5CCD" w:rsidRPr="00631355">
        <w:rPr>
          <w:rFonts w:asciiTheme="minorHAnsi" w:hAnsiTheme="minorHAnsi" w:cstheme="minorHAnsi"/>
          <w:sz w:val="20"/>
          <w:szCs w:val="20"/>
          <w:lang w:val="en" w:eastAsia="fr-FR"/>
        </w:rPr>
        <w:t xml:space="preserve">perform an in-depth analysis of each of participating </w:t>
      </w:r>
      <w:proofErr w:type="spellStart"/>
      <w:r w:rsidR="006E5CCD" w:rsidRPr="00631355">
        <w:rPr>
          <w:rFonts w:asciiTheme="minorHAnsi" w:hAnsiTheme="minorHAnsi" w:cstheme="minorHAnsi"/>
          <w:sz w:val="20"/>
          <w:szCs w:val="20"/>
          <w:lang w:val="en" w:eastAsia="fr-FR"/>
        </w:rPr>
        <w:t>organisations</w:t>
      </w:r>
      <w:proofErr w:type="spellEnd"/>
      <w:r w:rsidR="00FB176E">
        <w:rPr>
          <w:rFonts w:asciiTheme="minorHAnsi" w:hAnsiTheme="minorHAnsi" w:cstheme="minorHAnsi"/>
          <w:sz w:val="20"/>
          <w:szCs w:val="20"/>
          <w:lang w:val="en" w:eastAsia="fr-FR"/>
        </w:rPr>
        <w:t xml:space="preserve"> </w:t>
      </w:r>
      <w:r w:rsidR="006E5CCD" w:rsidRPr="00631355">
        <w:rPr>
          <w:rFonts w:asciiTheme="minorHAnsi" w:hAnsiTheme="minorHAnsi" w:cstheme="minorHAnsi"/>
          <w:sz w:val="20"/>
          <w:szCs w:val="20"/>
          <w:lang w:val="en" w:eastAsia="fr-FR"/>
        </w:rPr>
        <w:t>involvement in the project</w:t>
      </w:r>
      <w:r w:rsidR="002D66EC">
        <w:rPr>
          <w:rFonts w:asciiTheme="minorHAnsi" w:hAnsiTheme="minorHAnsi" w:cstheme="minorHAnsi"/>
          <w:sz w:val="20"/>
          <w:szCs w:val="20"/>
          <w:lang w:val="en" w:eastAsia="fr-FR"/>
        </w:rPr>
        <w:t xml:space="preserve"> (Stakeholder Engagement Study</w:t>
      </w:r>
      <w:r w:rsidR="00FB176E">
        <w:rPr>
          <w:rFonts w:asciiTheme="minorHAnsi" w:hAnsiTheme="minorHAnsi" w:cstheme="minorHAnsi"/>
          <w:sz w:val="20"/>
          <w:szCs w:val="20"/>
          <w:lang w:val="en" w:eastAsia="fr-FR"/>
        </w:rPr>
        <w:t>),</w:t>
      </w:r>
      <w:r w:rsidR="006E5CCD" w:rsidRPr="00631355">
        <w:rPr>
          <w:rFonts w:asciiTheme="minorHAnsi" w:hAnsiTheme="minorHAnsi" w:cstheme="minorHAnsi"/>
          <w:sz w:val="20"/>
          <w:szCs w:val="20"/>
          <w:lang w:val="en" w:eastAsia="fr-FR"/>
        </w:rPr>
        <w:t xml:space="preserve"> including the public and private sectors and formulate an appropriate project structure based on the participating LGU, including regulatory requirements, funding and operating model. It shall assess the following: </w:t>
      </w:r>
    </w:p>
    <w:p w14:paraId="10E3501E" w14:textId="1B197168" w:rsidR="006E5CCD" w:rsidRPr="00631355" w:rsidRDefault="006E5CCD" w:rsidP="0044493B">
      <w:pPr>
        <w:pStyle w:val="Paragraphedeliste"/>
        <w:numPr>
          <w:ilvl w:val="0"/>
          <w:numId w:val="35"/>
        </w:numPr>
        <w:shd w:val="clear" w:color="auto" w:fill="FFFFFF"/>
        <w:spacing w:before="100" w:beforeAutospacing="1" w:after="100" w:afterAutospacing="1"/>
        <w:ind w:left="450"/>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Job creation opportunities vs potential displacement of informal waste workers, </w:t>
      </w:r>
    </w:p>
    <w:p w14:paraId="3A2071FB" w14:textId="1A167B15" w:rsidR="006E5CCD" w:rsidRPr="00631355" w:rsidRDefault="00AE2386" w:rsidP="0044493B">
      <w:pPr>
        <w:pStyle w:val="Paragraphedeliste"/>
        <w:numPr>
          <w:ilvl w:val="0"/>
          <w:numId w:val="35"/>
        </w:numPr>
        <w:shd w:val="clear" w:color="auto" w:fill="FFFFFF"/>
        <w:spacing w:before="100" w:beforeAutospacing="1" w:after="100" w:afterAutospacing="1"/>
        <w:ind w:left="450"/>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Opportunities for youth, women and disabilities </w:t>
      </w:r>
      <w:r w:rsidR="006E5CCD" w:rsidRPr="00631355">
        <w:rPr>
          <w:rFonts w:asciiTheme="minorHAnsi" w:hAnsiTheme="minorHAnsi" w:cstheme="minorHAnsi"/>
          <w:sz w:val="20"/>
          <w:szCs w:val="20"/>
          <w:lang w:val="en"/>
        </w:rPr>
        <w:t xml:space="preserve">in waste management, </w:t>
      </w:r>
    </w:p>
    <w:p w14:paraId="6B7C96CA" w14:textId="5350497C" w:rsidR="00AE2386" w:rsidRPr="00631355" w:rsidRDefault="00AE2386" w:rsidP="0044493B">
      <w:pPr>
        <w:pStyle w:val="Paragraphedeliste"/>
        <w:numPr>
          <w:ilvl w:val="0"/>
          <w:numId w:val="35"/>
        </w:numPr>
        <w:shd w:val="clear" w:color="auto" w:fill="FFFFFF"/>
        <w:spacing w:before="100" w:beforeAutospacing="1" w:after="100" w:afterAutospacing="1"/>
        <w:ind w:left="450"/>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Waste and salaries; </w:t>
      </w:r>
    </w:p>
    <w:p w14:paraId="7F18C589" w14:textId="12CB7601" w:rsidR="00A065CB" w:rsidRPr="00631355" w:rsidRDefault="006E5CCD" w:rsidP="0044493B">
      <w:pPr>
        <w:pStyle w:val="Paragraphedeliste"/>
        <w:numPr>
          <w:ilvl w:val="0"/>
          <w:numId w:val="35"/>
        </w:numPr>
        <w:shd w:val="clear" w:color="auto" w:fill="FFFFFF"/>
        <w:spacing w:before="100" w:beforeAutospacing="1" w:after="100" w:afterAutospacing="1"/>
        <w:ind w:left="450"/>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Community benefit-sharing </w:t>
      </w:r>
    </w:p>
    <w:p w14:paraId="227AB512" w14:textId="77777777" w:rsidR="00C263BD" w:rsidRPr="00631355" w:rsidRDefault="00C263BD" w:rsidP="00C263BD">
      <w:pPr>
        <w:pStyle w:val="Paragraphedeliste"/>
        <w:shd w:val="clear" w:color="auto" w:fill="FFFFFF"/>
        <w:spacing w:before="100" w:beforeAutospacing="1" w:after="100" w:afterAutospacing="1"/>
        <w:rPr>
          <w:rFonts w:asciiTheme="minorHAnsi" w:hAnsiTheme="minorHAnsi" w:cstheme="minorHAnsi"/>
          <w:sz w:val="20"/>
          <w:szCs w:val="20"/>
          <w:lang w:val="en"/>
        </w:rPr>
      </w:pPr>
    </w:p>
    <w:p w14:paraId="2D2B626F" w14:textId="14D10A99" w:rsidR="003842B5" w:rsidRPr="00631355" w:rsidRDefault="003842B5" w:rsidP="00631355">
      <w:pPr>
        <w:pStyle w:val="Paragraphedeliste2"/>
        <w:numPr>
          <w:ilvl w:val="0"/>
          <w:numId w:val="24"/>
        </w:numPr>
        <w:spacing w:line="276" w:lineRule="auto"/>
        <w:ind w:hanging="720"/>
        <w:contextualSpacing/>
        <w:jc w:val="both"/>
        <w:rPr>
          <w:rFonts w:asciiTheme="minorHAnsi" w:hAnsiTheme="minorHAnsi" w:cstheme="minorHAnsi"/>
          <w:b/>
          <w:bCs/>
          <w:sz w:val="20"/>
          <w:szCs w:val="20"/>
          <w:lang w:val="en"/>
        </w:rPr>
      </w:pPr>
      <w:r w:rsidRPr="00631355">
        <w:rPr>
          <w:rFonts w:asciiTheme="minorHAnsi" w:hAnsiTheme="minorHAnsi" w:cstheme="minorHAnsi"/>
          <w:b/>
          <w:bCs/>
          <w:sz w:val="20"/>
          <w:szCs w:val="20"/>
          <w:lang w:val="en"/>
        </w:rPr>
        <w:t xml:space="preserve">Activity </w:t>
      </w:r>
      <w:r w:rsidR="000A3D48" w:rsidRPr="00631355">
        <w:rPr>
          <w:rFonts w:asciiTheme="minorHAnsi" w:hAnsiTheme="minorHAnsi" w:cstheme="minorHAnsi"/>
          <w:b/>
          <w:bCs/>
          <w:sz w:val="20"/>
          <w:szCs w:val="20"/>
          <w:lang w:val="en"/>
        </w:rPr>
        <w:t>1</w:t>
      </w:r>
      <w:r w:rsidR="000A3D48">
        <w:rPr>
          <w:rFonts w:asciiTheme="minorHAnsi" w:hAnsiTheme="minorHAnsi" w:cstheme="minorHAnsi"/>
          <w:b/>
          <w:bCs/>
          <w:sz w:val="20"/>
          <w:szCs w:val="20"/>
          <w:lang w:val="en"/>
        </w:rPr>
        <w:t>2</w:t>
      </w:r>
      <w:r w:rsidRPr="00631355">
        <w:rPr>
          <w:rFonts w:asciiTheme="minorHAnsi" w:hAnsiTheme="minorHAnsi" w:cstheme="minorHAnsi"/>
          <w:b/>
          <w:bCs/>
          <w:sz w:val="20"/>
          <w:szCs w:val="20"/>
          <w:lang w:val="en"/>
        </w:rPr>
        <w:t xml:space="preserve">: </w:t>
      </w:r>
      <w:r w:rsidR="000A3D48">
        <w:rPr>
          <w:rFonts w:asciiTheme="minorHAnsi" w:hAnsiTheme="minorHAnsi" w:cstheme="minorHAnsi"/>
          <w:b/>
          <w:bCs/>
          <w:sz w:val="20"/>
          <w:szCs w:val="20"/>
          <w:lang w:val="en"/>
        </w:rPr>
        <w:t xml:space="preserve">Draft </w:t>
      </w:r>
      <w:r w:rsidRPr="00631355">
        <w:rPr>
          <w:rFonts w:asciiTheme="minorHAnsi" w:hAnsiTheme="minorHAnsi" w:cstheme="minorHAnsi"/>
          <w:b/>
          <w:bCs/>
          <w:sz w:val="20"/>
          <w:szCs w:val="20"/>
          <w:lang w:val="en"/>
        </w:rPr>
        <w:t xml:space="preserve">Procurement and </w:t>
      </w:r>
      <w:r w:rsidR="002D66EC">
        <w:rPr>
          <w:rFonts w:asciiTheme="minorHAnsi" w:hAnsiTheme="minorHAnsi" w:cstheme="minorHAnsi"/>
          <w:b/>
          <w:bCs/>
          <w:sz w:val="20"/>
          <w:szCs w:val="20"/>
          <w:lang w:val="en"/>
        </w:rPr>
        <w:t>P</w:t>
      </w:r>
      <w:r w:rsidRPr="00631355">
        <w:rPr>
          <w:rFonts w:asciiTheme="minorHAnsi" w:hAnsiTheme="minorHAnsi" w:cstheme="minorHAnsi"/>
          <w:b/>
          <w:bCs/>
          <w:sz w:val="20"/>
          <w:szCs w:val="20"/>
          <w:lang w:val="en"/>
        </w:rPr>
        <w:t xml:space="preserve">roject </w:t>
      </w:r>
      <w:r w:rsidR="002D66EC">
        <w:rPr>
          <w:rFonts w:asciiTheme="minorHAnsi" w:hAnsiTheme="minorHAnsi" w:cstheme="minorHAnsi"/>
          <w:b/>
          <w:bCs/>
          <w:sz w:val="20"/>
          <w:szCs w:val="20"/>
          <w:lang w:val="en"/>
        </w:rPr>
        <w:t>I</w:t>
      </w:r>
      <w:r w:rsidRPr="00631355">
        <w:rPr>
          <w:rFonts w:asciiTheme="minorHAnsi" w:hAnsiTheme="minorHAnsi" w:cstheme="minorHAnsi"/>
          <w:b/>
          <w:bCs/>
          <w:sz w:val="20"/>
          <w:szCs w:val="20"/>
          <w:lang w:val="en"/>
        </w:rPr>
        <w:t xml:space="preserve">mplementation plan </w:t>
      </w:r>
    </w:p>
    <w:p w14:paraId="72E99123" w14:textId="0B9B05AB" w:rsidR="006E5CCD" w:rsidRPr="00631355" w:rsidRDefault="003842B5" w:rsidP="002C6E4B">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lastRenderedPageBreak/>
        <w:t xml:space="preserve">The </w:t>
      </w:r>
      <w:r w:rsidR="006E5CCD" w:rsidRPr="00631355">
        <w:rPr>
          <w:rFonts w:asciiTheme="minorHAnsi" w:hAnsiTheme="minorHAnsi" w:cstheme="minorHAnsi"/>
          <w:sz w:val="20"/>
          <w:szCs w:val="20"/>
          <w:lang w:val="en"/>
        </w:rPr>
        <w:t>service provider</w:t>
      </w:r>
      <w:r w:rsidRPr="00631355">
        <w:rPr>
          <w:rFonts w:asciiTheme="minorHAnsi" w:hAnsiTheme="minorHAnsi" w:cstheme="minorHAnsi"/>
          <w:sz w:val="20"/>
          <w:szCs w:val="20"/>
          <w:lang w:val="en"/>
        </w:rPr>
        <w:t xml:space="preserve"> develops a detailed roadmap for the project’s rollout, including a </w:t>
      </w:r>
      <w:r w:rsidRPr="0044493B">
        <w:rPr>
          <w:rFonts w:asciiTheme="minorHAnsi" w:hAnsiTheme="minorHAnsi" w:cstheme="minorHAnsi"/>
          <w:b/>
          <w:bCs/>
          <w:sz w:val="20"/>
          <w:szCs w:val="20"/>
          <w:lang w:val="en"/>
        </w:rPr>
        <w:t>Procurement Plan</w:t>
      </w:r>
      <w:r w:rsidRPr="00631355">
        <w:rPr>
          <w:rFonts w:asciiTheme="minorHAnsi" w:hAnsiTheme="minorHAnsi" w:cstheme="minorHAnsi"/>
          <w:sz w:val="20"/>
          <w:szCs w:val="20"/>
          <w:lang w:val="en"/>
        </w:rPr>
        <w:t xml:space="preserve"> that sets out timelines and strategies for the </w:t>
      </w:r>
      <w:r w:rsidR="00A065CB" w:rsidRPr="00631355">
        <w:rPr>
          <w:rFonts w:asciiTheme="minorHAnsi" w:hAnsiTheme="minorHAnsi" w:cstheme="minorHAnsi"/>
          <w:sz w:val="20"/>
          <w:szCs w:val="20"/>
          <w:lang w:val="en"/>
        </w:rPr>
        <w:t xml:space="preserve">SWM projects. </w:t>
      </w:r>
      <w:r w:rsidR="006E5CCD" w:rsidRPr="00631355">
        <w:rPr>
          <w:rFonts w:asciiTheme="minorHAnsi" w:hAnsiTheme="minorHAnsi" w:cstheme="minorHAnsi"/>
          <w:sz w:val="20"/>
          <w:szCs w:val="20"/>
          <w:lang w:val="en"/>
        </w:rPr>
        <w:t>The service provider is tasked with developing a plan that demonstrates the municipality have the necessary budget and capacity to undertake the procurement. This plan must explicitly set out the timelines, processes, and strategies for the bidding phase.</w:t>
      </w:r>
    </w:p>
    <w:p w14:paraId="0EF0AD65" w14:textId="77777777" w:rsidR="002C6E4B" w:rsidRPr="00631355" w:rsidRDefault="002C6E4B" w:rsidP="006E5CCD">
      <w:pPr>
        <w:rPr>
          <w:rFonts w:asciiTheme="minorHAnsi" w:hAnsiTheme="minorHAnsi" w:cstheme="minorHAnsi"/>
          <w:sz w:val="20"/>
          <w:szCs w:val="20"/>
          <w:lang w:val="en"/>
        </w:rPr>
      </w:pPr>
    </w:p>
    <w:p w14:paraId="06421B12" w14:textId="4EF6215B" w:rsidR="006E5CCD" w:rsidRPr="00631355" w:rsidRDefault="006E5CCD" w:rsidP="006E5CCD">
      <w:pPr>
        <w:pStyle w:val="Paragraphedeliste2"/>
        <w:spacing w:line="276" w:lineRule="auto"/>
        <w:ind w:left="0"/>
        <w:contextualSpacing/>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An </w:t>
      </w:r>
      <w:r w:rsidRPr="0044493B">
        <w:rPr>
          <w:rFonts w:asciiTheme="minorHAnsi" w:hAnsiTheme="minorHAnsi" w:cstheme="minorHAnsi"/>
          <w:b/>
          <w:bCs/>
          <w:sz w:val="20"/>
          <w:szCs w:val="20"/>
          <w:lang w:val="en"/>
        </w:rPr>
        <w:t>Implementation Plan</w:t>
      </w:r>
      <w:r w:rsidRPr="00631355">
        <w:rPr>
          <w:rFonts w:asciiTheme="minorHAnsi" w:hAnsiTheme="minorHAnsi" w:cstheme="minorHAnsi"/>
          <w:sz w:val="20"/>
          <w:szCs w:val="20"/>
          <w:lang w:val="en"/>
        </w:rPr>
        <w:t xml:space="preserve"> will outline every step from financing and civil works to equipment procurement and synchronization, providing a tentative schedule of milestones </w:t>
      </w:r>
      <w:r w:rsidR="00FB176E" w:rsidRPr="00631355">
        <w:rPr>
          <w:rFonts w:asciiTheme="minorHAnsi" w:hAnsiTheme="minorHAnsi" w:cstheme="minorHAnsi"/>
          <w:sz w:val="20"/>
          <w:szCs w:val="20"/>
          <w:lang w:val="en"/>
        </w:rPr>
        <w:t>including:</w:t>
      </w:r>
      <w:r w:rsidRPr="00631355">
        <w:rPr>
          <w:rFonts w:asciiTheme="minorHAnsi" w:hAnsiTheme="minorHAnsi" w:cstheme="minorHAnsi"/>
          <w:sz w:val="20"/>
          <w:szCs w:val="20"/>
          <w:lang w:val="en"/>
        </w:rPr>
        <w:t xml:space="preserve"> </w:t>
      </w:r>
    </w:p>
    <w:p w14:paraId="07497CBE" w14:textId="07B560AB" w:rsidR="006E5CCD" w:rsidRPr="00631355" w:rsidRDefault="006E5CCD" w:rsidP="0044493B">
      <w:pPr>
        <w:pStyle w:val="Paragraphedeliste"/>
        <w:numPr>
          <w:ilvl w:val="0"/>
          <w:numId w:val="36"/>
        </w:numPr>
        <w:shd w:val="clear" w:color="auto" w:fill="FFFFFF"/>
        <w:spacing w:before="100" w:beforeAutospacing="1" w:after="100" w:afterAutospacing="1"/>
        <w:ind w:left="450" w:hanging="450"/>
        <w:jc w:val="both"/>
        <w:rPr>
          <w:rFonts w:asciiTheme="minorHAnsi" w:hAnsiTheme="minorHAnsi" w:cstheme="minorHAnsi"/>
          <w:sz w:val="20"/>
          <w:szCs w:val="20"/>
          <w:lang w:val="en"/>
        </w:rPr>
      </w:pPr>
      <w:r w:rsidRPr="00631355">
        <w:rPr>
          <w:rFonts w:asciiTheme="minorHAnsi" w:hAnsiTheme="minorHAnsi" w:cstheme="minorHAnsi"/>
          <w:sz w:val="20"/>
          <w:szCs w:val="20"/>
          <w:lang w:val="en"/>
        </w:rPr>
        <w:t xml:space="preserve">Outlining the steps for financing, facilities management, civil works, construction, and the procurement and synchronization of equipment and </w:t>
      </w:r>
      <w:r w:rsidR="002C6E4B" w:rsidRPr="00631355">
        <w:rPr>
          <w:rFonts w:asciiTheme="minorHAnsi" w:hAnsiTheme="minorHAnsi" w:cstheme="minorHAnsi"/>
          <w:sz w:val="20"/>
          <w:szCs w:val="20"/>
          <w:lang w:val="en"/>
        </w:rPr>
        <w:t>furniture’s</w:t>
      </w:r>
    </w:p>
    <w:p w14:paraId="665D0A24" w14:textId="77777777" w:rsidR="006E5CCD" w:rsidRPr="00631355" w:rsidRDefault="006E5CCD" w:rsidP="0044493B">
      <w:pPr>
        <w:pStyle w:val="Paragraphedeliste"/>
        <w:numPr>
          <w:ilvl w:val="0"/>
          <w:numId w:val="36"/>
        </w:numPr>
        <w:shd w:val="clear" w:color="auto" w:fill="FFFFFF"/>
        <w:spacing w:before="100" w:beforeAutospacing="1" w:after="100" w:afterAutospacing="1"/>
        <w:ind w:left="450" w:hanging="450"/>
        <w:jc w:val="both"/>
        <w:rPr>
          <w:rFonts w:asciiTheme="minorHAnsi" w:hAnsiTheme="minorHAnsi" w:cstheme="minorHAnsi"/>
          <w:sz w:val="20"/>
          <w:szCs w:val="20"/>
          <w:lang w:val="en"/>
        </w:rPr>
      </w:pPr>
      <w:r w:rsidRPr="00631355">
        <w:rPr>
          <w:rFonts w:asciiTheme="minorHAnsi" w:hAnsiTheme="minorHAnsi" w:cstheme="minorHAnsi"/>
          <w:sz w:val="20"/>
          <w:szCs w:val="20"/>
          <w:lang w:val="en"/>
        </w:rPr>
        <w:t>Establishing a tentative timeline for when key milestones should be achieved.</w:t>
      </w:r>
    </w:p>
    <w:p w14:paraId="4D08CD28" w14:textId="33BEE28C" w:rsidR="00E81CB0" w:rsidRDefault="00D31838" w:rsidP="00712F38">
      <w:pPr>
        <w:pStyle w:val="Paragraphedeliste"/>
        <w:numPr>
          <w:ilvl w:val="1"/>
          <w:numId w:val="37"/>
        </w:numPr>
        <w:shd w:val="clear" w:color="auto" w:fill="FFFFFF"/>
        <w:spacing w:before="100" w:beforeAutospacing="1"/>
        <w:ind w:left="720" w:hanging="270"/>
        <w:jc w:val="both"/>
        <w:rPr>
          <w:rFonts w:asciiTheme="minorHAnsi" w:hAnsiTheme="minorHAnsi" w:cstheme="minorHAnsi"/>
          <w:sz w:val="20"/>
          <w:szCs w:val="20"/>
          <w:lang w:val="en"/>
        </w:rPr>
      </w:pPr>
      <w:r w:rsidRPr="00E81CB0">
        <w:rPr>
          <w:rFonts w:asciiTheme="minorHAnsi" w:hAnsiTheme="minorHAnsi" w:cstheme="minorHAnsi"/>
          <w:sz w:val="20"/>
          <w:szCs w:val="20"/>
          <w:lang w:val="en"/>
        </w:rPr>
        <w:t>P</w:t>
      </w:r>
      <w:r w:rsidR="006E5CCD" w:rsidRPr="00E81CB0">
        <w:rPr>
          <w:rFonts w:asciiTheme="minorHAnsi" w:hAnsiTheme="minorHAnsi" w:cstheme="minorHAnsi"/>
          <w:sz w:val="20"/>
          <w:szCs w:val="20"/>
          <w:lang w:val="en"/>
        </w:rPr>
        <w:t>roviding a detailed methodology explaining how the requirements of the Scope of Work will be achieved systematically. This includes an activity plan that specifies:</w:t>
      </w:r>
    </w:p>
    <w:p w14:paraId="3DB6CD7D" w14:textId="0EAAE466" w:rsidR="006E5CCD" w:rsidRPr="00E81CB0" w:rsidRDefault="006E5CCD" w:rsidP="0044493B">
      <w:pPr>
        <w:pStyle w:val="Paragraphedeliste"/>
        <w:numPr>
          <w:ilvl w:val="1"/>
          <w:numId w:val="37"/>
        </w:numPr>
        <w:shd w:val="clear" w:color="auto" w:fill="FFFFFF"/>
        <w:spacing w:before="100" w:beforeAutospacing="1"/>
        <w:ind w:left="720" w:hanging="270"/>
        <w:jc w:val="both"/>
        <w:rPr>
          <w:rFonts w:asciiTheme="minorHAnsi" w:hAnsiTheme="minorHAnsi" w:cstheme="minorHAnsi"/>
          <w:sz w:val="20"/>
          <w:szCs w:val="20"/>
          <w:lang w:val="en"/>
        </w:rPr>
      </w:pPr>
      <w:r w:rsidRPr="00E81CB0">
        <w:rPr>
          <w:rFonts w:asciiTheme="minorHAnsi" w:hAnsiTheme="minorHAnsi" w:cstheme="minorHAnsi"/>
          <w:sz w:val="20"/>
          <w:szCs w:val="20"/>
          <w:lang w:val="en"/>
        </w:rPr>
        <w:t>The approach (how tasks will be done and by whom).</w:t>
      </w:r>
    </w:p>
    <w:p w14:paraId="28F61A80" w14:textId="77777777" w:rsidR="006E5CCD" w:rsidRPr="00631355" w:rsidRDefault="006E5CCD" w:rsidP="0044493B">
      <w:pPr>
        <w:numPr>
          <w:ilvl w:val="1"/>
          <w:numId w:val="37"/>
        </w:numPr>
        <w:shd w:val="clear" w:color="auto" w:fill="FFFFFF"/>
        <w:spacing w:before="100" w:beforeAutospacing="1" w:after="100" w:afterAutospacing="1"/>
        <w:ind w:left="720" w:hanging="270"/>
        <w:rPr>
          <w:rFonts w:asciiTheme="minorHAnsi" w:hAnsiTheme="minorHAnsi" w:cstheme="minorHAnsi"/>
          <w:sz w:val="20"/>
          <w:szCs w:val="20"/>
          <w:lang w:val="en" w:eastAsia="fr-FR"/>
        </w:rPr>
      </w:pPr>
      <w:r w:rsidRPr="00631355">
        <w:rPr>
          <w:rFonts w:asciiTheme="minorHAnsi" w:hAnsiTheme="minorHAnsi" w:cstheme="minorHAnsi"/>
          <w:sz w:val="20"/>
          <w:szCs w:val="20"/>
          <w:lang w:val="en" w:eastAsia="fr-FR"/>
        </w:rPr>
        <w:t>The specific project resources required.</w:t>
      </w:r>
    </w:p>
    <w:p w14:paraId="2AD67E84" w14:textId="42209570" w:rsidR="0043021B" w:rsidRDefault="006E5CCD" w:rsidP="0043021B">
      <w:pPr>
        <w:numPr>
          <w:ilvl w:val="1"/>
          <w:numId w:val="37"/>
        </w:numPr>
        <w:shd w:val="clear" w:color="auto" w:fill="FFFFFF"/>
        <w:spacing w:before="100" w:beforeAutospacing="1" w:after="100" w:afterAutospacing="1"/>
        <w:ind w:left="720" w:hanging="270"/>
        <w:rPr>
          <w:rFonts w:asciiTheme="minorHAnsi" w:hAnsiTheme="minorHAnsi" w:cstheme="minorHAnsi"/>
          <w:sz w:val="20"/>
          <w:szCs w:val="20"/>
          <w:lang w:val="en" w:eastAsia="fr-FR"/>
        </w:rPr>
      </w:pPr>
      <w:r w:rsidRPr="00631355">
        <w:rPr>
          <w:rFonts w:asciiTheme="minorHAnsi" w:hAnsiTheme="minorHAnsi" w:cstheme="minorHAnsi"/>
          <w:sz w:val="20"/>
          <w:szCs w:val="20"/>
          <w:lang w:val="en" w:eastAsia="fr-FR"/>
        </w:rPr>
        <w:t xml:space="preserve">An itemized budget breakdown directly linked to the expected deliverables, </w:t>
      </w:r>
    </w:p>
    <w:p w14:paraId="0D9BCFCF" w14:textId="770C306C" w:rsidR="0043021B" w:rsidRPr="00413418" w:rsidRDefault="000A3D48" w:rsidP="0043021B">
      <w:pPr>
        <w:shd w:val="clear" w:color="auto" w:fill="FFFFFF"/>
        <w:spacing w:before="100" w:beforeAutospacing="1" w:after="100" w:afterAutospacing="1"/>
        <w:rPr>
          <w:rFonts w:asciiTheme="minorHAnsi" w:hAnsiTheme="minorHAnsi" w:cstheme="minorHAnsi"/>
          <w:b/>
          <w:sz w:val="20"/>
          <w:szCs w:val="20"/>
          <w:lang w:val="en" w:eastAsia="fr-FR"/>
        </w:rPr>
      </w:pPr>
      <w:r>
        <w:rPr>
          <w:rFonts w:asciiTheme="minorHAnsi" w:hAnsiTheme="minorHAnsi" w:cstheme="minorHAnsi"/>
          <w:sz w:val="20"/>
          <w:szCs w:val="20"/>
          <w:lang w:val="en" w:eastAsia="fr-FR"/>
        </w:rPr>
        <w:t xml:space="preserve">                  </w:t>
      </w:r>
      <w:r w:rsidRPr="00413418">
        <w:rPr>
          <w:rFonts w:asciiTheme="minorHAnsi" w:hAnsiTheme="minorHAnsi" w:cstheme="minorHAnsi"/>
          <w:b/>
          <w:sz w:val="20"/>
          <w:szCs w:val="20"/>
          <w:lang w:val="en" w:eastAsia="fr-FR"/>
        </w:rPr>
        <w:t xml:space="preserve"> </w:t>
      </w:r>
      <w:r w:rsidR="0043021B" w:rsidRPr="00413418">
        <w:rPr>
          <w:rFonts w:asciiTheme="minorHAnsi" w:hAnsiTheme="minorHAnsi" w:cstheme="minorHAnsi"/>
          <w:b/>
          <w:sz w:val="20"/>
          <w:szCs w:val="20"/>
          <w:lang w:val="en" w:eastAsia="fr-FR"/>
        </w:rPr>
        <w:t xml:space="preserve">Activity 12: </w:t>
      </w:r>
      <w:r>
        <w:rPr>
          <w:rFonts w:asciiTheme="minorHAnsi" w:hAnsiTheme="minorHAnsi" w:cstheme="minorHAnsi"/>
          <w:b/>
          <w:sz w:val="20"/>
          <w:szCs w:val="20"/>
          <w:lang w:val="en" w:eastAsia="fr-FR"/>
        </w:rPr>
        <w:t>Final</w:t>
      </w:r>
      <w:r w:rsidRPr="00413418">
        <w:rPr>
          <w:rFonts w:asciiTheme="minorHAnsi" w:hAnsiTheme="minorHAnsi" w:cstheme="minorHAnsi"/>
          <w:b/>
          <w:sz w:val="20"/>
          <w:szCs w:val="20"/>
          <w:lang w:val="en" w:eastAsia="fr-FR"/>
        </w:rPr>
        <w:t xml:space="preserve"> </w:t>
      </w:r>
      <w:r w:rsidR="0043021B" w:rsidRPr="00413418">
        <w:rPr>
          <w:rFonts w:asciiTheme="minorHAnsi" w:hAnsiTheme="minorHAnsi" w:cstheme="minorHAnsi"/>
          <w:b/>
          <w:sz w:val="20"/>
          <w:szCs w:val="20"/>
          <w:lang w:val="en" w:eastAsia="fr-FR"/>
        </w:rPr>
        <w:t>Procurement Strategy and Procurement Plan</w:t>
      </w:r>
    </w:p>
    <w:p w14:paraId="7F00745A" w14:textId="332E5755" w:rsidR="0043021B" w:rsidRDefault="000A3D48" w:rsidP="0043021B">
      <w:pPr>
        <w:shd w:val="clear" w:color="auto" w:fill="FFFFFF"/>
        <w:spacing w:before="100" w:beforeAutospacing="1" w:after="100" w:afterAutospacing="1"/>
        <w:rPr>
          <w:rFonts w:asciiTheme="minorHAnsi" w:hAnsiTheme="minorHAnsi" w:cstheme="minorHAnsi"/>
          <w:sz w:val="20"/>
          <w:szCs w:val="20"/>
          <w:lang w:eastAsia="fr-FR"/>
        </w:rPr>
      </w:pPr>
      <w:r>
        <w:rPr>
          <w:rFonts w:asciiTheme="minorHAnsi" w:hAnsiTheme="minorHAnsi" w:cstheme="minorHAnsi"/>
          <w:sz w:val="20"/>
          <w:szCs w:val="20"/>
          <w:lang w:eastAsia="fr-FR"/>
        </w:rPr>
        <w:t xml:space="preserve">The service provider </w:t>
      </w:r>
      <w:proofErr w:type="spellStart"/>
      <w:r>
        <w:rPr>
          <w:rFonts w:asciiTheme="minorHAnsi" w:hAnsiTheme="minorHAnsi" w:cstheme="minorHAnsi"/>
          <w:sz w:val="20"/>
          <w:szCs w:val="20"/>
          <w:lang w:eastAsia="fr-FR"/>
        </w:rPr>
        <w:t>should</w:t>
      </w:r>
      <w:proofErr w:type="spellEnd"/>
      <w:r>
        <w:rPr>
          <w:rFonts w:asciiTheme="minorHAnsi" w:hAnsiTheme="minorHAnsi" w:cstheme="minorHAnsi"/>
          <w:sz w:val="20"/>
          <w:szCs w:val="20"/>
          <w:lang w:eastAsia="fr-FR"/>
        </w:rPr>
        <w:t xml:space="preserve"> </w:t>
      </w:r>
      <w:proofErr w:type="spellStart"/>
      <w:r>
        <w:rPr>
          <w:rFonts w:asciiTheme="minorHAnsi" w:hAnsiTheme="minorHAnsi" w:cstheme="minorHAnsi"/>
          <w:sz w:val="20"/>
          <w:szCs w:val="20"/>
          <w:lang w:eastAsia="fr-FR"/>
        </w:rPr>
        <w:t>incorporate</w:t>
      </w:r>
      <w:proofErr w:type="spellEnd"/>
      <w:r>
        <w:rPr>
          <w:rFonts w:asciiTheme="minorHAnsi" w:hAnsiTheme="minorHAnsi" w:cstheme="minorHAnsi"/>
          <w:sz w:val="20"/>
          <w:szCs w:val="20"/>
          <w:lang w:eastAsia="fr-FR"/>
        </w:rPr>
        <w:t xml:space="preserve"> </w:t>
      </w:r>
      <w:r w:rsidR="00C05408" w:rsidRPr="00C05408">
        <w:rPr>
          <w:rFonts w:asciiTheme="minorHAnsi" w:hAnsiTheme="minorHAnsi" w:cstheme="minorHAnsi"/>
          <w:sz w:val="20"/>
          <w:szCs w:val="20"/>
          <w:lang w:eastAsia="fr-FR"/>
        </w:rPr>
        <w:t xml:space="preserve">the </w:t>
      </w:r>
      <w:proofErr w:type="spellStart"/>
      <w:r w:rsidR="00C05408" w:rsidRPr="00C05408">
        <w:rPr>
          <w:rFonts w:asciiTheme="minorHAnsi" w:hAnsiTheme="minorHAnsi" w:cstheme="minorHAnsi"/>
          <w:sz w:val="20"/>
          <w:szCs w:val="20"/>
          <w:lang w:eastAsia="fr-FR"/>
        </w:rPr>
        <w:t>outcomes</w:t>
      </w:r>
      <w:proofErr w:type="spellEnd"/>
      <w:r w:rsidR="00C05408" w:rsidRPr="00C05408">
        <w:rPr>
          <w:rFonts w:asciiTheme="minorHAnsi" w:hAnsiTheme="minorHAnsi" w:cstheme="minorHAnsi"/>
          <w:sz w:val="20"/>
          <w:szCs w:val="20"/>
          <w:lang w:eastAsia="fr-FR"/>
        </w:rPr>
        <w:t xml:space="preserve"> of </w:t>
      </w:r>
      <w:proofErr w:type="spellStart"/>
      <w:r w:rsidR="00C05408" w:rsidRPr="00C05408">
        <w:rPr>
          <w:rFonts w:asciiTheme="minorHAnsi" w:hAnsiTheme="minorHAnsi" w:cstheme="minorHAnsi"/>
          <w:sz w:val="20"/>
          <w:szCs w:val="20"/>
          <w:lang w:eastAsia="fr-FR"/>
        </w:rPr>
        <w:t>stakeholder</w:t>
      </w:r>
      <w:r>
        <w:rPr>
          <w:rFonts w:asciiTheme="minorHAnsi" w:hAnsiTheme="minorHAnsi" w:cstheme="minorHAnsi"/>
          <w:sz w:val="20"/>
          <w:szCs w:val="20"/>
          <w:lang w:eastAsia="fr-FR"/>
        </w:rPr>
        <w:t>s</w:t>
      </w:r>
      <w:proofErr w:type="spellEnd"/>
      <w:r>
        <w:rPr>
          <w:rFonts w:asciiTheme="minorHAnsi" w:hAnsiTheme="minorHAnsi" w:cstheme="minorHAnsi"/>
          <w:sz w:val="20"/>
          <w:szCs w:val="20"/>
          <w:lang w:eastAsia="fr-FR"/>
        </w:rPr>
        <w:t xml:space="preserve"> </w:t>
      </w:r>
      <w:r w:rsidR="00C05408" w:rsidRPr="00C05408">
        <w:rPr>
          <w:rFonts w:asciiTheme="minorHAnsi" w:hAnsiTheme="minorHAnsi" w:cstheme="minorHAnsi"/>
          <w:sz w:val="20"/>
          <w:szCs w:val="20"/>
          <w:lang w:eastAsia="fr-FR"/>
        </w:rPr>
        <w:t xml:space="preserve">consultations, </w:t>
      </w:r>
      <w:proofErr w:type="spellStart"/>
      <w:r w:rsidR="00C05408" w:rsidRPr="00C05408">
        <w:rPr>
          <w:rFonts w:asciiTheme="minorHAnsi" w:hAnsiTheme="minorHAnsi" w:cstheme="minorHAnsi"/>
          <w:sz w:val="20"/>
          <w:szCs w:val="20"/>
          <w:lang w:eastAsia="fr-FR"/>
        </w:rPr>
        <w:t>which</w:t>
      </w:r>
      <w:proofErr w:type="spellEnd"/>
      <w:r w:rsidR="00C05408" w:rsidRPr="00C05408">
        <w:rPr>
          <w:rFonts w:asciiTheme="minorHAnsi" w:hAnsiTheme="minorHAnsi" w:cstheme="minorHAnsi"/>
          <w:sz w:val="20"/>
          <w:szCs w:val="20"/>
          <w:lang w:eastAsia="fr-FR"/>
        </w:rPr>
        <w:t xml:space="preserve"> are to </w:t>
      </w:r>
      <w:proofErr w:type="spellStart"/>
      <w:r w:rsidR="00C05408" w:rsidRPr="00C05408">
        <w:rPr>
          <w:rFonts w:asciiTheme="minorHAnsi" w:hAnsiTheme="minorHAnsi" w:cstheme="minorHAnsi"/>
          <w:sz w:val="20"/>
          <w:szCs w:val="20"/>
          <w:lang w:eastAsia="fr-FR"/>
        </w:rPr>
        <w:t>be</w:t>
      </w:r>
      <w:proofErr w:type="spellEnd"/>
      <w:r w:rsidR="00C05408" w:rsidRPr="00C05408">
        <w:rPr>
          <w:rFonts w:asciiTheme="minorHAnsi" w:hAnsiTheme="minorHAnsi" w:cstheme="minorHAnsi"/>
          <w:sz w:val="20"/>
          <w:szCs w:val="20"/>
          <w:lang w:eastAsia="fr-FR"/>
        </w:rPr>
        <w:t xml:space="preserve"> </w:t>
      </w:r>
      <w:proofErr w:type="spellStart"/>
      <w:r w:rsidR="00C05408" w:rsidRPr="00C05408">
        <w:rPr>
          <w:rFonts w:asciiTheme="minorHAnsi" w:hAnsiTheme="minorHAnsi" w:cstheme="minorHAnsi"/>
          <w:sz w:val="20"/>
          <w:szCs w:val="20"/>
          <w:lang w:eastAsia="fr-FR"/>
        </w:rPr>
        <w:t>carried</w:t>
      </w:r>
      <w:proofErr w:type="spellEnd"/>
      <w:r w:rsidR="00C05408" w:rsidRPr="00C05408">
        <w:rPr>
          <w:rFonts w:asciiTheme="minorHAnsi" w:hAnsiTheme="minorHAnsi" w:cstheme="minorHAnsi"/>
          <w:sz w:val="20"/>
          <w:szCs w:val="20"/>
          <w:lang w:eastAsia="fr-FR"/>
        </w:rPr>
        <w:t xml:space="preserve"> out in line </w:t>
      </w:r>
      <w:proofErr w:type="spellStart"/>
      <w:r w:rsidR="00C05408" w:rsidRPr="00C05408">
        <w:rPr>
          <w:rFonts w:asciiTheme="minorHAnsi" w:hAnsiTheme="minorHAnsi" w:cstheme="minorHAnsi"/>
          <w:sz w:val="20"/>
          <w:szCs w:val="20"/>
          <w:lang w:eastAsia="fr-FR"/>
        </w:rPr>
        <w:t>with</w:t>
      </w:r>
      <w:proofErr w:type="spellEnd"/>
      <w:r w:rsidR="00C05408" w:rsidRPr="00C05408">
        <w:rPr>
          <w:rFonts w:asciiTheme="minorHAnsi" w:hAnsiTheme="minorHAnsi" w:cstheme="minorHAnsi"/>
          <w:sz w:val="20"/>
          <w:szCs w:val="20"/>
          <w:lang w:eastAsia="fr-FR"/>
        </w:rPr>
        <w:t xml:space="preserve"> PPP Center guidelines. The </w:t>
      </w:r>
      <w:proofErr w:type="spellStart"/>
      <w:r w:rsidR="00C05408" w:rsidRPr="00C05408">
        <w:rPr>
          <w:rFonts w:asciiTheme="minorHAnsi" w:hAnsiTheme="minorHAnsi" w:cstheme="minorHAnsi"/>
          <w:sz w:val="20"/>
          <w:szCs w:val="20"/>
          <w:lang w:eastAsia="fr-FR"/>
        </w:rPr>
        <w:t>identified</w:t>
      </w:r>
      <w:proofErr w:type="spellEnd"/>
      <w:r w:rsidR="00C05408" w:rsidRPr="00C05408">
        <w:rPr>
          <w:rFonts w:asciiTheme="minorHAnsi" w:hAnsiTheme="minorHAnsi" w:cstheme="minorHAnsi"/>
          <w:sz w:val="20"/>
          <w:szCs w:val="20"/>
          <w:lang w:eastAsia="fr-FR"/>
        </w:rPr>
        <w:t xml:space="preserve"> </w:t>
      </w:r>
      <w:proofErr w:type="spellStart"/>
      <w:r w:rsidR="00C05408" w:rsidRPr="00C05408">
        <w:rPr>
          <w:rFonts w:asciiTheme="minorHAnsi" w:hAnsiTheme="minorHAnsi" w:cstheme="minorHAnsi"/>
          <w:sz w:val="20"/>
          <w:szCs w:val="20"/>
          <w:lang w:eastAsia="fr-FR"/>
        </w:rPr>
        <w:t>stakeholders</w:t>
      </w:r>
      <w:proofErr w:type="spellEnd"/>
      <w:r w:rsidR="00C05408" w:rsidRPr="00C05408">
        <w:rPr>
          <w:rFonts w:asciiTheme="minorHAnsi" w:hAnsiTheme="minorHAnsi" w:cstheme="minorHAnsi"/>
          <w:sz w:val="20"/>
          <w:szCs w:val="20"/>
          <w:lang w:eastAsia="fr-FR"/>
        </w:rPr>
        <w:t xml:space="preserve"> </w:t>
      </w:r>
      <w:proofErr w:type="spellStart"/>
      <w:r w:rsidR="00C05408" w:rsidRPr="00C05408">
        <w:rPr>
          <w:rFonts w:asciiTheme="minorHAnsi" w:hAnsiTheme="minorHAnsi" w:cstheme="minorHAnsi"/>
          <w:sz w:val="20"/>
          <w:szCs w:val="20"/>
          <w:lang w:eastAsia="fr-FR"/>
        </w:rPr>
        <w:t>may</w:t>
      </w:r>
      <w:proofErr w:type="spellEnd"/>
      <w:r w:rsidR="00C05408" w:rsidRPr="00C05408">
        <w:rPr>
          <w:rFonts w:asciiTheme="minorHAnsi" w:hAnsiTheme="minorHAnsi" w:cstheme="minorHAnsi"/>
          <w:sz w:val="20"/>
          <w:szCs w:val="20"/>
          <w:lang w:eastAsia="fr-FR"/>
        </w:rPr>
        <w:t xml:space="preserve"> </w:t>
      </w:r>
      <w:proofErr w:type="spellStart"/>
      <w:r w:rsidR="00C05408" w:rsidRPr="00C05408">
        <w:rPr>
          <w:rFonts w:asciiTheme="minorHAnsi" w:hAnsiTheme="minorHAnsi" w:cstheme="minorHAnsi"/>
          <w:sz w:val="20"/>
          <w:szCs w:val="20"/>
          <w:lang w:eastAsia="fr-FR"/>
        </w:rPr>
        <w:t>include</w:t>
      </w:r>
      <w:proofErr w:type="spellEnd"/>
      <w:r w:rsidR="00C05408" w:rsidRPr="00C05408">
        <w:rPr>
          <w:rFonts w:asciiTheme="minorHAnsi" w:hAnsiTheme="minorHAnsi" w:cstheme="minorHAnsi"/>
          <w:sz w:val="20"/>
          <w:szCs w:val="20"/>
          <w:lang w:eastAsia="fr-FR"/>
        </w:rPr>
        <w:t xml:space="preserve"> </w:t>
      </w:r>
      <w:proofErr w:type="spellStart"/>
      <w:r w:rsidR="00C05408" w:rsidRPr="00C05408">
        <w:rPr>
          <w:rFonts w:asciiTheme="minorHAnsi" w:hAnsiTheme="minorHAnsi" w:cstheme="minorHAnsi"/>
          <w:sz w:val="20"/>
          <w:szCs w:val="20"/>
          <w:lang w:eastAsia="fr-FR"/>
        </w:rPr>
        <w:t>facility</w:t>
      </w:r>
      <w:proofErr w:type="spellEnd"/>
      <w:r w:rsidR="00C05408" w:rsidRPr="00C05408">
        <w:rPr>
          <w:rFonts w:asciiTheme="minorHAnsi" w:hAnsiTheme="minorHAnsi" w:cstheme="minorHAnsi"/>
          <w:sz w:val="20"/>
          <w:szCs w:val="20"/>
          <w:lang w:eastAsia="fr-FR"/>
        </w:rPr>
        <w:t xml:space="preserve"> </w:t>
      </w:r>
      <w:proofErr w:type="spellStart"/>
      <w:r w:rsidR="00C05408" w:rsidRPr="00C05408">
        <w:rPr>
          <w:rFonts w:asciiTheme="minorHAnsi" w:hAnsiTheme="minorHAnsi" w:cstheme="minorHAnsi"/>
          <w:sz w:val="20"/>
          <w:szCs w:val="20"/>
          <w:lang w:eastAsia="fr-FR"/>
        </w:rPr>
        <w:t>users</w:t>
      </w:r>
      <w:proofErr w:type="spellEnd"/>
      <w:r>
        <w:rPr>
          <w:rFonts w:asciiTheme="minorHAnsi" w:hAnsiTheme="minorHAnsi" w:cstheme="minorHAnsi"/>
          <w:sz w:val="20"/>
          <w:szCs w:val="20"/>
          <w:lang w:eastAsia="fr-FR"/>
        </w:rPr>
        <w:t xml:space="preserve">. The team are </w:t>
      </w:r>
      <w:proofErr w:type="spellStart"/>
      <w:r>
        <w:rPr>
          <w:rFonts w:asciiTheme="minorHAnsi" w:hAnsiTheme="minorHAnsi" w:cstheme="minorHAnsi"/>
          <w:sz w:val="20"/>
          <w:szCs w:val="20"/>
          <w:lang w:eastAsia="fr-FR"/>
        </w:rPr>
        <w:t>responsible</w:t>
      </w:r>
      <w:proofErr w:type="spellEnd"/>
      <w:r>
        <w:rPr>
          <w:rFonts w:asciiTheme="minorHAnsi" w:hAnsiTheme="minorHAnsi" w:cstheme="minorHAnsi"/>
          <w:sz w:val="20"/>
          <w:szCs w:val="20"/>
          <w:lang w:eastAsia="fr-FR"/>
        </w:rPr>
        <w:t xml:space="preserve"> for : </w:t>
      </w:r>
    </w:p>
    <w:p w14:paraId="7EDBA31F" w14:textId="66BD69D2" w:rsidR="000A3D48" w:rsidRDefault="000A3D48" w:rsidP="00413418">
      <w:pPr>
        <w:pStyle w:val="Paragraphedeliste"/>
        <w:numPr>
          <w:ilvl w:val="1"/>
          <w:numId w:val="37"/>
        </w:numPr>
        <w:shd w:val="clear" w:color="auto" w:fill="FFFFFF"/>
        <w:spacing w:before="100" w:beforeAutospacing="1" w:after="100" w:afterAutospacing="1"/>
        <w:rPr>
          <w:rFonts w:asciiTheme="minorHAnsi" w:hAnsiTheme="minorHAnsi" w:cstheme="minorHAnsi"/>
          <w:sz w:val="20"/>
          <w:szCs w:val="20"/>
        </w:rPr>
      </w:pPr>
      <w:proofErr w:type="spellStart"/>
      <w:r>
        <w:rPr>
          <w:rFonts w:asciiTheme="minorHAnsi" w:hAnsiTheme="minorHAnsi" w:cstheme="minorHAnsi"/>
          <w:sz w:val="20"/>
          <w:szCs w:val="20"/>
        </w:rPr>
        <w:t>Identify</w:t>
      </w:r>
      <w:proofErr w:type="spellEnd"/>
      <w:r>
        <w:rPr>
          <w:rFonts w:asciiTheme="minorHAnsi" w:hAnsiTheme="minorHAnsi" w:cstheme="minorHAnsi"/>
          <w:sz w:val="20"/>
          <w:szCs w:val="20"/>
        </w:rPr>
        <w:t xml:space="preserve"> consultation </w:t>
      </w:r>
      <w:proofErr w:type="spellStart"/>
      <w:r>
        <w:rPr>
          <w:rFonts w:asciiTheme="minorHAnsi" w:hAnsiTheme="minorHAnsi" w:cstheme="minorHAnsi"/>
          <w:sz w:val="20"/>
          <w:szCs w:val="20"/>
        </w:rPr>
        <w:t>needs</w:t>
      </w:r>
      <w:proofErr w:type="spellEnd"/>
      <w:r>
        <w:rPr>
          <w:rFonts w:asciiTheme="minorHAnsi" w:hAnsiTheme="minorHAnsi" w:cstheme="minorHAnsi"/>
          <w:sz w:val="20"/>
          <w:szCs w:val="20"/>
        </w:rPr>
        <w:t xml:space="preserve"> and </w:t>
      </w:r>
      <w:proofErr w:type="spellStart"/>
      <w:r>
        <w:rPr>
          <w:rFonts w:asciiTheme="minorHAnsi" w:hAnsiTheme="minorHAnsi" w:cstheme="minorHAnsi"/>
          <w:sz w:val="20"/>
          <w:szCs w:val="20"/>
        </w:rPr>
        <w:t>prepare</w:t>
      </w:r>
      <w:proofErr w:type="spellEnd"/>
      <w:r>
        <w:rPr>
          <w:rFonts w:asciiTheme="minorHAnsi" w:hAnsiTheme="minorHAnsi" w:cstheme="minorHAnsi"/>
          <w:sz w:val="20"/>
          <w:szCs w:val="20"/>
        </w:rPr>
        <w:t xml:space="preserve"> data collection </w:t>
      </w:r>
      <w:proofErr w:type="spellStart"/>
      <w:r>
        <w:rPr>
          <w:rFonts w:asciiTheme="minorHAnsi" w:hAnsiTheme="minorHAnsi" w:cstheme="minorHAnsi"/>
          <w:sz w:val="20"/>
          <w:szCs w:val="20"/>
        </w:rPr>
        <w:t>tools</w:t>
      </w:r>
      <w:proofErr w:type="spellEnd"/>
    </w:p>
    <w:p w14:paraId="0B918B4A" w14:textId="36377617" w:rsidR="000A3D48" w:rsidRDefault="000A3D48" w:rsidP="00413418">
      <w:pPr>
        <w:pStyle w:val="Paragraphedeliste"/>
        <w:numPr>
          <w:ilvl w:val="1"/>
          <w:numId w:val="37"/>
        </w:numPr>
        <w:shd w:val="clear" w:color="auto" w:fill="FFFFFF"/>
        <w:spacing w:before="100" w:beforeAutospacing="1" w:after="100" w:afterAutospacing="1"/>
        <w:rPr>
          <w:rFonts w:asciiTheme="minorHAnsi" w:hAnsiTheme="minorHAnsi" w:cstheme="minorHAnsi"/>
          <w:sz w:val="20"/>
          <w:szCs w:val="20"/>
        </w:rPr>
      </w:pPr>
      <w:proofErr w:type="spellStart"/>
      <w:r>
        <w:rPr>
          <w:rFonts w:asciiTheme="minorHAnsi" w:hAnsiTheme="minorHAnsi" w:cstheme="minorHAnsi"/>
          <w:sz w:val="20"/>
          <w:szCs w:val="20"/>
        </w:rPr>
        <w:t>Conduct</w:t>
      </w:r>
      <w:proofErr w:type="spellEnd"/>
      <w:r>
        <w:rPr>
          <w:rFonts w:asciiTheme="minorHAnsi" w:hAnsiTheme="minorHAnsi" w:cstheme="minorHAnsi"/>
          <w:sz w:val="20"/>
          <w:szCs w:val="20"/>
        </w:rPr>
        <w:t xml:space="preserve"> consultations </w:t>
      </w:r>
      <w:proofErr w:type="spellStart"/>
      <w:r>
        <w:rPr>
          <w:rFonts w:asciiTheme="minorHAnsi" w:hAnsiTheme="minorHAnsi" w:cstheme="minorHAnsi"/>
          <w:sz w:val="20"/>
          <w:szCs w:val="20"/>
        </w:rPr>
        <w:t>with</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stakeholders</w:t>
      </w:r>
      <w:proofErr w:type="spellEnd"/>
      <w:r>
        <w:rPr>
          <w:rFonts w:asciiTheme="minorHAnsi" w:hAnsiTheme="minorHAnsi" w:cstheme="minorHAnsi"/>
          <w:sz w:val="20"/>
          <w:szCs w:val="20"/>
        </w:rPr>
        <w:t xml:space="preserve"> </w:t>
      </w:r>
    </w:p>
    <w:p w14:paraId="08BA173E" w14:textId="20622F90" w:rsidR="00381553" w:rsidRDefault="00381553" w:rsidP="00413418">
      <w:pPr>
        <w:pStyle w:val="Paragraphedeliste"/>
        <w:numPr>
          <w:ilvl w:val="1"/>
          <w:numId w:val="37"/>
        </w:numPr>
        <w:shd w:val="clear" w:color="auto" w:fill="FFFFFF"/>
        <w:spacing w:before="100" w:beforeAutospacing="1" w:after="100" w:afterAutospacing="1"/>
        <w:rPr>
          <w:rFonts w:asciiTheme="minorHAnsi" w:hAnsiTheme="minorHAnsi" w:cstheme="minorHAnsi"/>
          <w:sz w:val="20"/>
          <w:szCs w:val="20"/>
        </w:rPr>
      </w:pPr>
      <w:proofErr w:type="spellStart"/>
      <w:r>
        <w:rPr>
          <w:rFonts w:asciiTheme="minorHAnsi" w:hAnsiTheme="minorHAnsi" w:cstheme="minorHAnsi"/>
          <w:sz w:val="20"/>
          <w:szCs w:val="20"/>
        </w:rPr>
        <w:t>Synthetize</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their</w:t>
      </w:r>
      <w:proofErr w:type="spellEnd"/>
      <w:r>
        <w:rPr>
          <w:rFonts w:asciiTheme="minorHAnsi" w:hAnsiTheme="minorHAnsi" w:cstheme="minorHAnsi"/>
          <w:sz w:val="20"/>
          <w:szCs w:val="20"/>
        </w:rPr>
        <w:t xml:space="preserve"> feedback and propose </w:t>
      </w:r>
      <w:proofErr w:type="spellStart"/>
      <w:r>
        <w:rPr>
          <w:rFonts w:asciiTheme="minorHAnsi" w:hAnsiTheme="minorHAnsi" w:cstheme="minorHAnsi"/>
          <w:sz w:val="20"/>
          <w:szCs w:val="20"/>
        </w:rPr>
        <w:t>recommended</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revisions</w:t>
      </w:r>
      <w:proofErr w:type="spellEnd"/>
      <w:r>
        <w:rPr>
          <w:rFonts w:asciiTheme="minorHAnsi" w:hAnsiTheme="minorHAnsi" w:cstheme="minorHAnsi"/>
          <w:sz w:val="20"/>
          <w:szCs w:val="20"/>
        </w:rPr>
        <w:t xml:space="preserve">, </w:t>
      </w:r>
    </w:p>
    <w:p w14:paraId="71C75E15" w14:textId="480C8832" w:rsidR="00381553" w:rsidRPr="00413418" w:rsidRDefault="00381553" w:rsidP="00413418">
      <w:pPr>
        <w:pStyle w:val="Paragraphedeliste"/>
        <w:numPr>
          <w:ilvl w:val="1"/>
          <w:numId w:val="37"/>
        </w:numPr>
        <w:shd w:val="clear" w:color="auto" w:fill="FFFFFF"/>
        <w:spacing w:before="100" w:beforeAutospacing="1" w:after="100" w:afterAutospacing="1"/>
        <w:rPr>
          <w:rFonts w:asciiTheme="minorHAnsi" w:hAnsiTheme="minorHAnsi" w:cstheme="minorHAnsi"/>
          <w:sz w:val="20"/>
          <w:szCs w:val="20"/>
        </w:rPr>
      </w:pPr>
      <w:proofErr w:type="spellStart"/>
      <w:r>
        <w:rPr>
          <w:rFonts w:asciiTheme="minorHAnsi" w:hAnsiTheme="minorHAnsi" w:cstheme="minorHAnsi"/>
          <w:sz w:val="20"/>
          <w:szCs w:val="20"/>
        </w:rPr>
        <w:t>Review</w:t>
      </w:r>
      <w:proofErr w:type="spellEnd"/>
      <w:r>
        <w:rPr>
          <w:rFonts w:asciiTheme="minorHAnsi" w:hAnsiTheme="minorHAnsi" w:cstheme="minorHAnsi"/>
          <w:sz w:val="20"/>
          <w:szCs w:val="20"/>
        </w:rPr>
        <w:t xml:space="preserve"> and </w:t>
      </w:r>
      <w:proofErr w:type="spellStart"/>
      <w:r>
        <w:rPr>
          <w:rFonts w:asciiTheme="minorHAnsi" w:hAnsiTheme="minorHAnsi" w:cstheme="minorHAnsi"/>
          <w:sz w:val="20"/>
          <w:szCs w:val="20"/>
        </w:rPr>
        <w:t>present</w:t>
      </w:r>
      <w:proofErr w:type="spellEnd"/>
      <w:r>
        <w:rPr>
          <w:rFonts w:asciiTheme="minorHAnsi" w:hAnsiTheme="minorHAnsi" w:cstheme="minorHAnsi"/>
          <w:sz w:val="20"/>
          <w:szCs w:val="20"/>
        </w:rPr>
        <w:t xml:space="preserve"> the </w:t>
      </w:r>
      <w:proofErr w:type="spellStart"/>
      <w:r>
        <w:rPr>
          <w:rFonts w:asciiTheme="minorHAnsi" w:hAnsiTheme="minorHAnsi" w:cstheme="minorHAnsi"/>
          <w:sz w:val="20"/>
          <w:szCs w:val="20"/>
        </w:rPr>
        <w:t>existing</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draft</w:t>
      </w:r>
      <w:proofErr w:type="spellEnd"/>
      <w:r>
        <w:rPr>
          <w:rFonts w:asciiTheme="minorHAnsi" w:hAnsiTheme="minorHAnsi" w:cstheme="minorHAnsi"/>
          <w:sz w:val="20"/>
          <w:szCs w:val="20"/>
        </w:rPr>
        <w:t xml:space="preserve"> of the </w:t>
      </w:r>
      <w:proofErr w:type="spellStart"/>
      <w:r>
        <w:rPr>
          <w:rFonts w:asciiTheme="minorHAnsi" w:hAnsiTheme="minorHAnsi" w:cstheme="minorHAnsi"/>
          <w:sz w:val="20"/>
          <w:szCs w:val="20"/>
        </w:rPr>
        <w:t>Porcurement</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strategy</w:t>
      </w:r>
      <w:proofErr w:type="spellEnd"/>
      <w:r>
        <w:rPr>
          <w:rFonts w:asciiTheme="minorHAnsi" w:hAnsiTheme="minorHAnsi" w:cstheme="minorHAnsi"/>
          <w:sz w:val="20"/>
          <w:szCs w:val="20"/>
        </w:rPr>
        <w:t xml:space="preserve"> and plan</w:t>
      </w:r>
    </w:p>
    <w:p w14:paraId="55D75BA5" w14:textId="324D11A2" w:rsidR="0043021B" w:rsidRPr="00413418" w:rsidRDefault="000A3D48" w:rsidP="0043021B">
      <w:pPr>
        <w:shd w:val="clear" w:color="auto" w:fill="FFFFFF"/>
        <w:spacing w:before="100" w:beforeAutospacing="1" w:after="100" w:afterAutospacing="1"/>
        <w:rPr>
          <w:rFonts w:asciiTheme="minorHAnsi" w:hAnsiTheme="minorHAnsi" w:cstheme="minorHAnsi"/>
          <w:b/>
          <w:sz w:val="20"/>
          <w:szCs w:val="20"/>
          <w:lang w:val="en" w:eastAsia="fr-FR"/>
        </w:rPr>
      </w:pPr>
      <w:r>
        <w:rPr>
          <w:rFonts w:asciiTheme="minorHAnsi" w:hAnsiTheme="minorHAnsi" w:cstheme="minorHAnsi"/>
          <w:b/>
          <w:sz w:val="20"/>
          <w:szCs w:val="20"/>
          <w:lang w:val="en" w:eastAsia="fr-FR"/>
        </w:rPr>
        <w:t xml:space="preserve">                 </w:t>
      </w:r>
      <w:r w:rsidR="0043021B" w:rsidRPr="00413418">
        <w:rPr>
          <w:rFonts w:asciiTheme="minorHAnsi" w:hAnsiTheme="minorHAnsi" w:cstheme="minorHAnsi"/>
          <w:b/>
          <w:sz w:val="20"/>
          <w:szCs w:val="20"/>
          <w:lang w:val="en" w:eastAsia="fr-FR"/>
        </w:rPr>
        <w:t>Activity 13: Draft Bid Documents and Concession Agreement</w:t>
      </w:r>
    </w:p>
    <w:p w14:paraId="15994246" w14:textId="5466C487" w:rsidR="0043021B" w:rsidRPr="00413418" w:rsidRDefault="00381553" w:rsidP="00712F38">
      <w:pPr>
        <w:shd w:val="clear" w:color="auto" w:fill="FFFFFF"/>
        <w:spacing w:before="100" w:beforeAutospacing="1" w:after="100" w:afterAutospacing="1"/>
        <w:rPr>
          <w:rFonts w:asciiTheme="minorHAnsi" w:hAnsiTheme="minorHAnsi" w:cstheme="minorHAnsi"/>
          <w:sz w:val="20"/>
          <w:szCs w:val="20"/>
        </w:rPr>
      </w:pPr>
      <w:proofErr w:type="spellStart"/>
      <w:r w:rsidRPr="00413418">
        <w:rPr>
          <w:rFonts w:asciiTheme="minorHAnsi" w:hAnsiTheme="minorHAnsi" w:cstheme="minorHAnsi"/>
          <w:sz w:val="20"/>
          <w:szCs w:val="20"/>
        </w:rPr>
        <w:t>Based</w:t>
      </w:r>
      <w:proofErr w:type="spellEnd"/>
      <w:r w:rsidRPr="00413418">
        <w:rPr>
          <w:rFonts w:asciiTheme="minorHAnsi" w:hAnsiTheme="minorHAnsi" w:cstheme="minorHAnsi"/>
          <w:sz w:val="20"/>
          <w:szCs w:val="20"/>
        </w:rPr>
        <w:t xml:space="preserve"> on </w:t>
      </w:r>
      <w:proofErr w:type="spellStart"/>
      <w:r w:rsidRPr="00413418">
        <w:rPr>
          <w:rFonts w:asciiTheme="minorHAnsi" w:hAnsiTheme="minorHAnsi" w:cstheme="minorHAnsi"/>
          <w:sz w:val="20"/>
          <w:szCs w:val="20"/>
        </w:rPr>
        <w:t>previous</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results</w:t>
      </w:r>
      <w:proofErr w:type="spellEnd"/>
      <w:r w:rsidRPr="00413418">
        <w:rPr>
          <w:rFonts w:asciiTheme="minorHAnsi" w:hAnsiTheme="minorHAnsi" w:cstheme="minorHAnsi"/>
          <w:sz w:val="20"/>
          <w:szCs w:val="20"/>
        </w:rPr>
        <w:t xml:space="preserve"> and </w:t>
      </w:r>
      <w:proofErr w:type="spellStart"/>
      <w:r w:rsidRPr="00413418">
        <w:rPr>
          <w:rFonts w:asciiTheme="minorHAnsi" w:hAnsiTheme="minorHAnsi" w:cstheme="minorHAnsi"/>
          <w:sz w:val="20"/>
          <w:szCs w:val="20"/>
        </w:rPr>
        <w:t>recommendations</w:t>
      </w:r>
      <w:proofErr w:type="spellEnd"/>
      <w:r w:rsidRPr="00413418">
        <w:rPr>
          <w:rFonts w:asciiTheme="minorHAnsi" w:hAnsiTheme="minorHAnsi" w:cstheme="minorHAnsi"/>
          <w:sz w:val="20"/>
          <w:szCs w:val="20"/>
        </w:rPr>
        <w:t xml:space="preserve">, the consultant </w:t>
      </w:r>
      <w:proofErr w:type="spellStart"/>
      <w:r w:rsidRPr="00413418">
        <w:rPr>
          <w:rFonts w:asciiTheme="minorHAnsi" w:hAnsiTheme="minorHAnsi" w:cstheme="minorHAnsi"/>
          <w:sz w:val="20"/>
          <w:szCs w:val="20"/>
        </w:rPr>
        <w:t>will</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draft</w:t>
      </w:r>
      <w:proofErr w:type="spellEnd"/>
      <w:r w:rsidRPr="00413418">
        <w:rPr>
          <w:rFonts w:asciiTheme="minorHAnsi" w:hAnsiTheme="minorHAnsi" w:cstheme="minorHAnsi"/>
          <w:sz w:val="20"/>
          <w:szCs w:val="20"/>
        </w:rPr>
        <w:t xml:space="preserve"> a </w:t>
      </w:r>
      <w:proofErr w:type="spellStart"/>
      <w:r w:rsidRPr="00413418">
        <w:rPr>
          <w:rFonts w:asciiTheme="minorHAnsi" w:hAnsiTheme="minorHAnsi" w:cstheme="minorHAnsi"/>
          <w:sz w:val="20"/>
          <w:szCs w:val="20"/>
        </w:rPr>
        <w:t>complete</w:t>
      </w:r>
      <w:proofErr w:type="spellEnd"/>
      <w:r w:rsidRPr="00413418">
        <w:rPr>
          <w:rFonts w:asciiTheme="minorHAnsi" w:hAnsiTheme="minorHAnsi" w:cstheme="minorHAnsi"/>
          <w:sz w:val="20"/>
          <w:szCs w:val="20"/>
        </w:rPr>
        <w:t xml:space="preserve"> set of </w:t>
      </w:r>
      <w:proofErr w:type="spellStart"/>
      <w:r w:rsidRPr="00413418">
        <w:rPr>
          <w:rFonts w:asciiTheme="minorHAnsi" w:hAnsiTheme="minorHAnsi" w:cstheme="minorHAnsi"/>
          <w:sz w:val="20"/>
          <w:szCs w:val="20"/>
        </w:rPr>
        <w:t>bid</w:t>
      </w:r>
      <w:proofErr w:type="spellEnd"/>
      <w:r w:rsidRPr="00413418">
        <w:rPr>
          <w:rFonts w:asciiTheme="minorHAnsi" w:hAnsiTheme="minorHAnsi" w:cstheme="minorHAnsi"/>
          <w:sz w:val="20"/>
          <w:szCs w:val="20"/>
        </w:rPr>
        <w:t xml:space="preserve"> documents and the concession agreement in line </w:t>
      </w:r>
      <w:proofErr w:type="spellStart"/>
      <w:r w:rsidRPr="00413418">
        <w:rPr>
          <w:rFonts w:asciiTheme="minorHAnsi" w:hAnsiTheme="minorHAnsi" w:cstheme="minorHAnsi"/>
          <w:sz w:val="20"/>
          <w:szCs w:val="20"/>
        </w:rPr>
        <w:t>with</w:t>
      </w:r>
      <w:proofErr w:type="spellEnd"/>
      <w:r w:rsidRPr="00413418">
        <w:rPr>
          <w:rFonts w:asciiTheme="minorHAnsi" w:hAnsiTheme="minorHAnsi" w:cstheme="minorHAnsi"/>
          <w:sz w:val="20"/>
          <w:szCs w:val="20"/>
        </w:rPr>
        <w:t xml:space="preserve"> the applicable national PPP Code. The </w:t>
      </w:r>
      <w:proofErr w:type="spellStart"/>
      <w:r w:rsidRPr="00413418">
        <w:rPr>
          <w:rFonts w:asciiTheme="minorHAnsi" w:hAnsiTheme="minorHAnsi" w:cstheme="minorHAnsi"/>
          <w:sz w:val="20"/>
          <w:szCs w:val="20"/>
        </w:rPr>
        <w:t>bid</w:t>
      </w:r>
      <w:proofErr w:type="spellEnd"/>
      <w:r w:rsidRPr="00413418">
        <w:rPr>
          <w:rFonts w:asciiTheme="minorHAnsi" w:hAnsiTheme="minorHAnsi" w:cstheme="minorHAnsi"/>
          <w:sz w:val="20"/>
          <w:szCs w:val="20"/>
        </w:rPr>
        <w:t xml:space="preserve"> documents </w:t>
      </w:r>
      <w:proofErr w:type="spellStart"/>
      <w:r w:rsidRPr="00413418">
        <w:rPr>
          <w:rFonts w:asciiTheme="minorHAnsi" w:hAnsiTheme="minorHAnsi" w:cstheme="minorHAnsi"/>
          <w:sz w:val="20"/>
          <w:szCs w:val="20"/>
        </w:rPr>
        <w:t>will</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define</w:t>
      </w:r>
      <w:proofErr w:type="spellEnd"/>
      <w:r w:rsidRPr="00413418">
        <w:rPr>
          <w:rFonts w:asciiTheme="minorHAnsi" w:hAnsiTheme="minorHAnsi" w:cstheme="minorHAnsi"/>
          <w:sz w:val="20"/>
          <w:szCs w:val="20"/>
        </w:rPr>
        <w:t xml:space="preserve"> the </w:t>
      </w:r>
      <w:proofErr w:type="spellStart"/>
      <w:r w:rsidRPr="00413418">
        <w:rPr>
          <w:rFonts w:asciiTheme="minorHAnsi" w:hAnsiTheme="minorHAnsi" w:cstheme="minorHAnsi"/>
          <w:sz w:val="20"/>
          <w:szCs w:val="20"/>
        </w:rPr>
        <w:t>procurement</w:t>
      </w:r>
      <w:proofErr w:type="spellEnd"/>
      <w:r w:rsidRPr="00413418">
        <w:rPr>
          <w:rFonts w:asciiTheme="minorHAnsi" w:hAnsiTheme="minorHAnsi" w:cstheme="minorHAnsi"/>
          <w:sz w:val="20"/>
          <w:szCs w:val="20"/>
        </w:rPr>
        <w:t xml:space="preserve"> structure, </w:t>
      </w:r>
      <w:proofErr w:type="spellStart"/>
      <w:r w:rsidRPr="00413418">
        <w:rPr>
          <w:rFonts w:asciiTheme="minorHAnsi" w:hAnsiTheme="minorHAnsi" w:cstheme="minorHAnsi"/>
          <w:sz w:val="20"/>
          <w:szCs w:val="20"/>
        </w:rPr>
        <w:t>eligibility</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criteria</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evaluation</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methodology</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risk</w:t>
      </w:r>
      <w:proofErr w:type="spellEnd"/>
      <w:r w:rsidRPr="00413418">
        <w:rPr>
          <w:rFonts w:asciiTheme="minorHAnsi" w:hAnsiTheme="minorHAnsi" w:cstheme="minorHAnsi"/>
          <w:sz w:val="20"/>
          <w:szCs w:val="20"/>
        </w:rPr>
        <w:t xml:space="preserve"> allocation, and key </w:t>
      </w:r>
      <w:proofErr w:type="spellStart"/>
      <w:r w:rsidRPr="00413418">
        <w:rPr>
          <w:rFonts w:asciiTheme="minorHAnsi" w:hAnsiTheme="minorHAnsi" w:cstheme="minorHAnsi"/>
          <w:sz w:val="20"/>
          <w:szCs w:val="20"/>
        </w:rPr>
        <w:t>contractual</w:t>
      </w:r>
      <w:proofErr w:type="spellEnd"/>
      <w:r w:rsidRPr="00413418">
        <w:rPr>
          <w:rFonts w:asciiTheme="minorHAnsi" w:hAnsiTheme="minorHAnsi" w:cstheme="minorHAnsi"/>
          <w:sz w:val="20"/>
          <w:szCs w:val="20"/>
        </w:rPr>
        <w:t xml:space="preserve"> obligations. The concession agreement </w:t>
      </w:r>
      <w:proofErr w:type="spellStart"/>
      <w:r w:rsidRPr="00413418">
        <w:rPr>
          <w:rFonts w:asciiTheme="minorHAnsi" w:hAnsiTheme="minorHAnsi" w:cstheme="minorHAnsi"/>
          <w:sz w:val="20"/>
          <w:szCs w:val="20"/>
        </w:rPr>
        <w:t>will</w:t>
      </w:r>
      <w:proofErr w:type="spellEnd"/>
      <w:r w:rsidRPr="00413418">
        <w:rPr>
          <w:rFonts w:asciiTheme="minorHAnsi" w:hAnsiTheme="minorHAnsi" w:cstheme="minorHAnsi"/>
          <w:sz w:val="20"/>
          <w:szCs w:val="20"/>
        </w:rPr>
        <w:t xml:space="preserve"> translate the </w:t>
      </w:r>
      <w:proofErr w:type="spellStart"/>
      <w:r w:rsidRPr="00413418">
        <w:rPr>
          <w:rFonts w:asciiTheme="minorHAnsi" w:hAnsiTheme="minorHAnsi" w:cstheme="minorHAnsi"/>
          <w:sz w:val="20"/>
          <w:szCs w:val="20"/>
        </w:rPr>
        <w:t>agreed</w:t>
      </w:r>
      <w:proofErr w:type="spellEnd"/>
      <w:r w:rsidRPr="00413418">
        <w:rPr>
          <w:rFonts w:asciiTheme="minorHAnsi" w:hAnsiTheme="minorHAnsi" w:cstheme="minorHAnsi"/>
          <w:sz w:val="20"/>
          <w:szCs w:val="20"/>
        </w:rPr>
        <w:t xml:space="preserve"> structure and </w:t>
      </w:r>
      <w:proofErr w:type="spellStart"/>
      <w:r w:rsidRPr="00413418">
        <w:rPr>
          <w:rFonts w:asciiTheme="minorHAnsi" w:hAnsiTheme="minorHAnsi" w:cstheme="minorHAnsi"/>
          <w:sz w:val="20"/>
          <w:szCs w:val="20"/>
        </w:rPr>
        <w:t>risk</w:t>
      </w:r>
      <w:proofErr w:type="spellEnd"/>
      <w:r w:rsidRPr="00413418">
        <w:rPr>
          <w:rFonts w:asciiTheme="minorHAnsi" w:hAnsiTheme="minorHAnsi" w:cstheme="minorHAnsi"/>
          <w:sz w:val="20"/>
          <w:szCs w:val="20"/>
        </w:rPr>
        <w:t xml:space="preserve"> distribution </w:t>
      </w:r>
      <w:proofErr w:type="spellStart"/>
      <w:r w:rsidRPr="00413418">
        <w:rPr>
          <w:rFonts w:asciiTheme="minorHAnsi" w:hAnsiTheme="minorHAnsi" w:cstheme="minorHAnsi"/>
          <w:sz w:val="20"/>
          <w:szCs w:val="20"/>
        </w:rPr>
        <w:t>into</w:t>
      </w:r>
      <w:proofErr w:type="spellEnd"/>
      <w:r w:rsidRPr="00413418">
        <w:rPr>
          <w:rFonts w:asciiTheme="minorHAnsi" w:hAnsiTheme="minorHAnsi" w:cstheme="minorHAnsi"/>
          <w:sz w:val="20"/>
          <w:szCs w:val="20"/>
        </w:rPr>
        <w:t xml:space="preserve"> a binding </w:t>
      </w:r>
      <w:proofErr w:type="spellStart"/>
      <w:r w:rsidRPr="00413418">
        <w:rPr>
          <w:rFonts w:asciiTheme="minorHAnsi" w:hAnsiTheme="minorHAnsi" w:cstheme="minorHAnsi"/>
          <w:sz w:val="20"/>
          <w:szCs w:val="20"/>
        </w:rPr>
        <w:t>contractual</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framework</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between</w:t>
      </w:r>
      <w:proofErr w:type="spellEnd"/>
      <w:r w:rsidRPr="00413418">
        <w:rPr>
          <w:rFonts w:asciiTheme="minorHAnsi" w:hAnsiTheme="minorHAnsi" w:cstheme="minorHAnsi"/>
          <w:sz w:val="20"/>
          <w:szCs w:val="20"/>
        </w:rPr>
        <w:t xml:space="preserve"> the LGU and </w:t>
      </w:r>
      <w:proofErr w:type="spellStart"/>
      <w:r w:rsidRPr="00413418">
        <w:rPr>
          <w:rFonts w:asciiTheme="minorHAnsi" w:hAnsiTheme="minorHAnsi" w:cstheme="minorHAnsi"/>
          <w:sz w:val="20"/>
          <w:szCs w:val="20"/>
        </w:rPr>
        <w:t>potential</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private</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partners</w:t>
      </w:r>
      <w:proofErr w:type="spellEnd"/>
      <w:r w:rsidRPr="00413418">
        <w:rPr>
          <w:rFonts w:asciiTheme="minorHAnsi" w:hAnsiTheme="minorHAnsi" w:cstheme="minorHAnsi"/>
          <w:sz w:val="20"/>
          <w:szCs w:val="20"/>
        </w:rPr>
        <w:t>.</w:t>
      </w:r>
    </w:p>
    <w:p w14:paraId="1D32B312" w14:textId="77777777" w:rsidR="00381553" w:rsidRPr="00413418" w:rsidRDefault="00381553" w:rsidP="00712F38">
      <w:pPr>
        <w:shd w:val="clear" w:color="auto" w:fill="FFFFFF"/>
        <w:spacing w:before="100" w:beforeAutospacing="1" w:after="100" w:afterAutospacing="1"/>
        <w:rPr>
          <w:rFonts w:asciiTheme="minorHAnsi" w:hAnsiTheme="minorHAnsi" w:cstheme="minorHAnsi"/>
          <w:sz w:val="20"/>
          <w:szCs w:val="20"/>
        </w:rPr>
      </w:pPr>
      <w:r w:rsidRPr="00413418">
        <w:rPr>
          <w:rFonts w:asciiTheme="minorHAnsi" w:hAnsiTheme="minorHAnsi" w:cstheme="minorHAnsi"/>
          <w:sz w:val="20"/>
          <w:szCs w:val="20"/>
        </w:rPr>
        <w:t xml:space="preserve">The expert </w:t>
      </w:r>
      <w:proofErr w:type="spellStart"/>
      <w:r w:rsidRPr="00413418">
        <w:rPr>
          <w:rFonts w:asciiTheme="minorHAnsi" w:hAnsiTheme="minorHAnsi" w:cstheme="minorHAnsi"/>
          <w:sz w:val="20"/>
          <w:szCs w:val="20"/>
        </w:rPr>
        <w:t>will</w:t>
      </w:r>
      <w:proofErr w:type="spellEnd"/>
      <w:r w:rsidRPr="00413418">
        <w:rPr>
          <w:rFonts w:asciiTheme="minorHAnsi" w:hAnsiTheme="minorHAnsi" w:cstheme="minorHAnsi"/>
          <w:sz w:val="20"/>
          <w:szCs w:val="20"/>
        </w:rPr>
        <w:t xml:space="preserve"> : </w:t>
      </w:r>
    </w:p>
    <w:p w14:paraId="2D23D60D" w14:textId="77777777" w:rsidR="00381553" w:rsidRPr="00413418" w:rsidRDefault="00381553" w:rsidP="00413418">
      <w:pPr>
        <w:pStyle w:val="Paragraphedeliste"/>
        <w:numPr>
          <w:ilvl w:val="1"/>
          <w:numId w:val="37"/>
        </w:numPr>
        <w:shd w:val="clear" w:color="auto" w:fill="FFFFFF"/>
        <w:spacing w:before="100" w:beforeAutospacing="1" w:after="100" w:afterAutospacing="1"/>
        <w:rPr>
          <w:rFonts w:asciiTheme="minorHAnsi" w:hAnsiTheme="minorHAnsi" w:cstheme="minorHAnsi"/>
          <w:sz w:val="20"/>
          <w:szCs w:val="20"/>
        </w:rPr>
      </w:pPr>
      <w:proofErr w:type="spellStart"/>
      <w:proofErr w:type="gramStart"/>
      <w:r w:rsidRPr="00413418">
        <w:rPr>
          <w:rFonts w:asciiTheme="minorHAnsi" w:hAnsiTheme="minorHAnsi" w:cstheme="minorHAnsi"/>
          <w:sz w:val="20"/>
          <w:szCs w:val="20"/>
        </w:rPr>
        <w:t>define</w:t>
      </w:r>
      <w:proofErr w:type="spellEnd"/>
      <w:proofErr w:type="gramEnd"/>
      <w:r w:rsidRPr="00413418">
        <w:rPr>
          <w:rFonts w:asciiTheme="minorHAnsi" w:hAnsiTheme="minorHAnsi" w:cstheme="minorHAnsi"/>
          <w:sz w:val="20"/>
          <w:szCs w:val="20"/>
        </w:rPr>
        <w:t xml:space="preserve"> the </w:t>
      </w:r>
      <w:proofErr w:type="spellStart"/>
      <w:r w:rsidRPr="00413418">
        <w:rPr>
          <w:rFonts w:asciiTheme="minorHAnsi" w:hAnsiTheme="minorHAnsi" w:cstheme="minorHAnsi"/>
          <w:sz w:val="20"/>
          <w:szCs w:val="20"/>
        </w:rPr>
        <w:t>procurement</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approach</w:t>
      </w:r>
      <w:proofErr w:type="spellEnd"/>
      <w:r w:rsidRPr="00413418">
        <w:rPr>
          <w:rFonts w:asciiTheme="minorHAnsi" w:hAnsiTheme="minorHAnsi" w:cstheme="minorHAnsi"/>
          <w:sz w:val="20"/>
          <w:szCs w:val="20"/>
        </w:rPr>
        <w:t xml:space="preserve">, </w:t>
      </w:r>
    </w:p>
    <w:p w14:paraId="058E6476" w14:textId="76D5F1AE" w:rsidR="00381553" w:rsidRPr="00413418" w:rsidRDefault="00381553" w:rsidP="00413418">
      <w:pPr>
        <w:pStyle w:val="Paragraphedeliste"/>
        <w:numPr>
          <w:ilvl w:val="1"/>
          <w:numId w:val="37"/>
        </w:numPr>
        <w:shd w:val="clear" w:color="auto" w:fill="FFFFFF"/>
        <w:spacing w:before="100" w:beforeAutospacing="1" w:after="100" w:afterAutospacing="1"/>
        <w:rPr>
          <w:rFonts w:asciiTheme="minorHAnsi" w:hAnsiTheme="minorHAnsi" w:cstheme="minorHAnsi"/>
          <w:sz w:val="20"/>
          <w:szCs w:val="20"/>
        </w:rPr>
      </w:pPr>
      <w:proofErr w:type="spellStart"/>
      <w:proofErr w:type="gramStart"/>
      <w:r w:rsidRPr="00413418">
        <w:rPr>
          <w:rFonts w:asciiTheme="minorHAnsi" w:hAnsiTheme="minorHAnsi" w:cstheme="minorHAnsi"/>
          <w:sz w:val="20"/>
          <w:szCs w:val="20"/>
        </w:rPr>
        <w:t>prepare</w:t>
      </w:r>
      <w:proofErr w:type="spellEnd"/>
      <w:proofErr w:type="gram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draft</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bidding</w:t>
      </w:r>
      <w:proofErr w:type="spellEnd"/>
      <w:r w:rsidRPr="00413418">
        <w:rPr>
          <w:rFonts w:asciiTheme="minorHAnsi" w:hAnsiTheme="minorHAnsi" w:cstheme="minorHAnsi"/>
          <w:sz w:val="20"/>
          <w:szCs w:val="20"/>
        </w:rPr>
        <w:t xml:space="preserve"> documents, </w:t>
      </w:r>
      <w:proofErr w:type="spellStart"/>
      <w:r w:rsidRPr="00413418">
        <w:rPr>
          <w:rFonts w:asciiTheme="minorHAnsi" w:hAnsiTheme="minorHAnsi" w:cstheme="minorHAnsi"/>
          <w:sz w:val="20"/>
          <w:szCs w:val="20"/>
        </w:rPr>
        <w:t>including</w:t>
      </w:r>
      <w:proofErr w:type="spellEnd"/>
      <w:r w:rsidRPr="00413418">
        <w:rPr>
          <w:rFonts w:asciiTheme="minorHAnsi" w:hAnsiTheme="minorHAnsi" w:cstheme="minorHAnsi"/>
          <w:sz w:val="20"/>
          <w:szCs w:val="20"/>
        </w:rPr>
        <w:t xml:space="preserve"> instructions to </w:t>
      </w:r>
      <w:proofErr w:type="spellStart"/>
      <w:r w:rsidRPr="00413418">
        <w:rPr>
          <w:rFonts w:asciiTheme="minorHAnsi" w:hAnsiTheme="minorHAnsi" w:cstheme="minorHAnsi"/>
          <w:sz w:val="20"/>
          <w:szCs w:val="20"/>
        </w:rPr>
        <w:t>bidders</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evaluation</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criterai</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draft</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technical</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schedules</w:t>
      </w:r>
      <w:proofErr w:type="spellEnd"/>
      <w:r w:rsidRPr="00413418">
        <w:rPr>
          <w:rFonts w:asciiTheme="minorHAnsi" w:hAnsiTheme="minorHAnsi" w:cstheme="minorHAnsi"/>
          <w:sz w:val="20"/>
          <w:szCs w:val="20"/>
        </w:rPr>
        <w:t xml:space="preserve">, and </w:t>
      </w:r>
      <w:proofErr w:type="spellStart"/>
      <w:r w:rsidRPr="00413418">
        <w:rPr>
          <w:rFonts w:asciiTheme="minorHAnsi" w:hAnsiTheme="minorHAnsi" w:cstheme="minorHAnsi"/>
          <w:sz w:val="20"/>
          <w:szCs w:val="20"/>
        </w:rPr>
        <w:t>transation</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timelines</w:t>
      </w:r>
      <w:proofErr w:type="spellEnd"/>
      <w:r w:rsidRPr="00413418">
        <w:rPr>
          <w:rFonts w:asciiTheme="minorHAnsi" w:hAnsiTheme="minorHAnsi" w:cstheme="minorHAnsi"/>
          <w:sz w:val="20"/>
          <w:szCs w:val="20"/>
        </w:rPr>
        <w:t xml:space="preserve">, </w:t>
      </w:r>
    </w:p>
    <w:p w14:paraId="08A5A403" w14:textId="452408DE" w:rsidR="00381553" w:rsidRPr="00413418" w:rsidRDefault="00381553" w:rsidP="00413418">
      <w:pPr>
        <w:pStyle w:val="Paragraphedeliste"/>
        <w:numPr>
          <w:ilvl w:val="1"/>
          <w:numId w:val="37"/>
        </w:numPr>
        <w:shd w:val="clear" w:color="auto" w:fill="FFFFFF"/>
        <w:spacing w:before="100" w:beforeAutospacing="1" w:after="100" w:afterAutospacing="1"/>
        <w:rPr>
          <w:rFonts w:asciiTheme="minorHAnsi" w:hAnsiTheme="minorHAnsi" w:cstheme="minorHAnsi"/>
          <w:sz w:val="20"/>
          <w:szCs w:val="20"/>
        </w:rPr>
      </w:pPr>
      <w:proofErr w:type="spellStart"/>
      <w:proofErr w:type="gramStart"/>
      <w:r w:rsidRPr="00413418">
        <w:rPr>
          <w:rFonts w:asciiTheme="minorHAnsi" w:hAnsiTheme="minorHAnsi" w:cstheme="minorHAnsi"/>
          <w:sz w:val="20"/>
          <w:szCs w:val="20"/>
        </w:rPr>
        <w:t>develop</w:t>
      </w:r>
      <w:proofErr w:type="spellEnd"/>
      <w:proofErr w:type="gramEnd"/>
      <w:r w:rsidRPr="00413418">
        <w:rPr>
          <w:rFonts w:asciiTheme="minorHAnsi" w:hAnsiTheme="minorHAnsi" w:cstheme="minorHAnsi"/>
          <w:sz w:val="20"/>
          <w:szCs w:val="20"/>
        </w:rPr>
        <w:t xml:space="preserve"> the </w:t>
      </w:r>
      <w:proofErr w:type="spellStart"/>
      <w:r w:rsidRPr="00413418">
        <w:rPr>
          <w:rFonts w:asciiTheme="minorHAnsi" w:hAnsiTheme="minorHAnsi" w:cstheme="minorHAnsi"/>
          <w:sz w:val="20"/>
          <w:szCs w:val="20"/>
        </w:rPr>
        <w:t>draft</w:t>
      </w:r>
      <w:proofErr w:type="spellEnd"/>
      <w:r w:rsidRPr="00413418">
        <w:rPr>
          <w:rFonts w:asciiTheme="minorHAnsi" w:hAnsiTheme="minorHAnsi" w:cstheme="minorHAnsi"/>
          <w:sz w:val="20"/>
          <w:szCs w:val="20"/>
        </w:rPr>
        <w:t xml:space="preserve"> concession agreement, </w:t>
      </w:r>
      <w:proofErr w:type="spellStart"/>
      <w:r w:rsidRPr="00413418">
        <w:rPr>
          <w:rFonts w:asciiTheme="minorHAnsi" w:hAnsiTheme="minorHAnsi" w:cstheme="minorHAnsi"/>
          <w:sz w:val="20"/>
          <w:szCs w:val="20"/>
        </w:rPr>
        <w:t>including</w:t>
      </w:r>
      <w:proofErr w:type="spellEnd"/>
      <w:r w:rsidRPr="00413418">
        <w:rPr>
          <w:rFonts w:asciiTheme="minorHAnsi" w:hAnsiTheme="minorHAnsi" w:cstheme="minorHAnsi"/>
          <w:sz w:val="20"/>
          <w:szCs w:val="20"/>
        </w:rPr>
        <w:t xml:space="preserve"> key </w:t>
      </w:r>
      <w:proofErr w:type="spellStart"/>
      <w:r w:rsidRPr="00413418">
        <w:rPr>
          <w:rFonts w:asciiTheme="minorHAnsi" w:hAnsiTheme="minorHAnsi" w:cstheme="minorHAnsi"/>
          <w:sz w:val="20"/>
          <w:szCs w:val="20"/>
        </w:rPr>
        <w:t>schedules</w:t>
      </w:r>
      <w:proofErr w:type="spellEnd"/>
      <w:r w:rsidRPr="00413418">
        <w:rPr>
          <w:rFonts w:asciiTheme="minorHAnsi" w:hAnsiTheme="minorHAnsi" w:cstheme="minorHAnsi"/>
          <w:sz w:val="20"/>
          <w:szCs w:val="20"/>
        </w:rPr>
        <w:t xml:space="preserve"> and annexes </w:t>
      </w:r>
    </w:p>
    <w:p w14:paraId="127507B0" w14:textId="2C431957" w:rsidR="00381553" w:rsidRPr="00413418" w:rsidRDefault="00381553" w:rsidP="00413418">
      <w:pPr>
        <w:pStyle w:val="Paragraphedeliste"/>
        <w:numPr>
          <w:ilvl w:val="1"/>
          <w:numId w:val="37"/>
        </w:numPr>
        <w:shd w:val="clear" w:color="auto" w:fill="FFFFFF"/>
        <w:spacing w:before="100" w:beforeAutospacing="1" w:after="100" w:afterAutospacing="1"/>
        <w:rPr>
          <w:rFonts w:asciiTheme="minorHAnsi" w:hAnsiTheme="minorHAnsi" w:cstheme="minorHAnsi"/>
          <w:sz w:val="20"/>
          <w:szCs w:val="20"/>
        </w:rPr>
      </w:pPr>
      <w:proofErr w:type="spellStart"/>
      <w:r w:rsidRPr="00413418">
        <w:rPr>
          <w:rFonts w:asciiTheme="minorHAnsi" w:hAnsiTheme="minorHAnsi" w:cstheme="minorHAnsi"/>
          <w:sz w:val="20"/>
          <w:szCs w:val="20"/>
        </w:rPr>
        <w:t>Ensure</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consistency</w:t>
      </w:r>
      <w:proofErr w:type="spellEnd"/>
      <w:r w:rsidRPr="00413418">
        <w:rPr>
          <w:rFonts w:asciiTheme="minorHAnsi" w:hAnsiTheme="minorHAnsi" w:cstheme="minorHAnsi"/>
          <w:sz w:val="20"/>
          <w:szCs w:val="20"/>
        </w:rPr>
        <w:t xml:space="preserve"> </w:t>
      </w:r>
      <w:proofErr w:type="spellStart"/>
      <w:r w:rsidRPr="00413418">
        <w:rPr>
          <w:rFonts w:asciiTheme="minorHAnsi" w:hAnsiTheme="minorHAnsi" w:cstheme="minorHAnsi"/>
          <w:sz w:val="20"/>
          <w:szCs w:val="20"/>
        </w:rPr>
        <w:t>between</w:t>
      </w:r>
      <w:proofErr w:type="spellEnd"/>
      <w:r w:rsidRPr="00413418">
        <w:rPr>
          <w:rFonts w:asciiTheme="minorHAnsi" w:hAnsiTheme="minorHAnsi" w:cstheme="minorHAnsi"/>
          <w:sz w:val="20"/>
          <w:szCs w:val="20"/>
        </w:rPr>
        <w:t xml:space="preserve"> the </w:t>
      </w:r>
      <w:proofErr w:type="spellStart"/>
      <w:r w:rsidRPr="00413418">
        <w:rPr>
          <w:rFonts w:asciiTheme="minorHAnsi" w:hAnsiTheme="minorHAnsi" w:cstheme="minorHAnsi"/>
          <w:sz w:val="20"/>
          <w:szCs w:val="20"/>
        </w:rPr>
        <w:t>bid</w:t>
      </w:r>
      <w:proofErr w:type="spellEnd"/>
      <w:r w:rsidRPr="00413418">
        <w:rPr>
          <w:rFonts w:asciiTheme="minorHAnsi" w:hAnsiTheme="minorHAnsi" w:cstheme="minorHAnsi"/>
          <w:sz w:val="20"/>
          <w:szCs w:val="20"/>
        </w:rPr>
        <w:t xml:space="preserve"> documents and the concession agreement.</w:t>
      </w:r>
    </w:p>
    <w:p w14:paraId="0973A434" w14:textId="08E13029" w:rsidR="00381553" w:rsidRPr="00413418" w:rsidRDefault="00381553" w:rsidP="00413418">
      <w:pPr>
        <w:pStyle w:val="Paragraphedeliste"/>
        <w:numPr>
          <w:ilvl w:val="1"/>
          <w:numId w:val="37"/>
        </w:numPr>
        <w:shd w:val="clear" w:color="auto" w:fill="FFFFFF"/>
        <w:spacing w:before="100" w:beforeAutospacing="1" w:after="100" w:afterAutospacing="1"/>
        <w:rPr>
          <w:rFonts w:ascii="Georgia" w:hAnsi="Georgia"/>
        </w:rPr>
      </w:pPr>
    </w:p>
    <w:p w14:paraId="433EEB00" w14:textId="2F28353A" w:rsidR="003842B5" w:rsidRPr="004B2D8B" w:rsidRDefault="003842B5" w:rsidP="0044493B">
      <w:pPr>
        <w:pStyle w:val="Paragraphedeliste"/>
        <w:numPr>
          <w:ilvl w:val="0"/>
          <w:numId w:val="21"/>
        </w:numPr>
        <w:shd w:val="clear" w:color="auto" w:fill="FFFFFF"/>
        <w:spacing w:before="100" w:beforeAutospacing="1" w:after="100" w:afterAutospacing="1"/>
        <w:ind w:hanging="720"/>
        <w:jc w:val="both"/>
        <w:rPr>
          <w:rFonts w:ascii="Calibri" w:hAnsi="Calibri" w:cs="Calibri"/>
          <w:b/>
          <w:bCs/>
          <w:sz w:val="20"/>
          <w:szCs w:val="20"/>
          <w:lang w:val="en"/>
        </w:rPr>
      </w:pPr>
      <w:r w:rsidRPr="004B2D8B">
        <w:rPr>
          <w:rFonts w:ascii="Calibri" w:hAnsi="Calibri" w:cs="Calibri"/>
          <w:b/>
          <w:bCs/>
          <w:sz w:val="20"/>
          <w:szCs w:val="20"/>
          <w:lang w:val="en"/>
        </w:rPr>
        <w:t>Activity 1</w:t>
      </w:r>
      <w:r w:rsidR="0043021B">
        <w:rPr>
          <w:rFonts w:ascii="Calibri" w:hAnsi="Calibri" w:cs="Calibri"/>
          <w:b/>
          <w:bCs/>
          <w:sz w:val="20"/>
          <w:szCs w:val="20"/>
          <w:lang w:val="en"/>
        </w:rPr>
        <w:t>4</w:t>
      </w:r>
      <w:r w:rsidRPr="004B2D8B">
        <w:rPr>
          <w:rFonts w:ascii="Calibri" w:hAnsi="Calibri" w:cs="Calibri"/>
          <w:b/>
          <w:bCs/>
          <w:sz w:val="20"/>
          <w:szCs w:val="20"/>
          <w:lang w:val="en"/>
        </w:rPr>
        <w:t xml:space="preserve">: Draft of </w:t>
      </w:r>
      <w:r w:rsidR="002C6E4B" w:rsidRPr="004B2D8B">
        <w:rPr>
          <w:rFonts w:ascii="Calibri" w:hAnsi="Calibri" w:cs="Calibri"/>
          <w:b/>
          <w:bCs/>
          <w:sz w:val="20"/>
          <w:szCs w:val="20"/>
          <w:lang w:val="en"/>
        </w:rPr>
        <w:t>F</w:t>
      </w:r>
      <w:r w:rsidRPr="004B2D8B">
        <w:rPr>
          <w:rFonts w:ascii="Calibri" w:hAnsi="Calibri" w:cs="Calibri"/>
          <w:b/>
          <w:bCs/>
          <w:sz w:val="20"/>
          <w:szCs w:val="20"/>
          <w:lang w:val="en"/>
        </w:rPr>
        <w:t xml:space="preserve">easibility </w:t>
      </w:r>
      <w:r w:rsidR="002C6E4B" w:rsidRPr="004B2D8B">
        <w:rPr>
          <w:rFonts w:ascii="Calibri" w:hAnsi="Calibri" w:cs="Calibri"/>
          <w:b/>
          <w:bCs/>
          <w:sz w:val="20"/>
          <w:szCs w:val="20"/>
          <w:lang w:val="en"/>
        </w:rPr>
        <w:t>S</w:t>
      </w:r>
      <w:r w:rsidRPr="004B2D8B">
        <w:rPr>
          <w:rFonts w:ascii="Calibri" w:hAnsi="Calibri" w:cs="Calibri"/>
          <w:b/>
          <w:bCs/>
          <w:sz w:val="20"/>
          <w:szCs w:val="20"/>
          <w:lang w:val="en"/>
        </w:rPr>
        <w:t xml:space="preserve">tudy </w:t>
      </w:r>
    </w:p>
    <w:p w14:paraId="1F0AC143" w14:textId="06AAAD31" w:rsidR="003842B5" w:rsidRPr="004B2D8B" w:rsidRDefault="003842B5" w:rsidP="0055270C">
      <w:pPr>
        <w:pStyle w:val="Paragraphedeliste"/>
        <w:shd w:val="clear" w:color="auto" w:fill="FFFFFF"/>
        <w:spacing w:before="100" w:beforeAutospacing="1" w:after="100" w:afterAutospacing="1"/>
        <w:ind w:left="0"/>
        <w:jc w:val="both"/>
        <w:rPr>
          <w:rFonts w:ascii="Calibri" w:hAnsi="Calibri" w:cs="Calibri"/>
          <w:sz w:val="20"/>
          <w:szCs w:val="20"/>
          <w:lang w:val="en"/>
        </w:rPr>
      </w:pPr>
      <w:r w:rsidRPr="004B2D8B">
        <w:rPr>
          <w:rFonts w:ascii="Calibri" w:hAnsi="Calibri" w:cs="Calibri"/>
          <w:sz w:val="20"/>
          <w:szCs w:val="20"/>
          <w:lang w:val="en"/>
        </w:rPr>
        <w:t xml:space="preserve">All findings are compiled into a high-quality, comprehensive </w:t>
      </w:r>
      <w:r w:rsidR="006E5CCD" w:rsidRPr="0044493B">
        <w:rPr>
          <w:rFonts w:ascii="Calibri" w:hAnsi="Calibri" w:cs="Calibri"/>
          <w:b/>
          <w:bCs/>
          <w:sz w:val="20"/>
          <w:szCs w:val="20"/>
          <w:lang w:val="en"/>
        </w:rPr>
        <w:t xml:space="preserve">Draft </w:t>
      </w:r>
      <w:r w:rsidRPr="0044493B">
        <w:rPr>
          <w:rFonts w:ascii="Calibri" w:hAnsi="Calibri" w:cs="Calibri"/>
          <w:b/>
          <w:bCs/>
          <w:sz w:val="20"/>
          <w:szCs w:val="20"/>
          <w:lang w:val="en"/>
        </w:rPr>
        <w:t>Feasibility Study Report</w:t>
      </w:r>
      <w:r w:rsidRPr="004B2D8B">
        <w:rPr>
          <w:rFonts w:ascii="Calibri" w:hAnsi="Calibri" w:cs="Calibri"/>
          <w:sz w:val="20"/>
          <w:szCs w:val="20"/>
          <w:lang w:val="en"/>
        </w:rPr>
        <w:t xml:space="preserve">. This report must be accompanied by an executive summary and a PowerPoint presentation for </w:t>
      </w:r>
      <w:r w:rsidR="006E5CCD" w:rsidRPr="004B2D8B">
        <w:rPr>
          <w:rFonts w:ascii="Calibri" w:hAnsi="Calibri" w:cs="Calibri"/>
          <w:sz w:val="20"/>
          <w:szCs w:val="20"/>
          <w:lang w:val="en"/>
        </w:rPr>
        <w:t xml:space="preserve">the project </w:t>
      </w:r>
      <w:r w:rsidRPr="004B2D8B">
        <w:rPr>
          <w:rFonts w:ascii="Calibri" w:hAnsi="Calibri" w:cs="Calibri"/>
          <w:sz w:val="20"/>
          <w:szCs w:val="20"/>
          <w:lang w:val="en"/>
        </w:rPr>
        <w:t>decision-makers</w:t>
      </w:r>
      <w:r w:rsidR="006E5CCD" w:rsidRPr="004B2D8B">
        <w:rPr>
          <w:rFonts w:ascii="Calibri" w:hAnsi="Calibri" w:cs="Calibri"/>
          <w:sz w:val="20"/>
          <w:szCs w:val="20"/>
          <w:lang w:val="en"/>
        </w:rPr>
        <w:t xml:space="preserve"> and Steering Committee members. </w:t>
      </w:r>
    </w:p>
    <w:p w14:paraId="76CBC6E5" w14:textId="787BAC2B" w:rsidR="003842B5" w:rsidRPr="004B2D8B" w:rsidRDefault="003842B5" w:rsidP="00631355">
      <w:pPr>
        <w:pStyle w:val="Paragraphedeliste"/>
        <w:shd w:val="clear" w:color="auto" w:fill="FFFFFF"/>
        <w:spacing w:before="100" w:beforeAutospacing="1" w:after="100" w:afterAutospacing="1"/>
        <w:jc w:val="both"/>
        <w:rPr>
          <w:rFonts w:ascii="Calibri" w:hAnsi="Calibri" w:cs="Calibri"/>
          <w:sz w:val="20"/>
          <w:szCs w:val="20"/>
          <w:lang w:val="en"/>
        </w:rPr>
      </w:pPr>
    </w:p>
    <w:p w14:paraId="3EEF368D" w14:textId="1E758EA6" w:rsidR="003842B5" w:rsidRPr="004B2D8B" w:rsidRDefault="003842B5" w:rsidP="0044493B">
      <w:pPr>
        <w:pStyle w:val="Paragraphedeliste"/>
        <w:numPr>
          <w:ilvl w:val="0"/>
          <w:numId w:val="21"/>
        </w:numPr>
        <w:shd w:val="clear" w:color="auto" w:fill="FFFFFF"/>
        <w:spacing w:before="100" w:beforeAutospacing="1" w:after="100" w:afterAutospacing="1"/>
        <w:ind w:hanging="630"/>
        <w:jc w:val="both"/>
        <w:rPr>
          <w:rFonts w:ascii="Calibri" w:hAnsi="Calibri" w:cs="Calibri"/>
          <w:b/>
          <w:bCs/>
          <w:sz w:val="20"/>
          <w:szCs w:val="20"/>
          <w:lang w:val="en"/>
        </w:rPr>
      </w:pPr>
      <w:r w:rsidRPr="004B2D8B">
        <w:rPr>
          <w:rFonts w:ascii="Calibri" w:hAnsi="Calibri" w:cs="Calibri"/>
          <w:b/>
          <w:bCs/>
          <w:sz w:val="20"/>
          <w:szCs w:val="20"/>
          <w:lang w:val="en"/>
        </w:rPr>
        <w:t>Activity 1</w:t>
      </w:r>
      <w:r w:rsidR="0043021B">
        <w:rPr>
          <w:rFonts w:ascii="Calibri" w:hAnsi="Calibri" w:cs="Calibri"/>
          <w:b/>
          <w:bCs/>
          <w:sz w:val="20"/>
          <w:szCs w:val="20"/>
          <w:lang w:val="en"/>
        </w:rPr>
        <w:t>5</w:t>
      </w:r>
      <w:r w:rsidRPr="004B2D8B">
        <w:rPr>
          <w:rFonts w:ascii="Calibri" w:hAnsi="Calibri" w:cs="Calibri"/>
          <w:b/>
          <w:bCs/>
          <w:sz w:val="20"/>
          <w:szCs w:val="20"/>
          <w:lang w:val="en"/>
        </w:rPr>
        <w:t xml:space="preserve">: Final feasibility study </w:t>
      </w:r>
    </w:p>
    <w:p w14:paraId="3B88E6EE" w14:textId="77C6B0DF" w:rsidR="003842B5" w:rsidRPr="004B2D8B" w:rsidRDefault="002C6E4B" w:rsidP="0044493B">
      <w:pPr>
        <w:pStyle w:val="Paragraphedeliste"/>
        <w:shd w:val="clear" w:color="auto" w:fill="FFFFFF"/>
        <w:spacing w:before="100" w:beforeAutospacing="1" w:after="100" w:afterAutospacing="1"/>
        <w:ind w:left="0"/>
        <w:jc w:val="both"/>
        <w:rPr>
          <w:rFonts w:ascii="Calibri" w:hAnsi="Calibri" w:cs="Calibri"/>
          <w:sz w:val="20"/>
          <w:szCs w:val="20"/>
          <w:lang w:val="en"/>
        </w:rPr>
      </w:pPr>
      <w:r w:rsidRPr="004B2D8B">
        <w:rPr>
          <w:rFonts w:ascii="Calibri" w:hAnsi="Calibri" w:cs="Calibri"/>
          <w:sz w:val="20"/>
          <w:szCs w:val="20"/>
          <w:lang w:val="en"/>
        </w:rPr>
        <w:lastRenderedPageBreak/>
        <w:t xml:space="preserve">After an initial period of review and consideration of comments from the project's technical team and </w:t>
      </w:r>
      <w:r w:rsidR="001E2EA8" w:rsidRPr="004B2D8B">
        <w:rPr>
          <w:rFonts w:ascii="Calibri" w:hAnsi="Calibri" w:cs="Calibri"/>
          <w:sz w:val="20"/>
          <w:szCs w:val="20"/>
          <w:lang w:val="en"/>
        </w:rPr>
        <w:t>the Pr</w:t>
      </w:r>
      <w:r w:rsidR="00631355" w:rsidRPr="004B2D8B">
        <w:rPr>
          <w:rFonts w:ascii="Calibri" w:hAnsi="Calibri" w:cs="Calibri"/>
          <w:sz w:val="20"/>
          <w:szCs w:val="20"/>
          <w:lang w:val="en"/>
        </w:rPr>
        <w:t>o</w:t>
      </w:r>
      <w:r w:rsidR="001E2EA8" w:rsidRPr="004B2D8B">
        <w:rPr>
          <w:rFonts w:ascii="Calibri" w:hAnsi="Calibri" w:cs="Calibri"/>
          <w:sz w:val="20"/>
          <w:szCs w:val="20"/>
          <w:lang w:val="en"/>
        </w:rPr>
        <w:t>ject Steering Committee</w:t>
      </w:r>
      <w:r w:rsidR="00344DA5" w:rsidRPr="004B2D8B">
        <w:rPr>
          <w:rFonts w:ascii="Calibri" w:hAnsi="Calibri" w:cs="Calibri"/>
          <w:sz w:val="20"/>
          <w:szCs w:val="20"/>
          <w:lang w:val="en"/>
        </w:rPr>
        <w:t xml:space="preserve"> provided</w:t>
      </w:r>
      <w:r w:rsidR="001E2EA8" w:rsidRPr="004B2D8B">
        <w:rPr>
          <w:rFonts w:ascii="Calibri" w:hAnsi="Calibri" w:cs="Calibri"/>
          <w:sz w:val="20"/>
          <w:szCs w:val="20"/>
          <w:lang w:val="en"/>
        </w:rPr>
        <w:t xml:space="preserve"> </w:t>
      </w:r>
      <w:r w:rsidRPr="004B2D8B">
        <w:rPr>
          <w:rFonts w:ascii="Calibri" w:hAnsi="Calibri" w:cs="Calibri"/>
          <w:sz w:val="20"/>
          <w:szCs w:val="20"/>
          <w:lang w:val="en"/>
        </w:rPr>
        <w:t xml:space="preserve">within </w:t>
      </w:r>
      <w:r w:rsidR="00344DA5" w:rsidRPr="004B2D8B">
        <w:rPr>
          <w:rFonts w:ascii="Calibri" w:hAnsi="Calibri" w:cs="Calibri"/>
          <w:sz w:val="20"/>
          <w:szCs w:val="20"/>
          <w:lang w:val="en"/>
        </w:rPr>
        <w:t xml:space="preserve">45 </w:t>
      </w:r>
      <w:r w:rsidRPr="004B2D8B">
        <w:rPr>
          <w:rFonts w:ascii="Calibri" w:hAnsi="Calibri" w:cs="Calibri"/>
          <w:sz w:val="20"/>
          <w:szCs w:val="20"/>
          <w:lang w:val="en"/>
        </w:rPr>
        <w:t xml:space="preserve">days, </w:t>
      </w:r>
      <w:r w:rsidR="003842B5" w:rsidRPr="004B2D8B">
        <w:rPr>
          <w:rFonts w:ascii="Calibri" w:hAnsi="Calibri" w:cs="Calibri"/>
          <w:sz w:val="20"/>
          <w:szCs w:val="20"/>
          <w:lang w:val="en"/>
        </w:rPr>
        <w:t xml:space="preserve">the completion of the study </w:t>
      </w:r>
      <w:r w:rsidRPr="004B2D8B">
        <w:rPr>
          <w:rFonts w:ascii="Calibri" w:hAnsi="Calibri" w:cs="Calibri"/>
          <w:sz w:val="20"/>
          <w:szCs w:val="20"/>
          <w:lang w:val="en"/>
        </w:rPr>
        <w:t>will be</w:t>
      </w:r>
      <w:r w:rsidR="003842B5" w:rsidRPr="004B2D8B">
        <w:rPr>
          <w:rFonts w:ascii="Calibri" w:hAnsi="Calibri" w:cs="Calibri"/>
          <w:sz w:val="20"/>
          <w:szCs w:val="20"/>
          <w:lang w:val="en"/>
        </w:rPr>
        <w:t xml:space="preserve"> manage</w:t>
      </w:r>
      <w:r w:rsidRPr="004B2D8B">
        <w:rPr>
          <w:rFonts w:ascii="Calibri" w:hAnsi="Calibri" w:cs="Calibri"/>
          <w:sz w:val="20"/>
          <w:szCs w:val="20"/>
          <w:lang w:val="en"/>
        </w:rPr>
        <w:t>d by the service provider and conclude with</w:t>
      </w:r>
      <w:r w:rsidR="003842B5" w:rsidRPr="004B2D8B">
        <w:rPr>
          <w:rFonts w:ascii="Calibri" w:hAnsi="Calibri" w:cs="Calibri"/>
          <w:sz w:val="20"/>
          <w:szCs w:val="20"/>
          <w:lang w:val="en"/>
        </w:rPr>
        <w:t xml:space="preserve"> a close-out meeting </w:t>
      </w:r>
      <w:r w:rsidRPr="004B2D8B">
        <w:rPr>
          <w:rFonts w:ascii="Calibri" w:hAnsi="Calibri" w:cs="Calibri"/>
          <w:sz w:val="20"/>
          <w:szCs w:val="20"/>
          <w:lang w:val="en"/>
        </w:rPr>
        <w:t>with the submission</w:t>
      </w:r>
      <w:r w:rsidR="003842B5" w:rsidRPr="004B2D8B">
        <w:rPr>
          <w:rFonts w:ascii="Calibri" w:hAnsi="Calibri" w:cs="Calibri"/>
          <w:sz w:val="20"/>
          <w:szCs w:val="20"/>
          <w:lang w:val="en"/>
        </w:rPr>
        <w:t xml:space="preserve"> </w:t>
      </w:r>
      <w:r w:rsidR="003842B5" w:rsidRPr="0044493B">
        <w:rPr>
          <w:rFonts w:ascii="Calibri" w:hAnsi="Calibri" w:cs="Calibri"/>
          <w:b/>
          <w:bCs/>
          <w:sz w:val="20"/>
          <w:szCs w:val="20"/>
          <w:lang w:val="en"/>
        </w:rPr>
        <w:t xml:space="preserve">a </w:t>
      </w:r>
      <w:r w:rsidR="00070A2C" w:rsidRPr="0044493B">
        <w:rPr>
          <w:rFonts w:ascii="Calibri" w:hAnsi="Calibri" w:cs="Calibri"/>
          <w:b/>
          <w:bCs/>
          <w:sz w:val="20"/>
          <w:szCs w:val="20"/>
          <w:lang w:val="en"/>
        </w:rPr>
        <w:t>Final Feasibility Study Report</w:t>
      </w:r>
      <w:r w:rsidR="003842B5" w:rsidRPr="004B2D8B">
        <w:rPr>
          <w:rFonts w:ascii="Calibri" w:hAnsi="Calibri" w:cs="Calibri"/>
          <w:sz w:val="20"/>
          <w:szCs w:val="20"/>
          <w:lang w:val="en"/>
        </w:rPr>
        <w:t>, summarizing the assignment's outcomes and handing over all project property</w:t>
      </w:r>
      <w:r w:rsidRPr="004B2D8B">
        <w:rPr>
          <w:rFonts w:ascii="Calibri" w:hAnsi="Calibri" w:cs="Calibri"/>
          <w:sz w:val="20"/>
          <w:szCs w:val="20"/>
          <w:lang w:val="en"/>
        </w:rPr>
        <w:t xml:space="preserve">. </w:t>
      </w:r>
    </w:p>
    <w:p w14:paraId="62DB098A" w14:textId="77777777" w:rsidR="00B85FB0" w:rsidRPr="002C6875" w:rsidRDefault="00B85FB0" w:rsidP="00BF1DCD">
      <w:pPr>
        <w:pStyle w:val="Paragraphedeliste2"/>
        <w:spacing w:line="276" w:lineRule="auto"/>
        <w:ind w:left="0"/>
        <w:contextualSpacing/>
        <w:jc w:val="both"/>
        <w:rPr>
          <w:rFonts w:asciiTheme="minorHAnsi" w:hAnsiTheme="minorHAnsi" w:cstheme="minorHAnsi"/>
          <w:sz w:val="22"/>
          <w:szCs w:val="22"/>
          <w:lang w:val="en-US"/>
        </w:rPr>
      </w:pPr>
    </w:p>
    <w:p w14:paraId="2BE17D43" w14:textId="6C3507E1" w:rsidR="00965444" w:rsidRPr="004B2D8B" w:rsidRDefault="00965444" w:rsidP="0044493B">
      <w:pPr>
        <w:numPr>
          <w:ilvl w:val="1"/>
          <w:numId w:val="2"/>
        </w:numPr>
        <w:tabs>
          <w:tab w:val="clear" w:pos="1440"/>
          <w:tab w:val="num" w:pos="900"/>
        </w:tabs>
        <w:ind w:left="900" w:hanging="900"/>
        <w:jc w:val="both"/>
        <w:rPr>
          <w:rFonts w:asciiTheme="minorHAnsi" w:hAnsiTheme="minorHAnsi" w:cstheme="minorHAnsi"/>
          <w:b/>
          <w:bCs/>
          <w:sz w:val="20"/>
          <w:szCs w:val="20"/>
          <w:u w:val="single"/>
          <w:lang w:val="en" w:eastAsia="fr-FR"/>
        </w:rPr>
      </w:pPr>
      <w:r w:rsidRPr="004B2D8B">
        <w:rPr>
          <w:rFonts w:asciiTheme="minorHAnsi" w:hAnsiTheme="minorHAnsi" w:cstheme="minorHAnsi"/>
          <w:b/>
          <w:bCs/>
          <w:sz w:val="20"/>
          <w:szCs w:val="20"/>
          <w:u w:val="single"/>
          <w:lang w:val="en" w:eastAsia="fr-FR"/>
        </w:rPr>
        <w:t>Anticipated deliverables</w:t>
      </w:r>
    </w:p>
    <w:p w14:paraId="497C2678" w14:textId="5AF68B14" w:rsidR="0082246A" w:rsidRPr="004B2D8B" w:rsidRDefault="0082246A" w:rsidP="0044493B">
      <w:pPr>
        <w:jc w:val="both"/>
        <w:rPr>
          <w:rFonts w:asciiTheme="minorHAnsi" w:hAnsiTheme="minorHAnsi" w:cstheme="minorHAnsi"/>
          <w:sz w:val="20"/>
          <w:szCs w:val="20"/>
          <w:lang w:val="en" w:eastAsia="fr-FR"/>
        </w:rPr>
      </w:pPr>
      <w:r w:rsidRPr="004B2D8B">
        <w:rPr>
          <w:rFonts w:asciiTheme="minorHAnsi" w:hAnsiTheme="minorHAnsi" w:cstheme="minorHAnsi"/>
          <w:sz w:val="20"/>
          <w:szCs w:val="20"/>
          <w:lang w:val="en" w:eastAsia="fr-FR"/>
        </w:rPr>
        <w:t>Please refer to the table below as an indicative timeframe for the assignment.</w:t>
      </w:r>
    </w:p>
    <w:p w14:paraId="048F350E" w14:textId="77777777" w:rsidR="00965444" w:rsidRPr="00E70216" w:rsidRDefault="00965444" w:rsidP="009236DE">
      <w:pPr>
        <w:jc w:val="both"/>
        <w:rPr>
          <w:rFonts w:asciiTheme="minorHAnsi" w:eastAsia="Arial Unicode MS" w:hAnsiTheme="minorHAnsi" w:cstheme="minorHAnsi"/>
          <w:b/>
          <w:sz w:val="22"/>
          <w:szCs w:val="22"/>
          <w:lang w:val="en-US"/>
        </w:rPr>
      </w:pPr>
    </w:p>
    <w:tbl>
      <w:tblPr>
        <w:tblStyle w:val="Grilledutableau"/>
        <w:tblW w:w="9090" w:type="dxa"/>
        <w:tblInd w:w="-5" w:type="dxa"/>
        <w:tblLook w:val="04A0" w:firstRow="1" w:lastRow="0" w:firstColumn="1" w:lastColumn="0" w:noHBand="0" w:noVBand="1"/>
      </w:tblPr>
      <w:tblGrid>
        <w:gridCol w:w="7110"/>
        <w:gridCol w:w="1980"/>
      </w:tblGrid>
      <w:tr w:rsidR="000630CD" w:rsidRPr="00A77CE9" w14:paraId="06F4BD3E" w14:textId="77777777" w:rsidTr="0044493B">
        <w:tc>
          <w:tcPr>
            <w:tcW w:w="7110" w:type="dxa"/>
          </w:tcPr>
          <w:p w14:paraId="00060501" w14:textId="5D8D1EDB" w:rsidR="000630CD" w:rsidRPr="0044493B" w:rsidRDefault="000630CD" w:rsidP="000630CD">
            <w:pPr>
              <w:jc w:val="both"/>
              <w:rPr>
                <w:rFonts w:asciiTheme="minorHAnsi" w:eastAsia="Arial Unicode MS" w:hAnsiTheme="minorHAnsi" w:cstheme="minorHAnsi"/>
                <w:b/>
                <w:bCs/>
                <w:sz w:val="20"/>
                <w:szCs w:val="20"/>
                <w:highlight w:val="lightGray"/>
                <w:lang w:val="en-US"/>
              </w:rPr>
            </w:pPr>
            <w:r w:rsidRPr="0044493B">
              <w:rPr>
                <w:rFonts w:asciiTheme="minorHAnsi" w:eastAsia="Arial Unicode MS" w:hAnsiTheme="minorHAnsi" w:cstheme="minorHAnsi"/>
                <w:b/>
                <w:bCs/>
                <w:sz w:val="20"/>
                <w:szCs w:val="20"/>
                <w:highlight w:val="lightGray"/>
                <w:lang w:val="en"/>
              </w:rPr>
              <w:t>Deliverables</w:t>
            </w:r>
          </w:p>
        </w:tc>
        <w:tc>
          <w:tcPr>
            <w:tcW w:w="1980" w:type="dxa"/>
            <w:shd w:val="clear" w:color="auto" w:fill="F2F2F2" w:themeFill="background1" w:themeFillShade="F2"/>
          </w:tcPr>
          <w:p w14:paraId="01FAA0BA" w14:textId="09E5990B" w:rsidR="000630CD" w:rsidRPr="0044493B" w:rsidRDefault="000630CD" w:rsidP="000630CD">
            <w:pPr>
              <w:jc w:val="both"/>
              <w:rPr>
                <w:rFonts w:asciiTheme="minorHAnsi" w:eastAsia="Arial Unicode MS" w:hAnsiTheme="minorHAnsi" w:cstheme="minorHAnsi"/>
                <w:b/>
                <w:bCs/>
                <w:sz w:val="20"/>
                <w:szCs w:val="20"/>
                <w:highlight w:val="lightGray"/>
              </w:rPr>
            </w:pPr>
            <w:r w:rsidRPr="0044493B">
              <w:rPr>
                <w:rFonts w:asciiTheme="minorHAnsi" w:eastAsia="Arial Unicode MS" w:hAnsiTheme="minorHAnsi" w:cstheme="minorHAnsi"/>
                <w:b/>
                <w:bCs/>
                <w:sz w:val="20"/>
                <w:szCs w:val="20"/>
                <w:highlight w:val="lightGray"/>
                <w:lang w:val="en"/>
              </w:rPr>
              <w:t>End date</w:t>
            </w:r>
          </w:p>
        </w:tc>
      </w:tr>
      <w:tr w:rsidR="000630CD" w:rsidRPr="00A77CE9" w14:paraId="2FBD2C5B" w14:textId="77777777" w:rsidTr="0044493B">
        <w:tc>
          <w:tcPr>
            <w:tcW w:w="7110" w:type="dxa"/>
          </w:tcPr>
          <w:p w14:paraId="458C200B" w14:textId="49156B0B" w:rsidR="000630CD" w:rsidRPr="004B2D8B" w:rsidRDefault="00A77CE9" w:rsidP="000F6773">
            <w:pPr>
              <w:pStyle w:val="Paragraphedeliste"/>
              <w:numPr>
                <w:ilvl w:val="0"/>
                <w:numId w:val="5"/>
              </w:numPr>
              <w:ind w:left="237" w:hanging="237"/>
              <w:jc w:val="both"/>
              <w:rPr>
                <w:rFonts w:asciiTheme="minorHAnsi" w:eastAsia="Arial Unicode MS" w:hAnsiTheme="minorHAnsi" w:cstheme="minorHAnsi"/>
                <w:b/>
                <w:bCs/>
                <w:sz w:val="20"/>
                <w:szCs w:val="20"/>
                <w:lang w:val="en-US"/>
              </w:rPr>
            </w:pPr>
            <w:bookmarkStart w:id="2" w:name="OLE_LINK1"/>
            <w:r w:rsidRPr="004B2D8B">
              <w:rPr>
                <w:rFonts w:asciiTheme="minorHAnsi" w:eastAsia="Arial Unicode MS" w:hAnsiTheme="minorHAnsi" w:cstheme="minorHAnsi"/>
                <w:b/>
                <w:bCs/>
                <w:sz w:val="20"/>
                <w:szCs w:val="20"/>
                <w:u w:val="single"/>
                <w:lang w:val="en"/>
              </w:rPr>
              <w:t>Deliverable 1</w:t>
            </w:r>
            <w:r w:rsidR="00EB1080" w:rsidRPr="004B2D8B">
              <w:rPr>
                <w:rFonts w:asciiTheme="minorHAnsi" w:eastAsia="Arial Unicode MS" w:hAnsiTheme="minorHAnsi" w:cstheme="minorHAnsi"/>
                <w:b/>
                <w:bCs/>
                <w:sz w:val="20"/>
                <w:szCs w:val="20"/>
                <w:u w:val="single"/>
                <w:lang w:val="en"/>
              </w:rPr>
              <w:t xml:space="preserve"> (for Activit</w:t>
            </w:r>
            <w:r w:rsidR="002C6E4B" w:rsidRPr="004B2D8B">
              <w:rPr>
                <w:rFonts w:asciiTheme="minorHAnsi" w:eastAsia="Arial Unicode MS" w:hAnsiTheme="minorHAnsi" w:cstheme="minorHAnsi"/>
                <w:b/>
                <w:bCs/>
                <w:sz w:val="20"/>
                <w:szCs w:val="20"/>
                <w:u w:val="single"/>
                <w:lang w:val="en"/>
              </w:rPr>
              <w:t>y</w:t>
            </w:r>
            <w:r w:rsidR="000F6773" w:rsidRPr="004B2D8B">
              <w:rPr>
                <w:rFonts w:asciiTheme="minorHAnsi" w:eastAsia="Arial Unicode MS" w:hAnsiTheme="minorHAnsi" w:cstheme="minorHAnsi"/>
                <w:b/>
                <w:bCs/>
                <w:sz w:val="20"/>
                <w:szCs w:val="20"/>
                <w:u w:val="single"/>
                <w:lang w:val="en"/>
              </w:rPr>
              <w:t xml:space="preserve"> 1</w:t>
            </w:r>
            <w:r w:rsidR="00EB1080" w:rsidRPr="004B2D8B">
              <w:rPr>
                <w:rFonts w:asciiTheme="minorHAnsi" w:eastAsia="Arial Unicode MS" w:hAnsiTheme="minorHAnsi" w:cstheme="minorHAnsi"/>
                <w:b/>
                <w:bCs/>
                <w:sz w:val="20"/>
                <w:szCs w:val="20"/>
                <w:u w:val="single"/>
                <w:lang w:val="en"/>
              </w:rPr>
              <w:t>):</w:t>
            </w:r>
            <w:r w:rsidRPr="004B2D8B">
              <w:rPr>
                <w:rFonts w:asciiTheme="minorHAnsi" w:eastAsia="Arial Unicode MS" w:hAnsiTheme="minorHAnsi" w:cstheme="minorHAnsi"/>
                <w:b/>
                <w:bCs/>
                <w:sz w:val="20"/>
                <w:szCs w:val="20"/>
                <w:lang w:val="en"/>
              </w:rPr>
              <w:t xml:space="preserve"> </w:t>
            </w:r>
            <w:bookmarkEnd w:id="2"/>
            <w:r w:rsidR="002D0B7F" w:rsidRPr="004B2D8B">
              <w:rPr>
                <w:rFonts w:asciiTheme="minorHAnsi" w:eastAsia="Arial Unicode MS" w:hAnsiTheme="minorHAnsi" w:cstheme="minorHAnsi"/>
                <w:b/>
                <w:bCs/>
                <w:sz w:val="20"/>
                <w:szCs w:val="20"/>
                <w:lang w:val="en"/>
              </w:rPr>
              <w:t xml:space="preserve">Inception report </w:t>
            </w:r>
          </w:p>
          <w:p w14:paraId="50BAB746" w14:textId="164ABF9D" w:rsidR="002D0B7F" w:rsidRPr="009F1831" w:rsidRDefault="002D0B7F" w:rsidP="009F1831">
            <w:pPr>
              <w:jc w:val="both"/>
              <w:rPr>
                <w:rFonts w:ascii="Calibri" w:hAnsi="Calibri" w:cs="Calibri"/>
                <w:sz w:val="22"/>
                <w:szCs w:val="22"/>
                <w:lang w:val="en-US" w:eastAsia="fr-FR"/>
              </w:rPr>
            </w:pPr>
            <w:r w:rsidRPr="009F1831">
              <w:rPr>
                <w:rFonts w:asciiTheme="minorHAnsi" w:eastAsia="Arial Unicode MS" w:hAnsiTheme="minorHAnsi" w:cstheme="minorHAnsi"/>
                <w:sz w:val="20"/>
                <w:szCs w:val="20"/>
                <w:lang w:val="en-US"/>
              </w:rPr>
              <w:t>Review of submitted concept notes</w:t>
            </w:r>
            <w:r w:rsidR="009F1831" w:rsidRPr="009F1831">
              <w:rPr>
                <w:rFonts w:asciiTheme="minorHAnsi" w:eastAsia="Arial Unicode MS" w:hAnsiTheme="minorHAnsi" w:cstheme="minorHAnsi"/>
                <w:sz w:val="20"/>
                <w:szCs w:val="20"/>
                <w:lang w:val="en-US"/>
              </w:rPr>
              <w:t xml:space="preserve"> and develop</w:t>
            </w:r>
            <w:r w:rsidRPr="009F1831">
              <w:rPr>
                <w:rFonts w:asciiTheme="minorHAnsi" w:eastAsia="Arial Unicode MS" w:hAnsiTheme="minorHAnsi" w:cstheme="minorHAnsi"/>
                <w:sz w:val="20"/>
                <w:szCs w:val="20"/>
                <w:lang w:val="en-US"/>
              </w:rPr>
              <w:t xml:space="preserve"> </w:t>
            </w:r>
            <w:r w:rsidR="009F1831" w:rsidRPr="009F1831">
              <w:rPr>
                <w:rFonts w:asciiTheme="minorHAnsi" w:eastAsia="Arial Unicode MS" w:hAnsiTheme="minorHAnsi" w:cstheme="minorHAnsi"/>
                <w:sz w:val="20"/>
                <w:szCs w:val="20"/>
                <w:lang w:val="en-US"/>
              </w:rPr>
              <w:t>a detailed plan of approach, methodology and work plan covering a two-months initial period and taking into consideration key findings</w:t>
            </w:r>
            <w:r w:rsidR="009F1831" w:rsidRPr="002C6E4B">
              <w:rPr>
                <w:rFonts w:ascii="Calibri" w:hAnsi="Calibri" w:cs="Calibri"/>
                <w:sz w:val="22"/>
                <w:szCs w:val="22"/>
                <w:lang w:val="en-US" w:eastAsia="fr-FR"/>
              </w:rPr>
              <w:t xml:space="preserve"> </w:t>
            </w:r>
          </w:p>
        </w:tc>
        <w:tc>
          <w:tcPr>
            <w:tcW w:w="1980" w:type="dxa"/>
          </w:tcPr>
          <w:p w14:paraId="2615DC9D" w14:textId="2DF31D38" w:rsidR="000630CD" w:rsidRPr="00A77CE9" w:rsidRDefault="004F50EB" w:rsidP="000630CD">
            <w:pPr>
              <w:jc w:val="both"/>
              <w:rPr>
                <w:rFonts w:asciiTheme="minorHAnsi" w:eastAsia="Arial Unicode MS" w:hAnsiTheme="minorHAnsi" w:cstheme="minorHAnsi"/>
                <w:sz w:val="20"/>
                <w:szCs w:val="20"/>
                <w:lang w:val="en-US"/>
              </w:rPr>
            </w:pPr>
            <w:r>
              <w:rPr>
                <w:rFonts w:asciiTheme="minorHAnsi" w:eastAsia="Arial Unicode MS" w:hAnsiTheme="minorHAnsi" w:cstheme="minorHAnsi"/>
                <w:sz w:val="20"/>
                <w:szCs w:val="20"/>
                <w:lang w:val="en"/>
              </w:rPr>
              <w:t xml:space="preserve">T0 + 1 month </w:t>
            </w:r>
          </w:p>
        </w:tc>
      </w:tr>
      <w:tr w:rsidR="005A0EBB" w:rsidRPr="009F1831" w14:paraId="3A55F80D" w14:textId="77777777" w:rsidTr="0044493B">
        <w:tc>
          <w:tcPr>
            <w:tcW w:w="7110" w:type="dxa"/>
          </w:tcPr>
          <w:p w14:paraId="21CC793A" w14:textId="02ADDD05" w:rsidR="005A0EBB" w:rsidRPr="004B2D8B" w:rsidRDefault="00A77CE9" w:rsidP="002D0B7F">
            <w:pPr>
              <w:pStyle w:val="Paragraphedeliste"/>
              <w:numPr>
                <w:ilvl w:val="0"/>
                <w:numId w:val="5"/>
              </w:numPr>
              <w:ind w:left="237" w:hanging="237"/>
              <w:jc w:val="both"/>
              <w:rPr>
                <w:rFonts w:asciiTheme="minorHAnsi" w:eastAsia="Arial Unicode MS" w:hAnsiTheme="minorHAnsi" w:cstheme="minorHAnsi"/>
                <w:b/>
                <w:bCs/>
                <w:sz w:val="20"/>
                <w:szCs w:val="20"/>
                <w:lang w:val="en-US"/>
              </w:rPr>
            </w:pPr>
            <w:r w:rsidRPr="004B2D8B">
              <w:rPr>
                <w:rFonts w:asciiTheme="minorHAnsi" w:eastAsia="Arial Unicode MS" w:hAnsiTheme="minorHAnsi" w:cstheme="minorHAnsi"/>
                <w:b/>
                <w:bCs/>
                <w:sz w:val="20"/>
                <w:szCs w:val="20"/>
                <w:u w:val="single"/>
                <w:lang w:val="en"/>
              </w:rPr>
              <w:t>Deliverable 2</w:t>
            </w:r>
            <w:r w:rsidR="00207F4D" w:rsidRPr="004B2D8B">
              <w:rPr>
                <w:rFonts w:asciiTheme="minorHAnsi" w:eastAsia="Arial Unicode MS" w:hAnsiTheme="minorHAnsi" w:cstheme="minorHAnsi"/>
                <w:b/>
                <w:bCs/>
                <w:sz w:val="20"/>
                <w:szCs w:val="20"/>
                <w:u w:val="single"/>
                <w:lang w:val="en"/>
              </w:rPr>
              <w:t xml:space="preserve"> (Activity </w:t>
            </w:r>
            <w:r w:rsidR="002C6E4B" w:rsidRPr="004B2D8B">
              <w:rPr>
                <w:rFonts w:asciiTheme="minorHAnsi" w:eastAsia="Arial Unicode MS" w:hAnsiTheme="minorHAnsi" w:cstheme="minorHAnsi"/>
                <w:b/>
                <w:bCs/>
                <w:sz w:val="20"/>
                <w:szCs w:val="20"/>
                <w:u w:val="single"/>
                <w:lang w:val="en"/>
              </w:rPr>
              <w:t>2</w:t>
            </w:r>
            <w:r w:rsidR="00F963DA" w:rsidRPr="004B2D8B">
              <w:rPr>
                <w:rFonts w:asciiTheme="minorHAnsi" w:eastAsia="Arial Unicode MS" w:hAnsiTheme="minorHAnsi" w:cstheme="minorHAnsi"/>
                <w:b/>
                <w:bCs/>
                <w:sz w:val="20"/>
                <w:szCs w:val="20"/>
                <w:u w:val="single"/>
                <w:lang w:val="en"/>
              </w:rPr>
              <w:t xml:space="preserve"> - </w:t>
            </w:r>
            <w:r w:rsidR="00207F4D" w:rsidRPr="004B2D8B">
              <w:rPr>
                <w:rFonts w:asciiTheme="minorHAnsi" w:eastAsia="Arial Unicode MS" w:hAnsiTheme="minorHAnsi" w:cstheme="minorHAnsi"/>
                <w:b/>
                <w:bCs/>
                <w:sz w:val="20"/>
                <w:szCs w:val="20"/>
                <w:u w:val="single"/>
                <w:lang w:val="en"/>
              </w:rPr>
              <w:t>5)</w:t>
            </w:r>
            <w:r w:rsidRPr="004B2D8B">
              <w:rPr>
                <w:rFonts w:asciiTheme="minorHAnsi" w:eastAsia="Arial Unicode MS" w:hAnsiTheme="minorHAnsi" w:cstheme="minorHAnsi"/>
                <w:b/>
                <w:bCs/>
                <w:sz w:val="20"/>
                <w:szCs w:val="20"/>
                <w:lang w:val="en"/>
              </w:rPr>
              <w:t xml:space="preserve">: </w:t>
            </w:r>
            <w:r w:rsidR="002D0B7F" w:rsidRPr="004B2D8B">
              <w:rPr>
                <w:rFonts w:asciiTheme="minorHAnsi" w:eastAsia="Arial Unicode MS" w:hAnsiTheme="minorHAnsi" w:cstheme="minorHAnsi"/>
                <w:b/>
                <w:bCs/>
                <w:sz w:val="20"/>
                <w:szCs w:val="20"/>
                <w:lang w:val="en"/>
              </w:rPr>
              <w:t xml:space="preserve">Technical feasibility assessment </w:t>
            </w:r>
            <w:r w:rsidR="000469B6">
              <w:rPr>
                <w:rFonts w:asciiTheme="minorHAnsi" w:eastAsia="Arial Unicode MS" w:hAnsiTheme="minorHAnsi" w:cstheme="minorHAnsi"/>
                <w:b/>
                <w:bCs/>
                <w:sz w:val="20"/>
                <w:szCs w:val="20"/>
                <w:lang w:val="en"/>
              </w:rPr>
              <w:t>&amp; Due Diligence</w:t>
            </w:r>
          </w:p>
          <w:p w14:paraId="6BEF692E" w14:textId="43E16082" w:rsidR="002D0B7F" w:rsidRPr="002D0B7F" w:rsidRDefault="009F1831" w:rsidP="009F1831">
            <w:pPr>
              <w:jc w:val="both"/>
              <w:rPr>
                <w:rFonts w:asciiTheme="minorHAnsi" w:eastAsia="Arial Unicode MS" w:hAnsiTheme="minorHAnsi" w:cstheme="minorHAnsi"/>
                <w:sz w:val="20"/>
                <w:szCs w:val="20"/>
                <w:lang w:val="en-US"/>
              </w:rPr>
            </w:pPr>
            <w:r w:rsidRPr="009F1831">
              <w:rPr>
                <w:rFonts w:asciiTheme="minorHAnsi" w:eastAsia="Arial Unicode MS" w:hAnsiTheme="minorHAnsi" w:cstheme="minorHAnsi"/>
                <w:sz w:val="20"/>
                <w:szCs w:val="20"/>
                <w:lang w:val="en-US"/>
              </w:rPr>
              <w:t xml:space="preserve">This critical phase involves </w:t>
            </w:r>
            <w:r w:rsidR="002D0B7F">
              <w:rPr>
                <w:rFonts w:asciiTheme="minorHAnsi" w:eastAsia="Arial Unicode MS" w:hAnsiTheme="minorHAnsi" w:cstheme="minorHAnsi"/>
                <w:sz w:val="20"/>
                <w:szCs w:val="20"/>
                <w:lang w:val="en-US"/>
              </w:rPr>
              <w:t>situational analysis and needs analysis</w:t>
            </w:r>
            <w:r w:rsidR="008B09C4">
              <w:rPr>
                <w:rFonts w:asciiTheme="minorHAnsi" w:eastAsia="Arial Unicode MS" w:hAnsiTheme="minorHAnsi" w:cstheme="minorHAnsi"/>
                <w:sz w:val="20"/>
                <w:szCs w:val="20"/>
                <w:lang w:val="en-US"/>
              </w:rPr>
              <w:t>, comprehensive technical analysis and design</w:t>
            </w:r>
          </w:p>
        </w:tc>
        <w:tc>
          <w:tcPr>
            <w:tcW w:w="1980" w:type="dxa"/>
          </w:tcPr>
          <w:p w14:paraId="5AA30079" w14:textId="7C0D1DFF" w:rsidR="005A0EBB" w:rsidRPr="00A77CE9" w:rsidRDefault="0082246A" w:rsidP="002D0B7F">
            <w:pPr>
              <w:jc w:val="both"/>
              <w:rPr>
                <w:rFonts w:asciiTheme="minorHAnsi" w:eastAsia="Arial Unicode MS" w:hAnsiTheme="minorHAnsi" w:cstheme="minorHAnsi"/>
                <w:sz w:val="20"/>
                <w:szCs w:val="20"/>
                <w:lang w:val="en-US"/>
              </w:rPr>
            </w:pPr>
            <w:r>
              <w:rPr>
                <w:rFonts w:asciiTheme="minorHAnsi" w:eastAsia="Arial Unicode MS" w:hAnsiTheme="minorHAnsi" w:cstheme="minorHAnsi"/>
                <w:sz w:val="20"/>
                <w:szCs w:val="20"/>
                <w:lang w:val="en"/>
              </w:rPr>
              <w:t xml:space="preserve">T0 + </w:t>
            </w:r>
            <w:r w:rsidR="002D0B7F">
              <w:rPr>
                <w:rFonts w:asciiTheme="minorHAnsi" w:eastAsia="Arial Unicode MS" w:hAnsiTheme="minorHAnsi" w:cstheme="minorHAnsi"/>
                <w:sz w:val="20"/>
                <w:szCs w:val="20"/>
                <w:lang w:val="en"/>
              </w:rPr>
              <w:t>3</w:t>
            </w:r>
            <w:r>
              <w:rPr>
                <w:rFonts w:asciiTheme="minorHAnsi" w:eastAsia="Arial Unicode MS" w:hAnsiTheme="minorHAnsi" w:cstheme="minorHAnsi"/>
                <w:sz w:val="20"/>
                <w:szCs w:val="20"/>
                <w:lang w:val="en"/>
              </w:rPr>
              <w:t xml:space="preserve"> months</w:t>
            </w:r>
          </w:p>
        </w:tc>
      </w:tr>
      <w:tr w:rsidR="005A0EBB" w:rsidRPr="00A77CE9" w14:paraId="743FEB43" w14:textId="77777777" w:rsidTr="0044493B">
        <w:tc>
          <w:tcPr>
            <w:tcW w:w="7110" w:type="dxa"/>
          </w:tcPr>
          <w:p w14:paraId="035F58D2" w14:textId="0F88D410" w:rsidR="005A0EBB" w:rsidRPr="004B2D8B" w:rsidRDefault="00A77CE9" w:rsidP="002D0B7F">
            <w:pPr>
              <w:pStyle w:val="Paragraphedeliste"/>
              <w:numPr>
                <w:ilvl w:val="0"/>
                <w:numId w:val="5"/>
              </w:numPr>
              <w:ind w:left="237" w:hanging="237"/>
              <w:jc w:val="both"/>
              <w:rPr>
                <w:rFonts w:asciiTheme="minorHAnsi" w:eastAsia="Arial Unicode MS" w:hAnsiTheme="minorHAnsi" w:cstheme="minorHAnsi"/>
                <w:b/>
                <w:bCs/>
                <w:sz w:val="20"/>
                <w:szCs w:val="20"/>
                <w:lang w:val="en-US"/>
              </w:rPr>
            </w:pPr>
            <w:r w:rsidRPr="004B2D8B">
              <w:rPr>
                <w:rFonts w:asciiTheme="minorHAnsi" w:eastAsia="Arial Unicode MS" w:hAnsiTheme="minorHAnsi" w:cstheme="minorHAnsi"/>
                <w:b/>
                <w:bCs/>
                <w:sz w:val="20"/>
                <w:szCs w:val="20"/>
                <w:u w:val="single"/>
                <w:lang w:val="en"/>
              </w:rPr>
              <w:t>Deliverable 3</w:t>
            </w:r>
            <w:r w:rsidR="0072139A" w:rsidRPr="004B2D8B">
              <w:rPr>
                <w:rFonts w:asciiTheme="minorHAnsi" w:eastAsia="Arial Unicode MS" w:hAnsiTheme="minorHAnsi" w:cstheme="minorHAnsi"/>
                <w:b/>
                <w:bCs/>
                <w:sz w:val="20"/>
                <w:szCs w:val="20"/>
                <w:u w:val="single"/>
                <w:lang w:val="en"/>
              </w:rPr>
              <w:t xml:space="preserve"> (Activity</w:t>
            </w:r>
            <w:r w:rsidR="00F963DA" w:rsidRPr="004B2D8B">
              <w:rPr>
                <w:rFonts w:asciiTheme="minorHAnsi" w:eastAsia="Arial Unicode MS" w:hAnsiTheme="minorHAnsi" w:cstheme="minorHAnsi"/>
                <w:b/>
                <w:bCs/>
                <w:sz w:val="20"/>
                <w:szCs w:val="20"/>
                <w:u w:val="single"/>
                <w:lang w:val="en"/>
              </w:rPr>
              <w:t xml:space="preserve"> 5-</w:t>
            </w:r>
            <w:r w:rsidR="002C6E4B" w:rsidRPr="004B2D8B">
              <w:rPr>
                <w:rFonts w:asciiTheme="minorHAnsi" w:eastAsia="Arial Unicode MS" w:hAnsiTheme="minorHAnsi" w:cstheme="minorHAnsi"/>
                <w:b/>
                <w:bCs/>
                <w:sz w:val="20"/>
                <w:szCs w:val="20"/>
                <w:u w:val="single"/>
                <w:lang w:val="en"/>
              </w:rPr>
              <w:t>1</w:t>
            </w:r>
            <w:r w:rsidR="0043021B">
              <w:rPr>
                <w:rFonts w:asciiTheme="minorHAnsi" w:eastAsia="Arial Unicode MS" w:hAnsiTheme="minorHAnsi" w:cstheme="minorHAnsi"/>
                <w:b/>
                <w:bCs/>
                <w:sz w:val="20"/>
                <w:szCs w:val="20"/>
                <w:u w:val="single"/>
                <w:lang w:val="en"/>
              </w:rPr>
              <w:t>3</w:t>
            </w:r>
            <w:r w:rsidR="0072139A" w:rsidRPr="004B2D8B">
              <w:rPr>
                <w:rFonts w:asciiTheme="minorHAnsi" w:eastAsia="Arial Unicode MS" w:hAnsiTheme="minorHAnsi" w:cstheme="minorHAnsi"/>
                <w:b/>
                <w:bCs/>
                <w:sz w:val="20"/>
                <w:szCs w:val="20"/>
                <w:u w:val="single"/>
                <w:lang w:val="en"/>
              </w:rPr>
              <w:t>):</w:t>
            </w:r>
            <w:r w:rsidR="0072139A" w:rsidRPr="004B2D8B">
              <w:rPr>
                <w:rFonts w:asciiTheme="minorHAnsi" w:eastAsia="Arial Unicode MS" w:hAnsiTheme="minorHAnsi" w:cstheme="minorHAnsi"/>
                <w:b/>
                <w:bCs/>
                <w:sz w:val="20"/>
                <w:szCs w:val="20"/>
                <w:lang w:val="en"/>
              </w:rPr>
              <w:t xml:space="preserve"> </w:t>
            </w:r>
            <w:r w:rsidR="00F963DA" w:rsidRPr="004B2D8B">
              <w:rPr>
                <w:rFonts w:asciiTheme="minorHAnsi" w:eastAsia="Arial Unicode MS" w:hAnsiTheme="minorHAnsi" w:cstheme="minorHAnsi"/>
                <w:b/>
                <w:bCs/>
                <w:sz w:val="20"/>
                <w:szCs w:val="20"/>
                <w:lang w:val="en"/>
              </w:rPr>
              <w:t>Procurement and implementation plan</w:t>
            </w:r>
          </w:p>
          <w:p w14:paraId="406BB8BC" w14:textId="2EA8C809" w:rsidR="00F963DA" w:rsidRPr="00A77CE9" w:rsidRDefault="002C6E4B" w:rsidP="006C4074">
            <w:pPr>
              <w:jc w:val="both"/>
              <w:rPr>
                <w:rFonts w:asciiTheme="minorHAnsi" w:eastAsia="Arial Unicode MS" w:hAnsiTheme="minorHAnsi" w:cstheme="minorHAnsi"/>
                <w:sz w:val="20"/>
                <w:szCs w:val="20"/>
                <w:lang w:val="en-US"/>
              </w:rPr>
            </w:pPr>
            <w:r w:rsidRPr="009F1831">
              <w:rPr>
                <w:rFonts w:asciiTheme="minorHAnsi" w:eastAsia="Arial Unicode MS" w:hAnsiTheme="minorHAnsi" w:cstheme="minorHAnsi"/>
                <w:sz w:val="20"/>
                <w:szCs w:val="20"/>
                <w:lang w:val="en-US"/>
              </w:rPr>
              <w:t xml:space="preserve">Develop a plan that demonstrates the </w:t>
            </w:r>
            <w:r w:rsidR="006C4074">
              <w:rPr>
                <w:rFonts w:asciiTheme="minorHAnsi" w:eastAsia="Arial Unicode MS" w:hAnsiTheme="minorHAnsi" w:cstheme="minorHAnsi"/>
                <w:sz w:val="20"/>
                <w:szCs w:val="20"/>
                <w:lang w:val="en-US"/>
              </w:rPr>
              <w:t>LGU</w:t>
            </w:r>
            <w:r w:rsidRPr="006C4074">
              <w:rPr>
                <w:rFonts w:asciiTheme="minorHAnsi" w:eastAsia="Arial Unicode MS" w:hAnsiTheme="minorHAnsi" w:cstheme="minorHAnsi"/>
                <w:sz w:val="20"/>
                <w:szCs w:val="20"/>
                <w:lang w:val="en-US"/>
              </w:rPr>
              <w:t xml:space="preserve"> </w:t>
            </w:r>
            <w:r w:rsidRPr="009F1831">
              <w:rPr>
                <w:rFonts w:asciiTheme="minorHAnsi" w:eastAsia="Arial Unicode MS" w:hAnsiTheme="minorHAnsi" w:cstheme="minorHAnsi"/>
                <w:sz w:val="20"/>
                <w:szCs w:val="20"/>
                <w:lang w:val="en-US"/>
              </w:rPr>
              <w:t>have the necessary budget and capacity to undertake the procurement</w:t>
            </w:r>
            <w:r w:rsidRPr="006C4074">
              <w:rPr>
                <w:rFonts w:asciiTheme="minorHAnsi" w:eastAsia="Arial Unicode MS" w:hAnsiTheme="minorHAnsi" w:cstheme="minorHAnsi"/>
                <w:sz w:val="20"/>
                <w:szCs w:val="20"/>
                <w:lang w:val="en-US"/>
              </w:rPr>
              <w:t>, i</w:t>
            </w:r>
            <w:r w:rsidR="00F963DA" w:rsidRPr="009F1831">
              <w:rPr>
                <w:rFonts w:asciiTheme="minorHAnsi" w:eastAsia="Arial Unicode MS" w:hAnsiTheme="minorHAnsi" w:cstheme="minorHAnsi"/>
                <w:sz w:val="20"/>
                <w:szCs w:val="20"/>
                <w:lang w:val="en-US"/>
              </w:rPr>
              <w:t>ncluding solution option analysis, service delivery options analysis, market analysis, due diligences, value assessment, risk assessment, economic and socio-economic impact analysis</w:t>
            </w:r>
          </w:p>
        </w:tc>
        <w:tc>
          <w:tcPr>
            <w:tcW w:w="1980" w:type="dxa"/>
          </w:tcPr>
          <w:p w14:paraId="7F9AE494" w14:textId="1A3BCDBC" w:rsidR="005A0EBB" w:rsidRPr="00A77CE9" w:rsidRDefault="002C6B3C" w:rsidP="002C6E4B">
            <w:pPr>
              <w:jc w:val="both"/>
              <w:rPr>
                <w:rFonts w:asciiTheme="minorHAnsi" w:eastAsia="Arial Unicode MS" w:hAnsiTheme="minorHAnsi" w:cstheme="minorHAnsi"/>
                <w:sz w:val="20"/>
                <w:szCs w:val="20"/>
                <w:lang w:val="en-US"/>
              </w:rPr>
            </w:pPr>
            <w:r>
              <w:rPr>
                <w:rFonts w:asciiTheme="minorHAnsi" w:eastAsia="Arial Unicode MS" w:hAnsiTheme="minorHAnsi" w:cstheme="minorHAnsi"/>
                <w:sz w:val="20"/>
                <w:szCs w:val="20"/>
                <w:lang w:val="en"/>
              </w:rPr>
              <w:t xml:space="preserve">T0 + </w:t>
            </w:r>
            <w:r w:rsidR="002C6E4B">
              <w:rPr>
                <w:rFonts w:asciiTheme="minorHAnsi" w:eastAsia="Arial Unicode MS" w:hAnsiTheme="minorHAnsi" w:cstheme="minorHAnsi"/>
                <w:sz w:val="20"/>
                <w:szCs w:val="20"/>
                <w:lang w:val="en"/>
              </w:rPr>
              <w:t>9</w:t>
            </w:r>
            <w:r>
              <w:rPr>
                <w:rFonts w:asciiTheme="minorHAnsi" w:eastAsia="Arial Unicode MS" w:hAnsiTheme="minorHAnsi" w:cstheme="minorHAnsi"/>
                <w:sz w:val="20"/>
                <w:szCs w:val="20"/>
                <w:lang w:val="en"/>
              </w:rPr>
              <w:t xml:space="preserve"> months</w:t>
            </w:r>
          </w:p>
        </w:tc>
      </w:tr>
      <w:tr w:rsidR="00703272" w:rsidRPr="00A77CE9" w14:paraId="5033AB43" w14:textId="77777777" w:rsidTr="0044493B">
        <w:tc>
          <w:tcPr>
            <w:tcW w:w="7110" w:type="dxa"/>
          </w:tcPr>
          <w:p w14:paraId="4F3F6A7F" w14:textId="5CA5AD6E" w:rsidR="002C6E4B" w:rsidRPr="009F1831" w:rsidRDefault="009F1831" w:rsidP="009F1831">
            <w:pPr>
              <w:jc w:val="both"/>
              <w:rPr>
                <w:rFonts w:asciiTheme="minorHAnsi" w:eastAsia="Arial Unicode MS" w:hAnsiTheme="minorHAnsi" w:cstheme="minorHAnsi"/>
                <w:sz w:val="20"/>
                <w:szCs w:val="20"/>
                <w:lang w:val="en-US"/>
              </w:rPr>
            </w:pPr>
            <w:r w:rsidRPr="004B2D8B">
              <w:rPr>
                <w:rFonts w:asciiTheme="minorHAnsi" w:eastAsia="Arial Unicode MS" w:hAnsiTheme="minorHAnsi" w:cstheme="minorHAnsi"/>
                <w:b/>
                <w:bCs/>
                <w:sz w:val="20"/>
                <w:szCs w:val="20"/>
                <w:u w:val="single"/>
                <w:lang w:val="en-US"/>
              </w:rPr>
              <w:t xml:space="preserve">4. </w:t>
            </w:r>
            <w:r w:rsidR="00703272" w:rsidRPr="004B2D8B">
              <w:rPr>
                <w:rFonts w:asciiTheme="minorHAnsi" w:eastAsia="Arial Unicode MS" w:hAnsiTheme="minorHAnsi" w:cstheme="minorHAnsi"/>
                <w:b/>
                <w:bCs/>
                <w:sz w:val="20"/>
                <w:szCs w:val="20"/>
                <w:u w:val="single"/>
                <w:lang w:val="en-US"/>
              </w:rPr>
              <w:t>Deliverable 4</w:t>
            </w:r>
            <w:r w:rsidR="006E00FB" w:rsidRPr="004B2D8B">
              <w:rPr>
                <w:rFonts w:asciiTheme="minorHAnsi" w:eastAsia="Arial Unicode MS" w:hAnsiTheme="minorHAnsi" w:cstheme="minorHAnsi"/>
                <w:b/>
                <w:bCs/>
                <w:sz w:val="20"/>
                <w:szCs w:val="20"/>
                <w:u w:val="single"/>
                <w:lang w:val="en-US"/>
              </w:rPr>
              <w:t xml:space="preserve"> (Activity </w:t>
            </w:r>
            <w:r w:rsidR="002C6E4B" w:rsidRPr="004B2D8B">
              <w:rPr>
                <w:rFonts w:asciiTheme="minorHAnsi" w:eastAsia="Arial Unicode MS" w:hAnsiTheme="minorHAnsi" w:cstheme="minorHAnsi"/>
                <w:b/>
                <w:bCs/>
                <w:sz w:val="20"/>
                <w:szCs w:val="20"/>
                <w:u w:val="single"/>
                <w:lang w:val="en-US"/>
              </w:rPr>
              <w:t>1</w:t>
            </w:r>
            <w:r w:rsidR="0043021B">
              <w:rPr>
                <w:rFonts w:asciiTheme="minorHAnsi" w:eastAsia="Arial Unicode MS" w:hAnsiTheme="minorHAnsi" w:cstheme="minorHAnsi"/>
                <w:b/>
                <w:bCs/>
                <w:sz w:val="20"/>
                <w:szCs w:val="20"/>
                <w:u w:val="single"/>
                <w:lang w:val="en-US"/>
              </w:rPr>
              <w:t>4</w:t>
            </w:r>
            <w:r w:rsidR="006E00FB" w:rsidRPr="004B2D8B">
              <w:rPr>
                <w:rFonts w:asciiTheme="minorHAnsi" w:eastAsia="Arial Unicode MS" w:hAnsiTheme="minorHAnsi" w:cstheme="minorHAnsi"/>
                <w:b/>
                <w:bCs/>
                <w:sz w:val="20"/>
                <w:szCs w:val="20"/>
                <w:u w:val="single"/>
                <w:lang w:val="en-US"/>
              </w:rPr>
              <w:t>):</w:t>
            </w:r>
            <w:r w:rsidR="006E00FB" w:rsidRPr="004B2D8B">
              <w:rPr>
                <w:rFonts w:asciiTheme="minorHAnsi" w:eastAsia="Arial Unicode MS" w:hAnsiTheme="minorHAnsi" w:cstheme="minorHAnsi"/>
                <w:b/>
                <w:bCs/>
                <w:sz w:val="20"/>
                <w:szCs w:val="20"/>
                <w:lang w:val="en-US"/>
              </w:rPr>
              <w:t xml:space="preserve"> </w:t>
            </w:r>
            <w:r w:rsidR="00F963DA" w:rsidRPr="004B2D8B">
              <w:rPr>
                <w:rFonts w:asciiTheme="minorHAnsi" w:eastAsia="Arial Unicode MS" w:hAnsiTheme="minorHAnsi" w:cstheme="minorHAnsi"/>
                <w:b/>
                <w:bCs/>
                <w:sz w:val="20"/>
                <w:szCs w:val="20"/>
                <w:lang w:val="en-US"/>
              </w:rPr>
              <w:t xml:space="preserve">Draft </w:t>
            </w:r>
            <w:r w:rsidR="002C6E4B" w:rsidRPr="004B2D8B">
              <w:rPr>
                <w:rFonts w:asciiTheme="minorHAnsi" w:eastAsia="Arial Unicode MS" w:hAnsiTheme="minorHAnsi" w:cstheme="minorHAnsi"/>
                <w:b/>
                <w:bCs/>
                <w:sz w:val="20"/>
                <w:szCs w:val="20"/>
                <w:lang w:val="en-US"/>
              </w:rPr>
              <w:t>Feasibility</w:t>
            </w:r>
            <w:r w:rsidR="00F963DA" w:rsidRPr="004B2D8B">
              <w:rPr>
                <w:rFonts w:asciiTheme="minorHAnsi" w:eastAsia="Arial Unicode MS" w:hAnsiTheme="minorHAnsi" w:cstheme="minorHAnsi"/>
                <w:b/>
                <w:bCs/>
                <w:sz w:val="20"/>
                <w:szCs w:val="20"/>
                <w:lang w:val="en-US"/>
              </w:rPr>
              <w:t xml:space="preserve"> S</w:t>
            </w:r>
            <w:r w:rsidR="002C6E4B" w:rsidRPr="004B2D8B">
              <w:rPr>
                <w:rFonts w:asciiTheme="minorHAnsi" w:eastAsia="Arial Unicode MS" w:hAnsiTheme="minorHAnsi" w:cstheme="minorHAnsi"/>
                <w:b/>
                <w:bCs/>
                <w:sz w:val="20"/>
                <w:szCs w:val="20"/>
                <w:lang w:val="en-US"/>
              </w:rPr>
              <w:t>t</w:t>
            </w:r>
            <w:r w:rsidR="00F963DA" w:rsidRPr="004B2D8B">
              <w:rPr>
                <w:rFonts w:asciiTheme="minorHAnsi" w:eastAsia="Arial Unicode MS" w:hAnsiTheme="minorHAnsi" w:cstheme="minorHAnsi"/>
                <w:b/>
                <w:bCs/>
                <w:sz w:val="20"/>
                <w:szCs w:val="20"/>
                <w:lang w:val="en-US"/>
              </w:rPr>
              <w:t xml:space="preserve">udy </w:t>
            </w:r>
            <w:r w:rsidR="002C6E4B" w:rsidRPr="004B2D8B">
              <w:rPr>
                <w:rFonts w:asciiTheme="minorHAnsi" w:eastAsia="Arial Unicode MS" w:hAnsiTheme="minorHAnsi" w:cstheme="minorHAnsi"/>
                <w:b/>
                <w:bCs/>
                <w:sz w:val="20"/>
                <w:szCs w:val="20"/>
                <w:lang w:val="en-US"/>
              </w:rPr>
              <w:t>Report</w:t>
            </w:r>
            <w:r w:rsidR="002C6E4B" w:rsidRPr="009F1831">
              <w:rPr>
                <w:rFonts w:asciiTheme="minorHAnsi" w:eastAsia="Arial Unicode MS" w:hAnsiTheme="minorHAnsi" w:cstheme="minorHAnsi"/>
                <w:sz w:val="20"/>
                <w:szCs w:val="20"/>
                <w:lang w:val="en-US"/>
              </w:rPr>
              <w:t xml:space="preserve"> with an executive summary and a PowerPoint presentation for the project decision-makers and Steering Committee members.</w:t>
            </w:r>
          </w:p>
        </w:tc>
        <w:tc>
          <w:tcPr>
            <w:tcW w:w="1980" w:type="dxa"/>
          </w:tcPr>
          <w:p w14:paraId="4EE55D28" w14:textId="4AB492BF" w:rsidR="00703272" w:rsidRDefault="002C6B3C" w:rsidP="00F963DA">
            <w:pPr>
              <w:jc w:val="both"/>
              <w:rPr>
                <w:rFonts w:asciiTheme="minorHAnsi" w:eastAsia="Arial Unicode MS" w:hAnsiTheme="minorHAnsi" w:cstheme="minorHAnsi"/>
                <w:sz w:val="20"/>
                <w:szCs w:val="20"/>
                <w:lang w:val="en"/>
              </w:rPr>
            </w:pPr>
            <w:r>
              <w:rPr>
                <w:rFonts w:asciiTheme="minorHAnsi" w:eastAsia="Arial Unicode MS" w:hAnsiTheme="minorHAnsi" w:cstheme="minorHAnsi"/>
                <w:sz w:val="20"/>
                <w:szCs w:val="20"/>
                <w:lang w:val="en"/>
              </w:rPr>
              <w:t>T0 + 1</w:t>
            </w:r>
            <w:r w:rsidR="00F963DA">
              <w:rPr>
                <w:rFonts w:asciiTheme="minorHAnsi" w:eastAsia="Arial Unicode MS" w:hAnsiTheme="minorHAnsi" w:cstheme="minorHAnsi"/>
                <w:sz w:val="20"/>
                <w:szCs w:val="20"/>
                <w:lang w:val="en"/>
              </w:rPr>
              <w:t>0</w:t>
            </w:r>
            <w:r w:rsidR="002C6E4B">
              <w:rPr>
                <w:rFonts w:asciiTheme="minorHAnsi" w:eastAsia="Arial Unicode MS" w:hAnsiTheme="minorHAnsi" w:cstheme="minorHAnsi"/>
                <w:sz w:val="20"/>
                <w:szCs w:val="20"/>
                <w:lang w:val="en"/>
              </w:rPr>
              <w:t xml:space="preserve"> </w:t>
            </w:r>
            <w:r>
              <w:rPr>
                <w:rFonts w:asciiTheme="minorHAnsi" w:eastAsia="Arial Unicode MS" w:hAnsiTheme="minorHAnsi" w:cstheme="minorHAnsi"/>
                <w:sz w:val="20"/>
                <w:szCs w:val="20"/>
                <w:lang w:val="en"/>
              </w:rPr>
              <w:t>months</w:t>
            </w:r>
          </w:p>
        </w:tc>
      </w:tr>
      <w:tr w:rsidR="005A0EBB" w:rsidRPr="00A77CE9" w14:paraId="750EF7E0" w14:textId="77777777" w:rsidTr="0044493B">
        <w:tc>
          <w:tcPr>
            <w:tcW w:w="7110" w:type="dxa"/>
          </w:tcPr>
          <w:p w14:paraId="48B5AC7D" w14:textId="1854CCC2" w:rsidR="005A0EBB" w:rsidRPr="004B2D8B" w:rsidRDefault="00A77CE9" w:rsidP="002C6E4B">
            <w:pPr>
              <w:pStyle w:val="Paragraphedeliste"/>
              <w:numPr>
                <w:ilvl w:val="0"/>
                <w:numId w:val="5"/>
              </w:numPr>
              <w:ind w:left="237" w:hanging="237"/>
              <w:rPr>
                <w:rFonts w:asciiTheme="minorHAnsi" w:eastAsia="Arial Unicode MS" w:hAnsiTheme="minorHAnsi" w:cstheme="minorHAnsi"/>
                <w:b/>
                <w:bCs/>
                <w:sz w:val="20"/>
                <w:szCs w:val="20"/>
                <w:lang w:val="en-US"/>
              </w:rPr>
            </w:pPr>
            <w:r w:rsidRPr="004B2D8B">
              <w:rPr>
                <w:rFonts w:asciiTheme="minorHAnsi" w:eastAsia="Arial Unicode MS" w:hAnsiTheme="minorHAnsi" w:cstheme="minorHAnsi"/>
                <w:b/>
                <w:bCs/>
                <w:sz w:val="20"/>
                <w:szCs w:val="20"/>
                <w:u w:val="single"/>
                <w:lang w:val="en"/>
              </w:rPr>
              <w:t xml:space="preserve">Deliverable </w:t>
            </w:r>
            <w:r w:rsidR="00703272" w:rsidRPr="004B2D8B">
              <w:rPr>
                <w:rFonts w:asciiTheme="minorHAnsi" w:eastAsia="Arial Unicode MS" w:hAnsiTheme="minorHAnsi" w:cstheme="minorHAnsi"/>
                <w:b/>
                <w:bCs/>
                <w:sz w:val="20"/>
                <w:szCs w:val="20"/>
                <w:u w:val="single"/>
                <w:lang w:val="en"/>
              </w:rPr>
              <w:t>5</w:t>
            </w:r>
            <w:r w:rsidR="00BF3654" w:rsidRPr="004B2D8B">
              <w:rPr>
                <w:rFonts w:asciiTheme="minorHAnsi" w:eastAsia="Arial Unicode MS" w:hAnsiTheme="minorHAnsi" w:cstheme="minorHAnsi"/>
                <w:b/>
                <w:bCs/>
                <w:sz w:val="20"/>
                <w:szCs w:val="20"/>
                <w:u w:val="single"/>
                <w:lang w:val="en"/>
              </w:rPr>
              <w:t xml:space="preserve"> (Activity </w:t>
            </w:r>
            <w:r w:rsidR="002C6E4B" w:rsidRPr="004B2D8B">
              <w:rPr>
                <w:rFonts w:asciiTheme="minorHAnsi" w:eastAsia="Arial Unicode MS" w:hAnsiTheme="minorHAnsi" w:cstheme="minorHAnsi"/>
                <w:b/>
                <w:bCs/>
                <w:sz w:val="20"/>
                <w:szCs w:val="20"/>
                <w:u w:val="single"/>
                <w:lang w:val="en"/>
              </w:rPr>
              <w:t>1</w:t>
            </w:r>
            <w:r w:rsidR="0043021B">
              <w:rPr>
                <w:rFonts w:asciiTheme="minorHAnsi" w:eastAsia="Arial Unicode MS" w:hAnsiTheme="minorHAnsi" w:cstheme="minorHAnsi"/>
                <w:b/>
                <w:bCs/>
                <w:sz w:val="20"/>
                <w:szCs w:val="20"/>
                <w:u w:val="single"/>
                <w:lang w:val="en"/>
              </w:rPr>
              <w:t>5</w:t>
            </w:r>
            <w:r w:rsidR="00BF3654" w:rsidRPr="004B2D8B">
              <w:rPr>
                <w:rFonts w:asciiTheme="minorHAnsi" w:eastAsia="Arial Unicode MS" w:hAnsiTheme="minorHAnsi" w:cstheme="minorHAnsi"/>
                <w:b/>
                <w:bCs/>
                <w:sz w:val="20"/>
                <w:szCs w:val="20"/>
                <w:u w:val="single"/>
                <w:lang w:val="en"/>
              </w:rPr>
              <w:t>):</w:t>
            </w:r>
            <w:r w:rsidR="00BF3654" w:rsidRPr="004B2D8B">
              <w:rPr>
                <w:rFonts w:asciiTheme="minorHAnsi" w:eastAsia="Arial Unicode MS" w:hAnsiTheme="minorHAnsi" w:cstheme="minorHAnsi"/>
                <w:b/>
                <w:bCs/>
                <w:sz w:val="20"/>
                <w:szCs w:val="20"/>
                <w:lang w:val="en"/>
              </w:rPr>
              <w:t xml:space="preserve"> </w:t>
            </w:r>
            <w:r w:rsidR="00F963DA" w:rsidRPr="004B2D8B">
              <w:rPr>
                <w:rFonts w:asciiTheme="minorHAnsi" w:eastAsia="Arial Unicode MS" w:hAnsiTheme="minorHAnsi" w:cstheme="minorHAnsi"/>
                <w:b/>
                <w:bCs/>
                <w:sz w:val="20"/>
                <w:szCs w:val="20"/>
                <w:lang w:val="en"/>
              </w:rPr>
              <w:t xml:space="preserve">Final </w:t>
            </w:r>
            <w:r w:rsidR="002C6E4B" w:rsidRPr="004B2D8B">
              <w:rPr>
                <w:rFonts w:asciiTheme="minorHAnsi" w:eastAsia="Arial Unicode MS" w:hAnsiTheme="minorHAnsi" w:cstheme="minorHAnsi"/>
                <w:b/>
                <w:bCs/>
                <w:sz w:val="20"/>
                <w:szCs w:val="20"/>
                <w:lang w:val="en"/>
              </w:rPr>
              <w:t>feasibility</w:t>
            </w:r>
            <w:r w:rsidR="00F963DA" w:rsidRPr="004B2D8B">
              <w:rPr>
                <w:rFonts w:asciiTheme="minorHAnsi" w:eastAsia="Arial Unicode MS" w:hAnsiTheme="minorHAnsi" w:cstheme="minorHAnsi"/>
                <w:b/>
                <w:bCs/>
                <w:sz w:val="20"/>
                <w:szCs w:val="20"/>
                <w:lang w:val="en"/>
              </w:rPr>
              <w:t xml:space="preserve"> study </w:t>
            </w:r>
          </w:p>
          <w:p w14:paraId="53315FF3" w14:textId="2F395094" w:rsidR="002C6E4B" w:rsidRPr="002C6E4B" w:rsidRDefault="002C6E4B" w:rsidP="002C6E4B">
            <w:pPr>
              <w:rPr>
                <w:rFonts w:asciiTheme="minorHAnsi" w:eastAsia="Arial Unicode MS" w:hAnsiTheme="minorHAnsi" w:cstheme="minorHAnsi"/>
                <w:sz w:val="20"/>
                <w:szCs w:val="20"/>
                <w:lang w:val="en-US"/>
              </w:rPr>
            </w:pPr>
            <w:r>
              <w:rPr>
                <w:rFonts w:asciiTheme="minorHAnsi" w:eastAsia="Arial Unicode MS" w:hAnsiTheme="minorHAnsi" w:cstheme="minorHAnsi"/>
                <w:sz w:val="20"/>
                <w:szCs w:val="20"/>
                <w:lang w:val="en-US"/>
              </w:rPr>
              <w:t>Review of comments and completion of the study, including transfer of the project propert</w:t>
            </w:r>
            <w:r w:rsidR="00C60EC3">
              <w:rPr>
                <w:rFonts w:asciiTheme="minorHAnsi" w:eastAsia="Arial Unicode MS" w:hAnsiTheme="minorHAnsi" w:cstheme="minorHAnsi"/>
                <w:sz w:val="20"/>
                <w:szCs w:val="20"/>
                <w:lang w:val="en-US"/>
              </w:rPr>
              <w:t>y</w:t>
            </w:r>
          </w:p>
        </w:tc>
        <w:tc>
          <w:tcPr>
            <w:tcW w:w="1980" w:type="dxa"/>
          </w:tcPr>
          <w:p w14:paraId="283ADBCC" w14:textId="2A31248C" w:rsidR="005A0EBB" w:rsidRPr="00A77CE9" w:rsidRDefault="002C6B3C" w:rsidP="005A0EBB">
            <w:pPr>
              <w:jc w:val="both"/>
              <w:rPr>
                <w:rFonts w:asciiTheme="minorHAnsi" w:eastAsia="Arial Unicode MS" w:hAnsiTheme="minorHAnsi" w:cstheme="minorHAnsi"/>
                <w:sz w:val="20"/>
                <w:szCs w:val="20"/>
                <w:lang w:val="en-US"/>
              </w:rPr>
            </w:pPr>
            <w:r>
              <w:rPr>
                <w:rFonts w:asciiTheme="minorHAnsi" w:eastAsia="Arial Unicode MS" w:hAnsiTheme="minorHAnsi" w:cstheme="minorHAnsi"/>
                <w:sz w:val="20"/>
                <w:szCs w:val="20"/>
                <w:lang w:val="en"/>
              </w:rPr>
              <w:t xml:space="preserve">T0 + </w:t>
            </w:r>
            <w:r w:rsidR="00E659FF">
              <w:rPr>
                <w:rFonts w:asciiTheme="minorHAnsi" w:eastAsia="Arial Unicode MS" w:hAnsiTheme="minorHAnsi" w:cstheme="minorHAnsi"/>
                <w:sz w:val="20"/>
                <w:szCs w:val="20"/>
                <w:lang w:val="en"/>
              </w:rPr>
              <w:t>1</w:t>
            </w:r>
            <w:r>
              <w:rPr>
                <w:rFonts w:asciiTheme="minorHAnsi" w:eastAsia="Arial Unicode MS" w:hAnsiTheme="minorHAnsi" w:cstheme="minorHAnsi"/>
                <w:sz w:val="20"/>
                <w:szCs w:val="20"/>
                <w:lang w:val="en"/>
              </w:rPr>
              <w:t>2 months</w:t>
            </w:r>
          </w:p>
        </w:tc>
      </w:tr>
    </w:tbl>
    <w:p w14:paraId="068BBA85" w14:textId="515F7B9B" w:rsidR="0009680B" w:rsidRDefault="0009680B" w:rsidP="00E61983">
      <w:pPr>
        <w:jc w:val="both"/>
        <w:rPr>
          <w:rFonts w:asciiTheme="minorHAnsi" w:eastAsia="Arial Unicode MS" w:hAnsiTheme="minorHAnsi" w:cstheme="minorHAnsi"/>
          <w:b/>
          <w:sz w:val="22"/>
          <w:szCs w:val="22"/>
          <w:lang w:val="en-US"/>
        </w:rPr>
      </w:pPr>
    </w:p>
    <w:p w14:paraId="7C5B3079" w14:textId="57D5E827" w:rsidR="00AF63C1" w:rsidRPr="00DB0880" w:rsidRDefault="00AF63C1" w:rsidP="0009680B">
      <w:pPr>
        <w:rPr>
          <w:rFonts w:asciiTheme="minorHAnsi" w:eastAsia="Arial Unicode MS" w:hAnsiTheme="minorHAnsi" w:cstheme="minorHAnsi"/>
          <w:b/>
          <w:sz w:val="22"/>
          <w:szCs w:val="22"/>
          <w:lang w:val="en-US"/>
        </w:rPr>
      </w:pPr>
    </w:p>
    <w:p w14:paraId="397F2D33" w14:textId="77777777" w:rsidR="00965444" w:rsidRPr="00DB0880" w:rsidRDefault="00965444" w:rsidP="0044493B">
      <w:pPr>
        <w:numPr>
          <w:ilvl w:val="1"/>
          <w:numId w:val="2"/>
        </w:numPr>
        <w:tabs>
          <w:tab w:val="clear" w:pos="1440"/>
          <w:tab w:val="num" w:pos="360"/>
        </w:tabs>
        <w:ind w:left="900" w:hanging="900"/>
        <w:jc w:val="both"/>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 xml:space="preserve">Coordination </w:t>
      </w:r>
    </w:p>
    <w:p w14:paraId="5EF5CFCC" w14:textId="77777777" w:rsidR="00965444" w:rsidRPr="00186EE1" w:rsidRDefault="00965444" w:rsidP="009236DE">
      <w:pPr>
        <w:jc w:val="both"/>
        <w:rPr>
          <w:rFonts w:asciiTheme="minorHAnsi" w:hAnsiTheme="minorHAnsi" w:cstheme="minorHAnsi"/>
          <w:sz w:val="22"/>
          <w:szCs w:val="22"/>
          <w:highlight w:val="yellow"/>
        </w:rPr>
      </w:pPr>
    </w:p>
    <w:p w14:paraId="45BDA396" w14:textId="0B14A365" w:rsidR="00233DF5" w:rsidRPr="00DB516D" w:rsidRDefault="00233DF5" w:rsidP="004B2D8B">
      <w:pPr>
        <w:autoSpaceDE w:val="0"/>
        <w:autoSpaceDN w:val="0"/>
        <w:adjustRightInd w:val="0"/>
        <w:jc w:val="both"/>
        <w:rPr>
          <w:rFonts w:asciiTheme="minorHAnsi" w:hAnsiTheme="minorHAnsi" w:cstheme="minorHAnsi"/>
          <w:sz w:val="20"/>
          <w:szCs w:val="20"/>
          <w:lang w:val="en" w:eastAsia="fr-FR"/>
        </w:rPr>
      </w:pPr>
      <w:r w:rsidRPr="00233DF5">
        <w:rPr>
          <w:rFonts w:asciiTheme="minorHAnsi" w:hAnsiTheme="minorHAnsi" w:cstheme="minorHAnsi"/>
          <w:sz w:val="20"/>
          <w:szCs w:val="20"/>
          <w:lang w:val="en" w:eastAsia="fr-FR"/>
        </w:rPr>
        <w:t xml:space="preserve">In addition to the above scope of works, the Consultant shall: </w:t>
      </w:r>
      <w:r w:rsidR="00DB516D" w:rsidRPr="00DB516D">
        <w:rPr>
          <w:rFonts w:asciiTheme="minorHAnsi" w:hAnsiTheme="minorHAnsi" w:cstheme="minorHAnsi"/>
          <w:sz w:val="20"/>
          <w:szCs w:val="20"/>
          <w:lang w:val="en" w:eastAsia="fr-FR"/>
        </w:rPr>
        <w:t xml:space="preserve">work closely with the </w:t>
      </w:r>
      <w:r w:rsidR="000F3F20">
        <w:rPr>
          <w:rFonts w:asciiTheme="minorHAnsi" w:hAnsiTheme="minorHAnsi" w:cstheme="minorHAnsi"/>
          <w:sz w:val="20"/>
          <w:szCs w:val="20"/>
          <w:lang w:val="en" w:eastAsia="fr-FR"/>
        </w:rPr>
        <w:t xml:space="preserve">Expertise </w:t>
      </w:r>
      <w:r w:rsidR="00FB176E">
        <w:rPr>
          <w:rFonts w:asciiTheme="minorHAnsi" w:hAnsiTheme="minorHAnsi" w:cstheme="minorHAnsi"/>
          <w:sz w:val="20"/>
          <w:szCs w:val="20"/>
          <w:lang w:val="en" w:eastAsia="fr-FR"/>
        </w:rPr>
        <w:t xml:space="preserve">France </w:t>
      </w:r>
      <w:r w:rsidR="00FB176E" w:rsidRPr="00DB516D">
        <w:rPr>
          <w:rFonts w:asciiTheme="minorHAnsi" w:hAnsiTheme="minorHAnsi" w:cstheme="minorHAnsi"/>
          <w:sz w:val="20"/>
          <w:szCs w:val="20"/>
          <w:lang w:val="en" w:eastAsia="fr-FR"/>
        </w:rPr>
        <w:t>and</w:t>
      </w:r>
      <w:r w:rsidR="00DB516D" w:rsidRPr="00DB516D">
        <w:rPr>
          <w:rFonts w:asciiTheme="minorHAnsi" w:hAnsiTheme="minorHAnsi" w:cstheme="minorHAnsi"/>
          <w:sz w:val="20"/>
          <w:szCs w:val="20"/>
          <w:lang w:val="en" w:eastAsia="fr-FR"/>
        </w:rPr>
        <w:t xml:space="preserve"> the </w:t>
      </w:r>
      <w:r w:rsidR="00860D6D">
        <w:rPr>
          <w:rFonts w:asciiTheme="minorHAnsi" w:hAnsiTheme="minorHAnsi" w:cstheme="minorHAnsi"/>
          <w:sz w:val="20"/>
          <w:szCs w:val="20"/>
          <w:lang w:val="en" w:eastAsia="fr-FR"/>
        </w:rPr>
        <w:t xml:space="preserve">Philippines </w:t>
      </w:r>
      <w:r w:rsidR="00DB516D" w:rsidRPr="00DB516D">
        <w:rPr>
          <w:rFonts w:asciiTheme="minorHAnsi" w:hAnsiTheme="minorHAnsi" w:cstheme="minorHAnsi"/>
          <w:sz w:val="20"/>
          <w:szCs w:val="20"/>
          <w:lang w:val="en" w:eastAsia="fr-FR"/>
        </w:rPr>
        <w:t>PPP Center, through their respective Project Managers</w:t>
      </w:r>
      <w:r w:rsidR="000F3F20">
        <w:rPr>
          <w:rFonts w:asciiTheme="minorHAnsi" w:hAnsiTheme="minorHAnsi" w:cstheme="minorHAnsi"/>
          <w:sz w:val="20"/>
          <w:szCs w:val="20"/>
          <w:lang w:val="en" w:eastAsia="fr-FR"/>
        </w:rPr>
        <w:t xml:space="preserve"> or designated representative</w:t>
      </w:r>
      <w:r w:rsidR="00DB516D" w:rsidRPr="00DB516D">
        <w:rPr>
          <w:rFonts w:asciiTheme="minorHAnsi" w:hAnsiTheme="minorHAnsi" w:cstheme="minorHAnsi"/>
          <w:sz w:val="20"/>
          <w:szCs w:val="20"/>
          <w:lang w:val="en" w:eastAsia="fr-FR"/>
        </w:rPr>
        <w:t>, p</w:t>
      </w:r>
      <w:r w:rsidRPr="00233DF5">
        <w:rPr>
          <w:rFonts w:asciiTheme="minorHAnsi" w:hAnsiTheme="minorHAnsi" w:cstheme="minorHAnsi"/>
          <w:sz w:val="20"/>
          <w:szCs w:val="20"/>
          <w:lang w:val="en" w:eastAsia="fr-FR"/>
        </w:rPr>
        <w:t>rovide comments on presentation materials and proposed res</w:t>
      </w:r>
      <w:r w:rsidR="002F61A7">
        <w:rPr>
          <w:rFonts w:asciiTheme="minorHAnsi" w:hAnsiTheme="minorHAnsi" w:cstheme="minorHAnsi"/>
          <w:sz w:val="20"/>
          <w:szCs w:val="20"/>
          <w:lang w:val="en" w:eastAsia="fr-FR"/>
        </w:rPr>
        <w:t xml:space="preserve">ponses to stakeholders’ queries, </w:t>
      </w:r>
      <w:r w:rsidRPr="00233DF5">
        <w:rPr>
          <w:rFonts w:asciiTheme="minorHAnsi" w:hAnsiTheme="minorHAnsi" w:cstheme="minorHAnsi"/>
          <w:sz w:val="20"/>
          <w:szCs w:val="20"/>
          <w:lang w:val="en" w:eastAsia="fr-FR"/>
        </w:rPr>
        <w:t>prepare highlights and/or minutes of all major meetings</w:t>
      </w:r>
      <w:r w:rsidR="002F61A7">
        <w:rPr>
          <w:rFonts w:asciiTheme="minorHAnsi" w:hAnsiTheme="minorHAnsi" w:cstheme="minorHAnsi"/>
          <w:sz w:val="20"/>
          <w:szCs w:val="20"/>
          <w:lang w:val="en" w:eastAsia="fr-FR"/>
        </w:rPr>
        <w:t xml:space="preserve">. </w:t>
      </w:r>
      <w:r w:rsidRPr="00233DF5">
        <w:rPr>
          <w:rFonts w:asciiTheme="minorHAnsi" w:hAnsiTheme="minorHAnsi" w:cstheme="minorHAnsi"/>
          <w:sz w:val="20"/>
          <w:szCs w:val="20"/>
          <w:lang w:val="en" w:eastAsia="fr-FR"/>
        </w:rPr>
        <w:t>The Consultant, for the duration of its contract, shall make its team available to receive comments or queries and provide responses thereto, and entertain consultations from concerned stakeholders. This may entail holding meetings through video/ teleconference, except in activities where the physical presence of the expert</w:t>
      </w:r>
      <w:r w:rsidR="00FF1F3C">
        <w:rPr>
          <w:rFonts w:asciiTheme="minorHAnsi" w:hAnsiTheme="minorHAnsi" w:cstheme="minorHAnsi"/>
          <w:sz w:val="20"/>
          <w:szCs w:val="20"/>
          <w:lang w:val="en" w:eastAsia="fr-FR"/>
        </w:rPr>
        <w:t>/</w:t>
      </w:r>
      <w:r w:rsidRPr="00233DF5">
        <w:rPr>
          <w:rFonts w:asciiTheme="minorHAnsi" w:hAnsiTheme="minorHAnsi" w:cstheme="minorHAnsi"/>
          <w:sz w:val="20"/>
          <w:szCs w:val="20"/>
          <w:lang w:val="en" w:eastAsia="fr-FR"/>
        </w:rPr>
        <w:t xml:space="preserve">s is required. </w:t>
      </w:r>
    </w:p>
    <w:p w14:paraId="0DD90AB4" w14:textId="77777777" w:rsidR="00233DF5" w:rsidRPr="00DB516D" w:rsidRDefault="00233DF5" w:rsidP="00E659FF">
      <w:pPr>
        <w:shd w:val="clear" w:color="auto" w:fill="FFFFFF" w:themeFill="background1"/>
        <w:jc w:val="both"/>
        <w:rPr>
          <w:rFonts w:asciiTheme="minorHAnsi" w:hAnsiTheme="minorHAnsi" w:cstheme="minorHAnsi"/>
          <w:sz w:val="20"/>
          <w:szCs w:val="20"/>
          <w:lang w:val="en" w:eastAsia="fr-FR"/>
        </w:rPr>
      </w:pPr>
    </w:p>
    <w:p w14:paraId="4F01F2BD" w14:textId="3EE99B75" w:rsidR="00BD20BE" w:rsidRPr="00DB516D" w:rsidRDefault="009236DE" w:rsidP="00E659FF">
      <w:pPr>
        <w:shd w:val="clear" w:color="auto" w:fill="FFFFFF" w:themeFill="background1"/>
        <w:jc w:val="both"/>
        <w:rPr>
          <w:rFonts w:asciiTheme="minorHAnsi" w:hAnsiTheme="minorHAnsi" w:cstheme="minorHAnsi"/>
          <w:sz w:val="20"/>
          <w:szCs w:val="20"/>
          <w:lang w:val="en" w:eastAsia="fr-FR"/>
        </w:rPr>
      </w:pPr>
      <w:r w:rsidRPr="00DB516D">
        <w:rPr>
          <w:rFonts w:asciiTheme="minorHAnsi" w:hAnsiTheme="minorHAnsi" w:cstheme="minorHAnsi"/>
          <w:sz w:val="20"/>
          <w:szCs w:val="20"/>
          <w:lang w:val="en" w:eastAsia="fr-FR"/>
        </w:rPr>
        <w:t xml:space="preserve">The service provider shall designate a single contact person for project implementation </w:t>
      </w:r>
      <w:r w:rsidR="0077075F" w:rsidRPr="00DB516D">
        <w:rPr>
          <w:rFonts w:asciiTheme="minorHAnsi" w:hAnsiTheme="minorHAnsi" w:cstheme="minorHAnsi"/>
          <w:sz w:val="20"/>
          <w:szCs w:val="20"/>
          <w:lang w:val="en" w:eastAsia="fr-FR"/>
        </w:rPr>
        <w:t>purposes.</w:t>
      </w:r>
      <w:r w:rsidR="0077075F">
        <w:rPr>
          <w:rFonts w:asciiTheme="minorHAnsi" w:hAnsiTheme="minorHAnsi" w:cstheme="minorHAnsi"/>
          <w:sz w:val="20"/>
          <w:szCs w:val="20"/>
          <w:lang w:val="en" w:eastAsia="fr-FR"/>
        </w:rPr>
        <w:t xml:space="preserve"> The</w:t>
      </w:r>
      <w:r w:rsidR="000D3C70">
        <w:rPr>
          <w:rFonts w:asciiTheme="minorHAnsi" w:hAnsiTheme="minorHAnsi" w:cstheme="minorHAnsi"/>
          <w:sz w:val="20"/>
          <w:szCs w:val="20"/>
          <w:lang w:val="en" w:eastAsia="fr-FR"/>
        </w:rPr>
        <w:t xml:space="preserve"> Output</w:t>
      </w:r>
      <w:r w:rsidR="00A17C35">
        <w:rPr>
          <w:rFonts w:asciiTheme="minorHAnsi" w:hAnsiTheme="minorHAnsi" w:cstheme="minorHAnsi"/>
          <w:sz w:val="20"/>
          <w:szCs w:val="20"/>
          <w:lang w:val="en" w:eastAsia="fr-FR"/>
        </w:rPr>
        <w:t xml:space="preserve"> Leader</w:t>
      </w:r>
      <w:r w:rsidR="00DB516D" w:rsidRPr="00DB516D">
        <w:rPr>
          <w:rFonts w:asciiTheme="minorHAnsi" w:hAnsiTheme="minorHAnsi" w:cstheme="minorHAnsi"/>
          <w:sz w:val="20"/>
          <w:szCs w:val="20"/>
          <w:lang w:val="en" w:eastAsia="fr-FR"/>
        </w:rPr>
        <w:t xml:space="preserve"> </w:t>
      </w:r>
      <w:r w:rsidR="006B5831" w:rsidRPr="00DB516D">
        <w:rPr>
          <w:rFonts w:asciiTheme="minorHAnsi" w:hAnsiTheme="minorHAnsi" w:cstheme="minorHAnsi"/>
          <w:sz w:val="20"/>
          <w:szCs w:val="20"/>
          <w:lang w:val="en" w:eastAsia="fr-FR"/>
        </w:rPr>
        <w:t xml:space="preserve">will be the service provider’s </w:t>
      </w:r>
      <w:r w:rsidR="00BD20BE">
        <w:rPr>
          <w:rFonts w:asciiTheme="minorHAnsi" w:hAnsiTheme="minorHAnsi" w:cstheme="minorHAnsi"/>
          <w:sz w:val="20"/>
          <w:szCs w:val="20"/>
          <w:lang w:val="en" w:eastAsia="fr-FR"/>
        </w:rPr>
        <w:t>primary</w:t>
      </w:r>
      <w:r w:rsidR="006B5831" w:rsidRPr="00DB516D">
        <w:rPr>
          <w:rFonts w:asciiTheme="minorHAnsi" w:hAnsiTheme="minorHAnsi" w:cstheme="minorHAnsi"/>
          <w:sz w:val="20"/>
          <w:szCs w:val="20"/>
          <w:lang w:val="en" w:eastAsia="fr-FR"/>
        </w:rPr>
        <w:t xml:space="preserve"> contact person for Expertise France</w:t>
      </w:r>
      <w:r w:rsidR="00DB516D" w:rsidRPr="00DB516D">
        <w:rPr>
          <w:rFonts w:asciiTheme="minorHAnsi" w:hAnsiTheme="minorHAnsi" w:cstheme="minorHAnsi"/>
          <w:sz w:val="20"/>
          <w:szCs w:val="20"/>
          <w:lang w:val="en" w:eastAsia="fr-FR"/>
        </w:rPr>
        <w:t xml:space="preserve">. </w:t>
      </w:r>
      <w:r w:rsidR="00BD20BE">
        <w:rPr>
          <w:rFonts w:asciiTheme="minorHAnsi" w:hAnsiTheme="minorHAnsi" w:cstheme="minorHAnsi"/>
          <w:sz w:val="20"/>
          <w:szCs w:val="20"/>
          <w:lang w:val="en" w:eastAsia="fr-FR"/>
        </w:rPr>
        <w:t>The designated Project Steering Team will also include representatives from the PPP center and the LGU</w:t>
      </w:r>
      <w:r w:rsidR="00ED5B00">
        <w:rPr>
          <w:rFonts w:asciiTheme="minorHAnsi" w:hAnsiTheme="minorHAnsi" w:cstheme="minorHAnsi"/>
          <w:sz w:val="20"/>
          <w:szCs w:val="20"/>
          <w:lang w:val="en" w:eastAsia="fr-FR"/>
        </w:rPr>
        <w:t xml:space="preserve">. </w:t>
      </w:r>
    </w:p>
    <w:p w14:paraId="4FB76315" w14:textId="353D617F" w:rsidR="00233DF5" w:rsidRPr="00DB516D" w:rsidRDefault="00233DF5" w:rsidP="00DB516D">
      <w:pPr>
        <w:shd w:val="clear" w:color="auto" w:fill="FFFFFF" w:themeFill="background1"/>
        <w:jc w:val="both"/>
        <w:rPr>
          <w:rFonts w:asciiTheme="minorHAnsi" w:hAnsiTheme="minorHAnsi" w:cstheme="minorHAnsi"/>
          <w:sz w:val="20"/>
          <w:szCs w:val="20"/>
          <w:lang w:val="en"/>
        </w:rPr>
      </w:pPr>
    </w:p>
    <w:p w14:paraId="683544B8" w14:textId="30B072FC" w:rsidR="009236DE" w:rsidRPr="00E70216" w:rsidRDefault="006B5831" w:rsidP="009236DE">
      <w:pPr>
        <w:jc w:val="both"/>
        <w:rPr>
          <w:rFonts w:asciiTheme="minorHAnsi" w:hAnsiTheme="minorHAnsi" w:cstheme="minorHAnsi"/>
          <w:sz w:val="20"/>
          <w:szCs w:val="20"/>
          <w:lang w:val="en-US"/>
        </w:rPr>
      </w:pPr>
      <w:r w:rsidRPr="002F61A7">
        <w:rPr>
          <w:rFonts w:asciiTheme="minorHAnsi" w:hAnsiTheme="minorHAnsi" w:cstheme="minorHAnsi"/>
          <w:sz w:val="20"/>
          <w:szCs w:val="20"/>
          <w:lang w:val="en"/>
        </w:rPr>
        <w:t xml:space="preserve">A launch meeting shall be held </w:t>
      </w:r>
      <w:r w:rsidR="00902CD5" w:rsidRPr="002F61A7">
        <w:rPr>
          <w:rFonts w:asciiTheme="minorHAnsi" w:hAnsiTheme="minorHAnsi" w:cstheme="minorHAnsi"/>
          <w:sz w:val="20"/>
          <w:szCs w:val="20"/>
          <w:lang w:val="en"/>
        </w:rPr>
        <w:t xml:space="preserve">approximately 2 – </w:t>
      </w:r>
      <w:r w:rsidR="0077075F" w:rsidRPr="002F61A7">
        <w:rPr>
          <w:rFonts w:asciiTheme="minorHAnsi" w:hAnsiTheme="minorHAnsi" w:cstheme="minorHAnsi"/>
          <w:sz w:val="20"/>
          <w:szCs w:val="20"/>
          <w:lang w:val="en"/>
        </w:rPr>
        <w:t>5 days</w:t>
      </w:r>
      <w:r w:rsidRPr="002F61A7">
        <w:rPr>
          <w:rFonts w:asciiTheme="minorHAnsi" w:hAnsiTheme="minorHAnsi" w:cstheme="minorHAnsi"/>
          <w:sz w:val="20"/>
          <w:szCs w:val="20"/>
          <w:lang w:val="en"/>
        </w:rPr>
        <w:t xml:space="preserve"> after the contract award has been </w:t>
      </w:r>
      <w:r w:rsidR="0077075F" w:rsidRPr="002F61A7">
        <w:rPr>
          <w:rFonts w:asciiTheme="minorHAnsi" w:hAnsiTheme="minorHAnsi" w:cstheme="minorHAnsi"/>
          <w:sz w:val="20"/>
          <w:szCs w:val="20"/>
          <w:lang w:val="en"/>
        </w:rPr>
        <w:t>notified. Close</w:t>
      </w:r>
      <w:r w:rsidR="009236DE" w:rsidRPr="002F61A7">
        <w:rPr>
          <w:rFonts w:asciiTheme="minorHAnsi" w:hAnsiTheme="minorHAnsi" w:cstheme="minorHAnsi"/>
          <w:sz w:val="20"/>
          <w:szCs w:val="20"/>
          <w:lang w:val="en"/>
        </w:rPr>
        <w:t xml:space="preserve"> collaboration must take place with </w:t>
      </w:r>
      <w:r w:rsidR="00902CD5" w:rsidRPr="002F61A7">
        <w:rPr>
          <w:rFonts w:asciiTheme="minorHAnsi" w:hAnsiTheme="minorHAnsi" w:cstheme="minorHAnsi"/>
          <w:sz w:val="20"/>
          <w:szCs w:val="20"/>
          <w:lang w:val="en"/>
        </w:rPr>
        <w:t xml:space="preserve">the project team based in Manila, the support team from EF headquarters in Paris, </w:t>
      </w:r>
      <w:r w:rsidR="00260EB8">
        <w:rPr>
          <w:rFonts w:asciiTheme="minorHAnsi" w:hAnsiTheme="minorHAnsi" w:cstheme="minorHAnsi"/>
          <w:sz w:val="20"/>
          <w:szCs w:val="20"/>
          <w:lang w:val="en"/>
        </w:rPr>
        <w:t>the</w:t>
      </w:r>
      <w:r w:rsidR="00902CD5" w:rsidRPr="002F61A7">
        <w:rPr>
          <w:rFonts w:asciiTheme="minorHAnsi" w:hAnsiTheme="minorHAnsi" w:cstheme="minorHAnsi"/>
          <w:sz w:val="20"/>
          <w:szCs w:val="20"/>
          <w:lang w:val="en"/>
        </w:rPr>
        <w:t xml:space="preserve"> Philippines PPP Center </w:t>
      </w:r>
      <w:r w:rsidR="009236DE" w:rsidRPr="002F61A7">
        <w:rPr>
          <w:rFonts w:asciiTheme="minorHAnsi" w:hAnsiTheme="minorHAnsi" w:cstheme="minorHAnsi"/>
          <w:sz w:val="20"/>
          <w:szCs w:val="20"/>
          <w:lang w:val="en"/>
        </w:rPr>
        <w:t xml:space="preserve">personnel </w:t>
      </w:r>
      <w:r w:rsidR="00260EB8">
        <w:rPr>
          <w:rFonts w:asciiTheme="minorHAnsi" w:hAnsiTheme="minorHAnsi" w:cstheme="minorHAnsi"/>
          <w:sz w:val="20"/>
          <w:szCs w:val="20"/>
          <w:lang w:val="en"/>
        </w:rPr>
        <w:t xml:space="preserve">and the designated LGU representative, </w:t>
      </w:r>
      <w:r w:rsidR="009236DE" w:rsidRPr="002F61A7">
        <w:rPr>
          <w:rFonts w:asciiTheme="minorHAnsi" w:hAnsiTheme="minorHAnsi" w:cstheme="minorHAnsi"/>
          <w:sz w:val="20"/>
          <w:szCs w:val="20"/>
          <w:lang w:val="en"/>
        </w:rPr>
        <w:t>from assignment preparation right up to completion.</w:t>
      </w:r>
      <w:r w:rsidR="009236DE" w:rsidRPr="00E70216">
        <w:rPr>
          <w:rFonts w:asciiTheme="minorHAnsi" w:hAnsiTheme="minorHAnsi" w:cstheme="minorHAnsi"/>
          <w:sz w:val="20"/>
          <w:szCs w:val="20"/>
          <w:lang w:val="en"/>
        </w:rPr>
        <w:t xml:space="preserve"> </w:t>
      </w:r>
    </w:p>
    <w:p w14:paraId="5E9A3BF5" w14:textId="77777777" w:rsidR="003A7507" w:rsidRPr="00DB0880" w:rsidRDefault="003A7507" w:rsidP="009236DE">
      <w:pPr>
        <w:jc w:val="both"/>
        <w:rPr>
          <w:rFonts w:asciiTheme="minorHAnsi" w:hAnsiTheme="minorHAnsi" w:cstheme="minorHAnsi"/>
          <w:sz w:val="22"/>
          <w:szCs w:val="22"/>
          <w:lang w:val="en-US"/>
        </w:rPr>
      </w:pPr>
    </w:p>
    <w:p w14:paraId="5DFAFC2C" w14:textId="77777777" w:rsidR="003A7507" w:rsidRPr="00DB0880" w:rsidRDefault="003A7507" w:rsidP="003A7507">
      <w:pPr>
        <w:rPr>
          <w:rFonts w:asciiTheme="minorHAnsi" w:hAnsiTheme="minorHAnsi" w:cstheme="minorHAnsi"/>
          <w:sz w:val="22"/>
          <w:szCs w:val="22"/>
          <w:lang w:val="en-US"/>
        </w:rPr>
      </w:pPr>
    </w:p>
    <w:p w14:paraId="00A8F97B" w14:textId="77777777" w:rsidR="003A7507" w:rsidRPr="00DB0880" w:rsidRDefault="003A7507">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DB0880">
        <w:rPr>
          <w:rFonts w:asciiTheme="minorHAnsi" w:eastAsia="Arial Unicode MS" w:hAnsiTheme="minorHAnsi" w:cstheme="minorHAnsi"/>
          <w:b/>
          <w:bCs/>
          <w:sz w:val="22"/>
          <w:szCs w:val="22"/>
          <w:lang w:val="en"/>
        </w:rPr>
        <w:t>Place, duration and terms of performance</w:t>
      </w:r>
    </w:p>
    <w:p w14:paraId="6D77A0D3" w14:textId="77777777" w:rsidR="003A7507" w:rsidRPr="00DB0880" w:rsidRDefault="003A7507" w:rsidP="003A7507">
      <w:pPr>
        <w:rPr>
          <w:rFonts w:asciiTheme="minorHAnsi" w:hAnsiTheme="minorHAnsi" w:cstheme="minorHAnsi"/>
          <w:sz w:val="22"/>
          <w:szCs w:val="22"/>
          <w:highlight w:val="cyan"/>
          <w:lang w:val="en-US"/>
        </w:rPr>
      </w:pPr>
    </w:p>
    <w:p w14:paraId="2161A0E3" w14:textId="3CCBE2C1" w:rsidR="003A7507" w:rsidRPr="00F54C0F" w:rsidRDefault="003A7507" w:rsidP="004B2D8B">
      <w:pPr>
        <w:numPr>
          <w:ilvl w:val="1"/>
          <w:numId w:val="25"/>
        </w:numPr>
        <w:ind w:left="720" w:hanging="450"/>
        <w:rPr>
          <w:rFonts w:asciiTheme="minorHAnsi" w:eastAsia="Arial Unicode MS" w:hAnsiTheme="minorHAnsi" w:cstheme="minorHAnsi"/>
          <w:b/>
          <w:sz w:val="20"/>
          <w:szCs w:val="20"/>
          <w:lang w:val="en-US"/>
        </w:rPr>
      </w:pPr>
      <w:r w:rsidRPr="00F54C0F">
        <w:rPr>
          <w:rFonts w:asciiTheme="minorHAnsi" w:eastAsia="Arial Unicode MS" w:hAnsiTheme="minorHAnsi" w:cstheme="minorHAnsi"/>
          <w:b/>
          <w:bCs/>
          <w:sz w:val="20"/>
          <w:szCs w:val="20"/>
          <w:lang w:val="en"/>
        </w:rPr>
        <w:t>Implementation period</w:t>
      </w:r>
      <w:r w:rsidR="00CF4A5A">
        <w:rPr>
          <w:rFonts w:asciiTheme="minorHAnsi" w:eastAsia="Arial Unicode MS" w:hAnsiTheme="minorHAnsi" w:cstheme="minorHAnsi"/>
          <w:b/>
          <w:bCs/>
          <w:sz w:val="20"/>
          <w:szCs w:val="20"/>
          <w:lang w:val="en"/>
        </w:rPr>
        <w:tab/>
      </w:r>
      <w:r w:rsidR="00CF4A5A">
        <w:rPr>
          <w:rFonts w:asciiTheme="minorHAnsi" w:eastAsia="Arial Unicode MS" w:hAnsiTheme="minorHAnsi" w:cstheme="minorHAnsi"/>
          <w:b/>
          <w:bCs/>
          <w:sz w:val="20"/>
          <w:szCs w:val="20"/>
          <w:lang w:val="en"/>
        </w:rPr>
        <w:tab/>
      </w:r>
      <w:r w:rsidR="00CF4A5A">
        <w:rPr>
          <w:rFonts w:asciiTheme="minorHAnsi" w:eastAsia="Arial Unicode MS" w:hAnsiTheme="minorHAnsi" w:cstheme="minorHAnsi"/>
          <w:b/>
          <w:bCs/>
          <w:sz w:val="20"/>
          <w:szCs w:val="20"/>
          <w:lang w:val="en"/>
        </w:rPr>
        <w:tab/>
      </w:r>
      <w:r w:rsidRPr="00F54C0F">
        <w:rPr>
          <w:rFonts w:asciiTheme="minorHAnsi" w:eastAsia="Arial Unicode MS" w:hAnsiTheme="minorHAnsi" w:cstheme="minorHAnsi"/>
          <w:b/>
          <w:bCs/>
          <w:sz w:val="20"/>
          <w:szCs w:val="20"/>
          <w:lang w:val="en"/>
        </w:rPr>
        <w:t xml:space="preserve">: </w:t>
      </w:r>
      <w:r w:rsidR="00260EB8">
        <w:rPr>
          <w:rFonts w:asciiTheme="minorHAnsi" w:eastAsia="Arial Unicode MS" w:hAnsiTheme="minorHAnsi" w:cstheme="minorHAnsi"/>
          <w:sz w:val="20"/>
          <w:szCs w:val="20"/>
          <w:lang w:val="en"/>
        </w:rPr>
        <w:t>12 months</w:t>
      </w:r>
      <w:r w:rsidR="00233DF5">
        <w:rPr>
          <w:rFonts w:asciiTheme="minorHAnsi" w:eastAsia="Arial Unicode MS" w:hAnsiTheme="minorHAnsi" w:cstheme="minorHAnsi"/>
          <w:sz w:val="20"/>
          <w:szCs w:val="20"/>
          <w:lang w:val="en"/>
        </w:rPr>
        <w:t xml:space="preserve"> </w:t>
      </w:r>
    </w:p>
    <w:p w14:paraId="3965E893" w14:textId="77777777" w:rsidR="003A7507" w:rsidRPr="00F54C0F" w:rsidRDefault="003A7507" w:rsidP="004B2D8B">
      <w:pPr>
        <w:ind w:left="720" w:hanging="450"/>
        <w:rPr>
          <w:rFonts w:asciiTheme="minorHAnsi" w:hAnsiTheme="minorHAnsi" w:cstheme="minorHAnsi"/>
          <w:sz w:val="20"/>
          <w:szCs w:val="20"/>
          <w:lang w:val="en-US"/>
        </w:rPr>
      </w:pPr>
    </w:p>
    <w:p w14:paraId="15982D84" w14:textId="00948A78" w:rsidR="003A7507" w:rsidRPr="00F54C0F" w:rsidRDefault="003A7507" w:rsidP="004B2D8B">
      <w:pPr>
        <w:numPr>
          <w:ilvl w:val="1"/>
          <w:numId w:val="25"/>
        </w:numPr>
        <w:ind w:left="720" w:hanging="450"/>
        <w:jc w:val="both"/>
        <w:rPr>
          <w:rFonts w:asciiTheme="minorHAnsi" w:hAnsiTheme="minorHAnsi" w:cstheme="minorHAnsi"/>
          <w:sz w:val="20"/>
          <w:szCs w:val="20"/>
        </w:rPr>
      </w:pPr>
      <w:r w:rsidRPr="00F54C0F">
        <w:rPr>
          <w:rFonts w:asciiTheme="minorHAnsi" w:eastAsia="Arial Unicode MS" w:hAnsiTheme="minorHAnsi" w:cstheme="minorHAnsi"/>
          <w:b/>
          <w:bCs/>
          <w:sz w:val="20"/>
          <w:szCs w:val="20"/>
          <w:lang w:val="en"/>
        </w:rPr>
        <w:t>Start date</w:t>
      </w:r>
      <w:r w:rsidR="00CF4A5A">
        <w:rPr>
          <w:rFonts w:asciiTheme="minorHAnsi" w:eastAsia="Arial Unicode MS" w:hAnsiTheme="minorHAnsi" w:cstheme="minorHAnsi"/>
          <w:b/>
          <w:bCs/>
          <w:sz w:val="20"/>
          <w:szCs w:val="20"/>
          <w:lang w:val="en"/>
        </w:rPr>
        <w:tab/>
      </w:r>
      <w:r w:rsidR="00CF4A5A">
        <w:rPr>
          <w:rFonts w:asciiTheme="minorHAnsi" w:eastAsia="Arial Unicode MS" w:hAnsiTheme="minorHAnsi" w:cstheme="minorHAnsi"/>
          <w:b/>
          <w:bCs/>
          <w:sz w:val="20"/>
          <w:szCs w:val="20"/>
          <w:lang w:val="en"/>
        </w:rPr>
        <w:tab/>
      </w:r>
      <w:r w:rsidR="00CF4A5A">
        <w:rPr>
          <w:rFonts w:asciiTheme="minorHAnsi" w:eastAsia="Arial Unicode MS" w:hAnsiTheme="minorHAnsi" w:cstheme="minorHAnsi"/>
          <w:b/>
          <w:bCs/>
          <w:sz w:val="20"/>
          <w:szCs w:val="20"/>
          <w:lang w:val="en"/>
        </w:rPr>
        <w:tab/>
      </w:r>
      <w:r w:rsidR="00CF4A5A">
        <w:rPr>
          <w:rFonts w:asciiTheme="minorHAnsi" w:eastAsia="Arial Unicode MS" w:hAnsiTheme="minorHAnsi" w:cstheme="minorHAnsi"/>
          <w:b/>
          <w:bCs/>
          <w:sz w:val="20"/>
          <w:szCs w:val="20"/>
          <w:lang w:val="en"/>
        </w:rPr>
        <w:tab/>
      </w:r>
      <w:r w:rsidRPr="00F54C0F">
        <w:rPr>
          <w:rFonts w:asciiTheme="minorHAnsi" w:eastAsia="Arial Unicode MS" w:hAnsiTheme="minorHAnsi" w:cstheme="minorHAnsi"/>
          <w:b/>
          <w:bCs/>
          <w:sz w:val="20"/>
          <w:szCs w:val="20"/>
          <w:lang w:val="en"/>
        </w:rPr>
        <w:t xml:space="preserve">: </w:t>
      </w:r>
      <w:r w:rsidR="007859E1" w:rsidRPr="00F54C0F">
        <w:rPr>
          <w:rFonts w:asciiTheme="minorHAnsi" w:eastAsia="Arial Unicode MS" w:hAnsiTheme="minorHAnsi" w:cstheme="minorHAnsi"/>
          <w:sz w:val="20"/>
          <w:szCs w:val="20"/>
          <w:lang w:val="en"/>
        </w:rPr>
        <w:t xml:space="preserve">01 </w:t>
      </w:r>
      <w:r w:rsidR="002F61A7">
        <w:rPr>
          <w:rFonts w:asciiTheme="minorHAnsi" w:eastAsia="Arial Unicode MS" w:hAnsiTheme="minorHAnsi" w:cstheme="minorHAnsi"/>
          <w:sz w:val="20"/>
          <w:szCs w:val="20"/>
          <w:lang w:val="en"/>
        </w:rPr>
        <w:t>August</w:t>
      </w:r>
      <w:r w:rsidR="001866B0" w:rsidRPr="00F54C0F">
        <w:rPr>
          <w:rFonts w:asciiTheme="minorHAnsi" w:eastAsia="Arial Unicode MS" w:hAnsiTheme="minorHAnsi" w:cstheme="minorHAnsi"/>
          <w:sz w:val="20"/>
          <w:szCs w:val="20"/>
          <w:lang w:val="en"/>
        </w:rPr>
        <w:t xml:space="preserve"> </w:t>
      </w:r>
      <w:r w:rsidR="007859E1" w:rsidRPr="00F54C0F">
        <w:rPr>
          <w:rFonts w:asciiTheme="minorHAnsi" w:eastAsia="Arial Unicode MS" w:hAnsiTheme="minorHAnsi" w:cstheme="minorHAnsi"/>
          <w:sz w:val="20"/>
          <w:szCs w:val="20"/>
          <w:lang w:val="en"/>
        </w:rPr>
        <w:t>202</w:t>
      </w:r>
      <w:r w:rsidR="002F61A7">
        <w:rPr>
          <w:rFonts w:asciiTheme="minorHAnsi" w:eastAsia="Arial Unicode MS" w:hAnsiTheme="minorHAnsi" w:cstheme="minorHAnsi"/>
          <w:sz w:val="20"/>
          <w:szCs w:val="20"/>
          <w:lang w:val="en"/>
        </w:rPr>
        <w:t>6</w:t>
      </w:r>
    </w:p>
    <w:p w14:paraId="0A16D9D4" w14:textId="77777777" w:rsidR="00AC0DEF" w:rsidRPr="00F54C0F" w:rsidRDefault="00AC0DEF" w:rsidP="004B2D8B">
      <w:pPr>
        <w:ind w:left="720" w:hanging="450"/>
        <w:jc w:val="both"/>
        <w:rPr>
          <w:rFonts w:asciiTheme="minorHAnsi" w:hAnsiTheme="minorHAnsi" w:cstheme="minorHAnsi"/>
          <w:sz w:val="20"/>
          <w:szCs w:val="20"/>
        </w:rPr>
      </w:pPr>
    </w:p>
    <w:p w14:paraId="4476555E" w14:textId="15569BE9" w:rsidR="003A7507" w:rsidRPr="00F54C0F" w:rsidRDefault="003A7507" w:rsidP="004B2D8B">
      <w:pPr>
        <w:numPr>
          <w:ilvl w:val="1"/>
          <w:numId w:val="25"/>
        </w:numPr>
        <w:ind w:left="720" w:hanging="450"/>
        <w:jc w:val="both"/>
        <w:rPr>
          <w:rFonts w:asciiTheme="minorHAnsi" w:hAnsiTheme="minorHAnsi" w:cstheme="minorHAnsi"/>
          <w:sz w:val="20"/>
          <w:szCs w:val="20"/>
        </w:rPr>
      </w:pPr>
      <w:r w:rsidRPr="00F54C0F">
        <w:rPr>
          <w:rFonts w:asciiTheme="minorHAnsi" w:eastAsia="Arial Unicode MS" w:hAnsiTheme="minorHAnsi" w:cstheme="minorHAnsi"/>
          <w:b/>
          <w:bCs/>
          <w:sz w:val="20"/>
          <w:szCs w:val="20"/>
          <w:lang w:val="en"/>
        </w:rPr>
        <w:t>End date</w:t>
      </w:r>
      <w:r w:rsidR="00CF4A5A">
        <w:rPr>
          <w:rFonts w:asciiTheme="minorHAnsi" w:eastAsia="Arial Unicode MS" w:hAnsiTheme="minorHAnsi" w:cstheme="minorHAnsi"/>
          <w:b/>
          <w:bCs/>
          <w:sz w:val="20"/>
          <w:szCs w:val="20"/>
          <w:lang w:val="en"/>
        </w:rPr>
        <w:tab/>
      </w:r>
      <w:r w:rsidR="00CF4A5A">
        <w:rPr>
          <w:rFonts w:asciiTheme="minorHAnsi" w:eastAsia="Arial Unicode MS" w:hAnsiTheme="minorHAnsi" w:cstheme="minorHAnsi"/>
          <w:b/>
          <w:bCs/>
          <w:sz w:val="20"/>
          <w:szCs w:val="20"/>
          <w:lang w:val="en"/>
        </w:rPr>
        <w:tab/>
      </w:r>
      <w:r w:rsidR="00CF4A5A">
        <w:rPr>
          <w:rFonts w:asciiTheme="minorHAnsi" w:eastAsia="Arial Unicode MS" w:hAnsiTheme="minorHAnsi" w:cstheme="minorHAnsi"/>
          <w:b/>
          <w:bCs/>
          <w:sz w:val="20"/>
          <w:szCs w:val="20"/>
          <w:lang w:val="en"/>
        </w:rPr>
        <w:tab/>
      </w:r>
      <w:r w:rsidR="00CF4A5A">
        <w:rPr>
          <w:rFonts w:asciiTheme="minorHAnsi" w:eastAsia="Arial Unicode MS" w:hAnsiTheme="minorHAnsi" w:cstheme="minorHAnsi"/>
          <w:b/>
          <w:bCs/>
          <w:sz w:val="20"/>
          <w:szCs w:val="20"/>
          <w:lang w:val="en"/>
        </w:rPr>
        <w:tab/>
      </w:r>
      <w:r w:rsidRPr="00F54C0F">
        <w:rPr>
          <w:rFonts w:asciiTheme="minorHAnsi" w:eastAsia="Arial Unicode MS" w:hAnsiTheme="minorHAnsi" w:cstheme="minorHAnsi"/>
          <w:b/>
          <w:bCs/>
          <w:sz w:val="20"/>
          <w:szCs w:val="20"/>
          <w:lang w:val="en"/>
        </w:rPr>
        <w:t xml:space="preserve">: </w:t>
      </w:r>
      <w:r w:rsidR="007859E1" w:rsidRPr="00F54C0F">
        <w:rPr>
          <w:rFonts w:asciiTheme="minorHAnsi" w:eastAsia="Arial Unicode MS" w:hAnsiTheme="minorHAnsi" w:cstheme="minorHAnsi"/>
          <w:sz w:val="20"/>
          <w:szCs w:val="20"/>
          <w:lang w:val="en"/>
        </w:rPr>
        <w:t>3</w:t>
      </w:r>
      <w:r w:rsidR="00F14AE9">
        <w:rPr>
          <w:rFonts w:asciiTheme="minorHAnsi" w:eastAsia="Arial Unicode MS" w:hAnsiTheme="minorHAnsi" w:cstheme="minorHAnsi"/>
          <w:sz w:val="20"/>
          <w:szCs w:val="20"/>
          <w:lang w:val="en"/>
        </w:rPr>
        <w:t>1</w:t>
      </w:r>
      <w:r w:rsidR="001866B0">
        <w:rPr>
          <w:rFonts w:asciiTheme="minorHAnsi" w:eastAsia="Arial Unicode MS" w:hAnsiTheme="minorHAnsi" w:cstheme="minorHAnsi"/>
          <w:sz w:val="20"/>
          <w:szCs w:val="20"/>
          <w:lang w:val="en"/>
        </w:rPr>
        <w:t xml:space="preserve"> Ju</w:t>
      </w:r>
      <w:r w:rsidR="002F61A7">
        <w:rPr>
          <w:rFonts w:asciiTheme="minorHAnsi" w:eastAsia="Arial Unicode MS" w:hAnsiTheme="minorHAnsi" w:cstheme="minorHAnsi"/>
          <w:sz w:val="20"/>
          <w:szCs w:val="20"/>
          <w:lang w:val="en"/>
        </w:rPr>
        <w:t>ly</w:t>
      </w:r>
      <w:r w:rsidR="007859E1" w:rsidRPr="00F54C0F">
        <w:rPr>
          <w:rFonts w:asciiTheme="minorHAnsi" w:eastAsia="Arial Unicode MS" w:hAnsiTheme="minorHAnsi" w:cstheme="minorHAnsi"/>
          <w:sz w:val="20"/>
          <w:szCs w:val="20"/>
          <w:lang w:val="en"/>
        </w:rPr>
        <w:t xml:space="preserve"> 2027</w:t>
      </w:r>
    </w:p>
    <w:p w14:paraId="68133FA5" w14:textId="77777777" w:rsidR="006B5831" w:rsidRPr="00F54C0F" w:rsidRDefault="006B5831" w:rsidP="004B2D8B">
      <w:pPr>
        <w:pStyle w:val="Paragraphedeliste"/>
        <w:ind w:hanging="450"/>
        <w:rPr>
          <w:rFonts w:asciiTheme="minorHAnsi" w:hAnsiTheme="minorHAnsi" w:cstheme="minorHAnsi"/>
          <w:sz w:val="20"/>
          <w:szCs w:val="20"/>
        </w:rPr>
      </w:pPr>
    </w:p>
    <w:p w14:paraId="7E6C9111" w14:textId="08DF7DB9" w:rsidR="003A7507" w:rsidRPr="00E70216" w:rsidRDefault="003A7507" w:rsidP="004B2D8B">
      <w:pPr>
        <w:numPr>
          <w:ilvl w:val="2"/>
          <w:numId w:val="25"/>
        </w:numPr>
        <w:ind w:left="720" w:hanging="450"/>
        <w:jc w:val="both"/>
        <w:rPr>
          <w:rFonts w:asciiTheme="minorHAnsi" w:hAnsiTheme="minorHAnsi" w:cstheme="minorHAnsi"/>
          <w:sz w:val="22"/>
          <w:szCs w:val="22"/>
          <w:lang w:val="en-US"/>
        </w:rPr>
      </w:pPr>
      <w:r w:rsidRPr="00F54C0F">
        <w:rPr>
          <w:rFonts w:asciiTheme="minorHAnsi" w:eastAsia="Arial Unicode MS" w:hAnsiTheme="minorHAnsi" w:cstheme="minorHAnsi"/>
          <w:b/>
          <w:bCs/>
          <w:sz w:val="20"/>
          <w:szCs w:val="20"/>
          <w:lang w:val="en"/>
        </w:rPr>
        <w:t>Effective duration per assignment</w:t>
      </w:r>
      <w:r w:rsidR="00CF4A5A">
        <w:rPr>
          <w:rFonts w:asciiTheme="minorHAnsi" w:eastAsia="Arial Unicode MS" w:hAnsiTheme="minorHAnsi" w:cstheme="minorHAnsi"/>
          <w:b/>
          <w:bCs/>
          <w:sz w:val="20"/>
          <w:szCs w:val="20"/>
          <w:lang w:val="en"/>
        </w:rPr>
        <w:tab/>
      </w:r>
      <w:r w:rsidRPr="00F54C0F">
        <w:rPr>
          <w:rFonts w:asciiTheme="minorHAnsi" w:eastAsia="Arial Unicode MS" w:hAnsiTheme="minorHAnsi" w:cstheme="minorHAnsi"/>
          <w:b/>
          <w:bCs/>
          <w:sz w:val="20"/>
          <w:szCs w:val="20"/>
          <w:lang w:val="en"/>
        </w:rPr>
        <w:t>:</w:t>
      </w:r>
      <w:r w:rsidR="007859E1" w:rsidRPr="00F54C0F">
        <w:rPr>
          <w:rFonts w:asciiTheme="minorHAnsi" w:eastAsia="Arial Unicode MS" w:hAnsiTheme="minorHAnsi" w:cstheme="minorHAnsi"/>
          <w:b/>
          <w:bCs/>
          <w:sz w:val="20"/>
          <w:szCs w:val="20"/>
          <w:lang w:val="en"/>
        </w:rPr>
        <w:t xml:space="preserve"> </w:t>
      </w:r>
      <w:r w:rsidR="00E14C5F">
        <w:rPr>
          <w:rFonts w:asciiTheme="minorHAnsi" w:hAnsiTheme="minorHAnsi" w:cstheme="minorHAnsi"/>
          <w:sz w:val="20"/>
          <w:szCs w:val="20"/>
          <w:lang w:val="en-US"/>
        </w:rPr>
        <w:t xml:space="preserve"> </w:t>
      </w:r>
      <w:r w:rsidR="00902CD5" w:rsidRPr="00E70216">
        <w:rPr>
          <w:rFonts w:asciiTheme="minorHAnsi" w:eastAsia="Arial Unicode MS" w:hAnsiTheme="minorHAnsi" w:cstheme="minorHAnsi"/>
          <w:sz w:val="20"/>
          <w:szCs w:val="20"/>
          <w:lang w:val="en"/>
        </w:rPr>
        <w:t>Please refer to the table below for the indicative duration per assignment</w:t>
      </w:r>
    </w:p>
    <w:p w14:paraId="05A36279" w14:textId="77777777" w:rsidR="006B5831" w:rsidRPr="00E70216" w:rsidRDefault="006B5831" w:rsidP="004B2D8B">
      <w:pPr>
        <w:pStyle w:val="Paragraphedeliste"/>
        <w:ind w:hanging="450"/>
        <w:rPr>
          <w:rFonts w:asciiTheme="minorHAnsi" w:hAnsiTheme="minorHAnsi" w:cstheme="minorHAnsi"/>
          <w:sz w:val="20"/>
          <w:szCs w:val="20"/>
          <w:lang w:val="en-US"/>
        </w:rPr>
      </w:pPr>
    </w:p>
    <w:p w14:paraId="2606381B" w14:textId="77777777" w:rsidR="003A7507" w:rsidRPr="00F54C0F" w:rsidRDefault="003A7507" w:rsidP="004B2D8B">
      <w:pPr>
        <w:numPr>
          <w:ilvl w:val="1"/>
          <w:numId w:val="25"/>
        </w:numPr>
        <w:ind w:left="720" w:hanging="450"/>
        <w:jc w:val="both"/>
        <w:rPr>
          <w:rFonts w:asciiTheme="minorHAnsi" w:eastAsia="Arial Unicode MS" w:hAnsiTheme="minorHAnsi" w:cstheme="minorHAnsi"/>
          <w:b/>
          <w:sz w:val="20"/>
          <w:szCs w:val="20"/>
        </w:rPr>
      </w:pPr>
      <w:r w:rsidRPr="00F54C0F">
        <w:rPr>
          <w:rFonts w:asciiTheme="minorHAnsi" w:eastAsia="Arial Unicode MS" w:hAnsiTheme="minorHAnsi" w:cstheme="minorHAnsi"/>
          <w:b/>
          <w:bCs/>
          <w:sz w:val="20"/>
          <w:szCs w:val="20"/>
          <w:lang w:val="en"/>
        </w:rPr>
        <w:t>Schedule/</w:t>
      </w:r>
      <w:proofErr w:type="spellStart"/>
      <w:r w:rsidRPr="00F54C0F">
        <w:rPr>
          <w:rFonts w:asciiTheme="minorHAnsi" w:eastAsia="Arial Unicode MS" w:hAnsiTheme="minorHAnsi" w:cstheme="minorHAnsi"/>
          <w:b/>
          <w:bCs/>
          <w:sz w:val="20"/>
          <w:szCs w:val="20"/>
          <w:lang w:val="en"/>
        </w:rPr>
        <w:t>programme</w:t>
      </w:r>
      <w:proofErr w:type="spellEnd"/>
      <w:r w:rsidRPr="00F54C0F">
        <w:rPr>
          <w:rFonts w:asciiTheme="minorHAnsi" w:eastAsia="Arial Unicode MS" w:hAnsiTheme="minorHAnsi" w:cstheme="minorHAnsi"/>
          <w:b/>
          <w:bCs/>
          <w:sz w:val="20"/>
          <w:szCs w:val="20"/>
          <w:lang w:val="en"/>
        </w:rPr>
        <w:t xml:space="preserve">: </w:t>
      </w:r>
    </w:p>
    <w:p w14:paraId="57A33242" w14:textId="77777777" w:rsidR="003A7507" w:rsidRPr="00DB0880" w:rsidRDefault="003A7507" w:rsidP="003A7507">
      <w:pPr>
        <w:jc w:val="both"/>
        <w:rPr>
          <w:rFonts w:asciiTheme="minorHAnsi" w:hAnsiTheme="minorHAnsi" w:cstheme="minorHAnsi"/>
          <w:sz w:val="22"/>
          <w:szCs w:val="22"/>
        </w:rPr>
      </w:pPr>
    </w:p>
    <w:p w14:paraId="2ACBEEA3" w14:textId="6B6842D2" w:rsidR="003A7507" w:rsidRPr="00F54C0F" w:rsidRDefault="003A7507" w:rsidP="003A7507">
      <w:pPr>
        <w:jc w:val="both"/>
        <w:rPr>
          <w:rFonts w:asciiTheme="minorHAnsi" w:hAnsiTheme="minorHAnsi" w:cstheme="minorHAnsi"/>
          <w:sz w:val="20"/>
          <w:szCs w:val="20"/>
          <w:lang w:val="en-US"/>
        </w:rPr>
      </w:pPr>
      <w:r w:rsidRPr="00F54C0F">
        <w:rPr>
          <w:rFonts w:asciiTheme="minorHAnsi" w:hAnsiTheme="minorHAnsi" w:cstheme="minorHAnsi"/>
          <w:sz w:val="20"/>
          <w:szCs w:val="20"/>
          <w:lang w:val="en"/>
        </w:rPr>
        <w:t xml:space="preserve">The provisional </w:t>
      </w:r>
      <w:proofErr w:type="spellStart"/>
      <w:r w:rsidRPr="00F54C0F">
        <w:rPr>
          <w:rFonts w:asciiTheme="minorHAnsi" w:hAnsiTheme="minorHAnsi" w:cstheme="minorHAnsi"/>
          <w:sz w:val="20"/>
          <w:szCs w:val="20"/>
          <w:lang w:val="en"/>
        </w:rPr>
        <w:t>programme</w:t>
      </w:r>
      <w:proofErr w:type="spellEnd"/>
      <w:r w:rsidRPr="00F54C0F">
        <w:rPr>
          <w:rFonts w:asciiTheme="minorHAnsi" w:hAnsiTheme="minorHAnsi" w:cstheme="minorHAnsi"/>
          <w:sz w:val="20"/>
          <w:szCs w:val="20"/>
          <w:lang w:val="en"/>
        </w:rPr>
        <w:t xml:space="preserve"> for assignment implementation is as follow</w:t>
      </w:r>
      <w:r w:rsidR="00091D50">
        <w:rPr>
          <w:rFonts w:asciiTheme="minorHAnsi" w:hAnsiTheme="minorHAnsi" w:cstheme="minorHAnsi"/>
          <w:sz w:val="20"/>
          <w:szCs w:val="20"/>
          <w:lang w:val="en"/>
        </w:rPr>
        <w:t>s:</w:t>
      </w:r>
    </w:p>
    <w:p w14:paraId="6C8EA2D4" w14:textId="77777777" w:rsidR="009236DE" w:rsidRPr="00DB0880" w:rsidRDefault="009236DE" w:rsidP="009236DE">
      <w:pPr>
        <w:tabs>
          <w:tab w:val="left" w:pos="2145"/>
        </w:tabs>
        <w:rPr>
          <w:rFonts w:asciiTheme="minorHAnsi" w:hAnsiTheme="minorHAnsi" w:cstheme="minorHAnsi"/>
          <w:sz w:val="22"/>
          <w:szCs w:val="22"/>
          <w:lang w:val="en-US"/>
        </w:rPr>
      </w:pPr>
      <w:r w:rsidRPr="00DB0880">
        <w:rPr>
          <w:rFonts w:asciiTheme="minorHAnsi" w:hAnsiTheme="minorHAnsi" w:cstheme="minorHAnsi"/>
          <w:lang w:val="en"/>
        </w:rPr>
        <w:tab/>
      </w:r>
    </w:p>
    <w:tbl>
      <w:tblPr>
        <w:tblStyle w:val="Grilledutableau1"/>
        <w:tblW w:w="0" w:type="auto"/>
        <w:jc w:val="center"/>
        <w:tblLayout w:type="fixed"/>
        <w:tblLook w:val="04A0" w:firstRow="1" w:lastRow="0" w:firstColumn="1" w:lastColumn="0" w:noHBand="0" w:noVBand="1"/>
      </w:tblPr>
      <w:tblGrid>
        <w:gridCol w:w="4248"/>
        <w:gridCol w:w="1417"/>
        <w:gridCol w:w="1560"/>
        <w:gridCol w:w="1837"/>
      </w:tblGrid>
      <w:tr w:rsidR="005A09A4" w:rsidRPr="00DB0880" w14:paraId="34B37B3D" w14:textId="77777777" w:rsidTr="00024079">
        <w:trPr>
          <w:trHeight w:val="288"/>
          <w:jc w:val="center"/>
        </w:trPr>
        <w:tc>
          <w:tcPr>
            <w:tcW w:w="4248" w:type="dxa"/>
            <w:tcBorders>
              <w:bottom w:val="nil"/>
            </w:tcBorders>
            <w:shd w:val="clear" w:color="auto" w:fill="D9D9D9" w:themeFill="background1" w:themeFillShade="D9"/>
            <w:vAlign w:val="center"/>
          </w:tcPr>
          <w:p w14:paraId="37098106" w14:textId="77777777" w:rsidR="005A09A4" w:rsidRPr="00DB0880" w:rsidRDefault="005A09A4" w:rsidP="00024079">
            <w:pPr>
              <w:jc w:val="center"/>
              <w:rPr>
                <w:rFonts w:eastAsia="Times New Roman" w:cstheme="minorHAnsi"/>
                <w:b/>
              </w:rPr>
            </w:pPr>
            <w:r w:rsidRPr="00DB0880">
              <w:rPr>
                <w:rFonts w:eastAsia="Times New Roman" w:cstheme="minorHAnsi"/>
                <w:b/>
                <w:bCs/>
                <w:lang w:val="en"/>
              </w:rPr>
              <w:t>Activity</w:t>
            </w:r>
          </w:p>
        </w:tc>
        <w:tc>
          <w:tcPr>
            <w:tcW w:w="1417" w:type="dxa"/>
            <w:shd w:val="clear" w:color="auto" w:fill="D9D9D9" w:themeFill="background1" w:themeFillShade="D9"/>
            <w:vAlign w:val="center"/>
          </w:tcPr>
          <w:p w14:paraId="02A78D23" w14:textId="77777777" w:rsidR="005A09A4" w:rsidRPr="00DB0880" w:rsidRDefault="005A09A4" w:rsidP="00024079">
            <w:pPr>
              <w:jc w:val="center"/>
              <w:rPr>
                <w:rFonts w:cstheme="minorHAnsi"/>
                <w:b/>
              </w:rPr>
            </w:pPr>
            <w:r w:rsidRPr="00DB0880">
              <w:rPr>
                <w:rFonts w:cstheme="minorHAnsi"/>
                <w:b/>
                <w:bCs/>
                <w:lang w:val="en"/>
              </w:rPr>
              <w:t>Place</w:t>
            </w:r>
          </w:p>
        </w:tc>
        <w:tc>
          <w:tcPr>
            <w:tcW w:w="1560" w:type="dxa"/>
            <w:shd w:val="clear" w:color="auto" w:fill="D9D9D9" w:themeFill="background1" w:themeFillShade="D9"/>
            <w:vAlign w:val="center"/>
          </w:tcPr>
          <w:p w14:paraId="70DE35E7" w14:textId="77777777" w:rsidR="005A09A4" w:rsidRPr="00DB0880" w:rsidRDefault="005A09A4" w:rsidP="00024079">
            <w:pPr>
              <w:jc w:val="center"/>
              <w:rPr>
                <w:rFonts w:cstheme="minorHAnsi"/>
                <w:b/>
              </w:rPr>
            </w:pPr>
            <w:r w:rsidRPr="00DB0880">
              <w:rPr>
                <w:rFonts w:cstheme="minorHAnsi"/>
                <w:b/>
                <w:bCs/>
                <w:lang w:val="en"/>
              </w:rPr>
              <w:t>Period</w:t>
            </w:r>
          </w:p>
        </w:tc>
        <w:tc>
          <w:tcPr>
            <w:tcW w:w="1837" w:type="dxa"/>
            <w:shd w:val="clear" w:color="auto" w:fill="D9D9D9" w:themeFill="background1" w:themeFillShade="D9"/>
            <w:vAlign w:val="center"/>
          </w:tcPr>
          <w:p w14:paraId="420BE0B7" w14:textId="1F4B61EB" w:rsidR="005A09A4" w:rsidRPr="00DB0880" w:rsidRDefault="005A09A4" w:rsidP="00E70216">
            <w:pPr>
              <w:jc w:val="center"/>
              <w:rPr>
                <w:rFonts w:eastAsia="Times New Roman" w:cstheme="minorHAnsi"/>
                <w:b/>
              </w:rPr>
            </w:pPr>
            <w:r w:rsidRPr="00DB0880">
              <w:rPr>
                <w:rFonts w:cstheme="minorHAnsi"/>
                <w:b/>
                <w:bCs/>
                <w:lang w:val="en"/>
              </w:rPr>
              <w:t>Duration (man/days)</w:t>
            </w:r>
            <w:r w:rsidR="00AF4E3C">
              <w:rPr>
                <w:rFonts w:cstheme="minorHAnsi"/>
                <w:b/>
                <w:bCs/>
                <w:lang w:val="en"/>
              </w:rPr>
              <w:t xml:space="preserve"> Indicative</w:t>
            </w:r>
          </w:p>
        </w:tc>
      </w:tr>
      <w:tr w:rsidR="009F1831" w:rsidRPr="000A57FC" w14:paraId="4C36463F" w14:textId="77777777" w:rsidTr="00262021">
        <w:trPr>
          <w:jc w:val="center"/>
        </w:trPr>
        <w:tc>
          <w:tcPr>
            <w:tcW w:w="4248" w:type="dxa"/>
          </w:tcPr>
          <w:p w14:paraId="0260EC04" w14:textId="5EE59E75" w:rsidR="009F1831" w:rsidRPr="00F14AE9" w:rsidRDefault="009F1831" w:rsidP="00F14AE9">
            <w:pPr>
              <w:jc w:val="both"/>
              <w:rPr>
                <w:rFonts w:eastAsia="Arial Unicode MS" w:cstheme="minorHAnsi"/>
                <w:sz w:val="20"/>
                <w:szCs w:val="20"/>
                <w:lang w:val="en-US"/>
              </w:rPr>
            </w:pPr>
            <w:r w:rsidRPr="00F14AE9">
              <w:rPr>
                <w:rFonts w:eastAsia="Arial Unicode MS" w:cstheme="minorHAnsi"/>
                <w:sz w:val="20"/>
                <w:szCs w:val="20"/>
                <w:u w:val="single"/>
                <w:lang w:val="en"/>
              </w:rPr>
              <w:t>Activity 1:</w:t>
            </w:r>
            <w:r w:rsidRPr="00F14AE9">
              <w:rPr>
                <w:rFonts w:eastAsia="Arial Unicode MS" w:cstheme="minorHAnsi"/>
                <w:sz w:val="20"/>
                <w:szCs w:val="20"/>
                <w:lang w:val="en"/>
              </w:rPr>
              <w:t xml:space="preserve"> </w:t>
            </w:r>
            <w:r w:rsidRPr="00F14AE9">
              <w:rPr>
                <w:rFonts w:eastAsia="Arial Unicode MS" w:cstheme="minorHAnsi"/>
                <w:sz w:val="20"/>
                <w:szCs w:val="20"/>
                <w:lang w:val="en-US"/>
              </w:rPr>
              <w:t>Review of submitted concept notes and develop a detailed plan of approach, methodology and work plan covering a two-months initial period and taking into consideration key findings</w:t>
            </w:r>
            <w:r w:rsidRPr="00F14AE9">
              <w:rPr>
                <w:rFonts w:ascii="Calibri" w:hAnsi="Calibri" w:cs="Calibri"/>
                <w:sz w:val="22"/>
                <w:szCs w:val="22"/>
                <w:lang w:val="en-US" w:eastAsia="fr-FR"/>
              </w:rPr>
              <w:t xml:space="preserve"> </w:t>
            </w:r>
          </w:p>
        </w:tc>
        <w:tc>
          <w:tcPr>
            <w:tcW w:w="1417" w:type="dxa"/>
            <w:vAlign w:val="center"/>
          </w:tcPr>
          <w:p w14:paraId="5B4AF705" w14:textId="314296DD" w:rsidR="009F1831" w:rsidRPr="00F70353" w:rsidRDefault="009F1831" w:rsidP="009F1831">
            <w:pPr>
              <w:jc w:val="center"/>
              <w:rPr>
                <w:rFonts w:cstheme="minorHAnsi"/>
                <w:sz w:val="20"/>
                <w:szCs w:val="20"/>
                <w:lang w:val="en-US"/>
              </w:rPr>
            </w:pPr>
            <w:r w:rsidRPr="00F70353">
              <w:rPr>
                <w:rFonts w:cstheme="minorHAnsi"/>
                <w:sz w:val="20"/>
                <w:szCs w:val="20"/>
                <w:lang w:val="en-US"/>
              </w:rPr>
              <w:t>Remote</w:t>
            </w:r>
            <w:r>
              <w:rPr>
                <w:rFonts w:cstheme="minorHAnsi"/>
                <w:sz w:val="20"/>
                <w:szCs w:val="20"/>
                <w:lang w:val="en-US"/>
              </w:rPr>
              <w:t xml:space="preserve"> </w:t>
            </w:r>
            <w:r>
              <w:rPr>
                <w:rFonts w:cstheme="minorHAnsi"/>
                <w:color w:val="000000"/>
                <w:sz w:val="20"/>
                <w:szCs w:val="20"/>
                <w:lang w:val="en-US"/>
              </w:rPr>
              <w:t>+ Field Mission to the LGU</w:t>
            </w:r>
          </w:p>
        </w:tc>
        <w:tc>
          <w:tcPr>
            <w:tcW w:w="1560" w:type="dxa"/>
            <w:vAlign w:val="center"/>
          </w:tcPr>
          <w:p w14:paraId="65F3630B" w14:textId="6E573C11" w:rsidR="009F1831" w:rsidRPr="00F70353" w:rsidRDefault="009F1831" w:rsidP="009F1831">
            <w:pPr>
              <w:jc w:val="center"/>
              <w:rPr>
                <w:rFonts w:cstheme="minorHAnsi"/>
                <w:sz w:val="20"/>
                <w:szCs w:val="20"/>
                <w:lang w:val="en-US"/>
              </w:rPr>
            </w:pPr>
            <w:r>
              <w:rPr>
                <w:rFonts w:cstheme="minorHAnsi"/>
                <w:sz w:val="20"/>
                <w:szCs w:val="20"/>
                <w:lang w:val="en-US"/>
              </w:rPr>
              <w:t>August-September 2026</w:t>
            </w:r>
          </w:p>
        </w:tc>
        <w:tc>
          <w:tcPr>
            <w:tcW w:w="1837" w:type="dxa"/>
            <w:vAlign w:val="center"/>
          </w:tcPr>
          <w:p w14:paraId="452B80E0" w14:textId="2A1580B7" w:rsidR="009F1831" w:rsidRPr="00F70353" w:rsidRDefault="00F14AE9" w:rsidP="009F1831">
            <w:pPr>
              <w:jc w:val="center"/>
              <w:rPr>
                <w:rFonts w:cstheme="minorHAnsi"/>
                <w:sz w:val="20"/>
                <w:szCs w:val="20"/>
                <w:lang w:val="en-US"/>
              </w:rPr>
            </w:pPr>
            <w:r>
              <w:rPr>
                <w:rFonts w:cstheme="minorHAnsi"/>
                <w:sz w:val="20"/>
                <w:szCs w:val="20"/>
                <w:lang w:val="en-US"/>
              </w:rPr>
              <w:t>60</w:t>
            </w:r>
          </w:p>
        </w:tc>
      </w:tr>
      <w:tr w:rsidR="009F1831" w:rsidRPr="000A57FC" w14:paraId="15AB5A12" w14:textId="77777777" w:rsidTr="00262021">
        <w:trPr>
          <w:jc w:val="center"/>
        </w:trPr>
        <w:tc>
          <w:tcPr>
            <w:tcW w:w="4248" w:type="dxa"/>
          </w:tcPr>
          <w:p w14:paraId="5931B8F3" w14:textId="72C362B1" w:rsidR="009F1831" w:rsidRPr="00F14AE9" w:rsidRDefault="009F1831" w:rsidP="00F14AE9">
            <w:pPr>
              <w:jc w:val="both"/>
              <w:rPr>
                <w:rFonts w:eastAsia="Arial Unicode MS" w:cstheme="minorHAnsi"/>
                <w:sz w:val="20"/>
                <w:szCs w:val="20"/>
                <w:lang w:val="en-US"/>
              </w:rPr>
            </w:pPr>
            <w:r w:rsidRPr="00F14AE9">
              <w:rPr>
                <w:rFonts w:eastAsia="Arial Unicode MS" w:cstheme="minorHAnsi"/>
                <w:sz w:val="20"/>
                <w:szCs w:val="20"/>
                <w:u w:val="single"/>
                <w:lang w:val="en"/>
              </w:rPr>
              <w:t>Activity 2</w:t>
            </w:r>
            <w:r w:rsidRPr="00F14AE9">
              <w:rPr>
                <w:rFonts w:eastAsia="Arial Unicode MS" w:cstheme="minorHAnsi"/>
                <w:sz w:val="20"/>
                <w:szCs w:val="20"/>
                <w:lang w:val="en"/>
              </w:rPr>
              <w:t xml:space="preserve">: </w:t>
            </w:r>
            <w:r w:rsidR="006C4074" w:rsidRPr="00F14AE9">
              <w:rPr>
                <w:rFonts w:eastAsia="Arial Unicode MS" w:cstheme="minorHAnsi"/>
                <w:sz w:val="20"/>
                <w:szCs w:val="20"/>
                <w:lang w:val="en-US"/>
              </w:rPr>
              <w:t>A s</w:t>
            </w:r>
            <w:r w:rsidRPr="00F14AE9">
              <w:rPr>
                <w:rFonts w:eastAsia="Arial Unicode MS" w:cstheme="minorHAnsi"/>
                <w:sz w:val="20"/>
                <w:szCs w:val="20"/>
                <w:lang w:val="en-US"/>
              </w:rPr>
              <w:t xml:space="preserve">ituational analysis </w:t>
            </w:r>
            <w:r w:rsidR="006C4074" w:rsidRPr="00F14AE9">
              <w:rPr>
                <w:rFonts w:eastAsia="Arial Unicode MS" w:cstheme="minorHAnsi"/>
                <w:sz w:val="20"/>
                <w:szCs w:val="20"/>
                <w:lang w:val="en-US"/>
              </w:rPr>
              <w:t>will deep-dive into the current stage of SWM and describe available infrastructure and socio-economic conditions.</w:t>
            </w:r>
            <w:r w:rsidR="006C4074" w:rsidRPr="00F14AE9">
              <w:rPr>
                <w:rStyle w:val="ng-star-inserted"/>
                <w:rFonts w:ascii="Google Sans Text" w:hAnsi="Google Sans Text"/>
                <w:color w:val="303030"/>
                <w:shd w:val="clear" w:color="auto" w:fill="FFFFFF"/>
                <w:lang w:val="en-US"/>
              </w:rPr>
              <w:t xml:space="preserve"> </w:t>
            </w:r>
          </w:p>
        </w:tc>
        <w:tc>
          <w:tcPr>
            <w:tcW w:w="1417" w:type="dxa"/>
            <w:vAlign w:val="center"/>
          </w:tcPr>
          <w:p w14:paraId="639128DA" w14:textId="2DBA4D38" w:rsidR="009F1831" w:rsidRPr="00F70353" w:rsidRDefault="009F1831" w:rsidP="009F1831">
            <w:pPr>
              <w:jc w:val="center"/>
              <w:rPr>
                <w:rFonts w:cstheme="minorHAnsi"/>
                <w:color w:val="000000"/>
                <w:sz w:val="20"/>
                <w:szCs w:val="20"/>
                <w:lang w:val="en-US"/>
              </w:rPr>
            </w:pPr>
            <w:r>
              <w:rPr>
                <w:rFonts w:cstheme="minorHAnsi"/>
                <w:color w:val="000000"/>
                <w:sz w:val="20"/>
                <w:szCs w:val="20"/>
                <w:lang w:val="en-US"/>
              </w:rPr>
              <w:t xml:space="preserve">Remote </w:t>
            </w:r>
          </w:p>
        </w:tc>
        <w:tc>
          <w:tcPr>
            <w:tcW w:w="1560" w:type="dxa"/>
            <w:vAlign w:val="center"/>
          </w:tcPr>
          <w:p w14:paraId="52D92696" w14:textId="70B988A6" w:rsidR="009F1831" w:rsidRPr="00F70353" w:rsidRDefault="009F1831" w:rsidP="009F1831">
            <w:pPr>
              <w:jc w:val="center"/>
              <w:rPr>
                <w:rFonts w:cstheme="minorHAnsi"/>
                <w:color w:val="000000"/>
                <w:sz w:val="20"/>
                <w:szCs w:val="20"/>
                <w:lang w:val="en-US"/>
              </w:rPr>
            </w:pPr>
            <w:r>
              <w:rPr>
                <w:rFonts w:cstheme="minorHAnsi"/>
                <w:sz w:val="20"/>
                <w:szCs w:val="20"/>
                <w:lang w:val="en-US"/>
              </w:rPr>
              <w:t>September</w:t>
            </w:r>
            <w:r w:rsidRPr="00F70353">
              <w:rPr>
                <w:rFonts w:cstheme="minorHAnsi"/>
                <w:sz w:val="20"/>
                <w:szCs w:val="20"/>
                <w:lang w:val="en-US"/>
              </w:rPr>
              <w:t xml:space="preserve"> 202</w:t>
            </w:r>
            <w:r>
              <w:rPr>
                <w:rFonts w:cstheme="minorHAnsi"/>
                <w:sz w:val="20"/>
                <w:szCs w:val="20"/>
                <w:lang w:val="en-US"/>
              </w:rPr>
              <w:t>6</w:t>
            </w:r>
          </w:p>
        </w:tc>
        <w:tc>
          <w:tcPr>
            <w:tcW w:w="1837" w:type="dxa"/>
            <w:vAlign w:val="center"/>
          </w:tcPr>
          <w:p w14:paraId="6FAA17D7" w14:textId="6E4B169E" w:rsidR="009F1831" w:rsidRPr="00F70353" w:rsidRDefault="00F14AE9" w:rsidP="009F1831">
            <w:pPr>
              <w:jc w:val="center"/>
              <w:rPr>
                <w:rFonts w:cstheme="minorHAnsi"/>
                <w:sz w:val="20"/>
                <w:szCs w:val="20"/>
                <w:lang w:val="en-US"/>
              </w:rPr>
            </w:pPr>
            <w:r>
              <w:rPr>
                <w:rFonts w:cstheme="minorHAnsi"/>
                <w:sz w:val="20"/>
                <w:szCs w:val="20"/>
                <w:lang w:val="en-US"/>
              </w:rPr>
              <w:t>60</w:t>
            </w:r>
          </w:p>
        </w:tc>
      </w:tr>
      <w:tr w:rsidR="009F1831" w:rsidRPr="006C4074" w14:paraId="09C77584" w14:textId="77777777" w:rsidTr="00262021">
        <w:trPr>
          <w:jc w:val="center"/>
        </w:trPr>
        <w:tc>
          <w:tcPr>
            <w:tcW w:w="4248" w:type="dxa"/>
          </w:tcPr>
          <w:p w14:paraId="061E6BAD" w14:textId="1063D992" w:rsidR="009F1831" w:rsidRPr="00F14AE9" w:rsidRDefault="009F1831" w:rsidP="00F14AE9">
            <w:pPr>
              <w:jc w:val="both"/>
              <w:rPr>
                <w:rFonts w:eastAsia="Arial Unicode MS" w:cstheme="minorHAnsi"/>
                <w:sz w:val="20"/>
                <w:szCs w:val="20"/>
                <w:u w:val="single"/>
                <w:lang w:val="en"/>
              </w:rPr>
            </w:pPr>
            <w:r w:rsidRPr="00F14AE9">
              <w:rPr>
                <w:rFonts w:eastAsia="Arial Unicode MS" w:cstheme="minorHAnsi"/>
                <w:sz w:val="20"/>
                <w:szCs w:val="20"/>
                <w:u w:val="single"/>
                <w:lang w:val="en"/>
              </w:rPr>
              <w:t xml:space="preserve">Activity </w:t>
            </w:r>
            <w:r w:rsidR="0077075F" w:rsidRPr="00F14AE9">
              <w:rPr>
                <w:rFonts w:eastAsia="Arial Unicode MS" w:cstheme="minorHAnsi"/>
                <w:sz w:val="20"/>
                <w:szCs w:val="20"/>
                <w:u w:val="single"/>
                <w:lang w:val="en"/>
              </w:rPr>
              <w:t>3:</w:t>
            </w:r>
            <w:r w:rsidRPr="00F14AE9">
              <w:rPr>
                <w:rFonts w:eastAsia="Arial Unicode MS" w:cstheme="minorHAnsi"/>
                <w:sz w:val="20"/>
                <w:szCs w:val="20"/>
                <w:u w:val="single"/>
                <w:lang w:val="en"/>
              </w:rPr>
              <w:t xml:space="preserve"> </w:t>
            </w:r>
            <w:r w:rsidR="006C4074" w:rsidRPr="00F14AE9">
              <w:rPr>
                <w:rFonts w:eastAsia="Arial Unicode MS" w:cstheme="minorHAnsi"/>
                <w:sz w:val="20"/>
                <w:szCs w:val="20"/>
                <w:lang w:val="en"/>
              </w:rPr>
              <w:t xml:space="preserve">A </w:t>
            </w:r>
            <w:r w:rsidRPr="00F14AE9">
              <w:rPr>
                <w:rFonts w:eastAsia="Arial Unicode MS" w:cstheme="minorHAnsi"/>
                <w:sz w:val="20"/>
                <w:szCs w:val="20"/>
                <w:lang w:val="en"/>
              </w:rPr>
              <w:t xml:space="preserve">needs </w:t>
            </w:r>
            <w:r w:rsidR="0077075F" w:rsidRPr="00F14AE9">
              <w:rPr>
                <w:rFonts w:eastAsia="Arial Unicode MS" w:cstheme="minorHAnsi"/>
                <w:sz w:val="20"/>
                <w:szCs w:val="20"/>
                <w:lang w:val="en"/>
              </w:rPr>
              <w:t>analysis is</w:t>
            </w:r>
            <w:r w:rsidR="006C4074" w:rsidRPr="00F14AE9">
              <w:rPr>
                <w:rFonts w:eastAsia="Arial Unicode MS" w:cstheme="minorHAnsi"/>
                <w:sz w:val="20"/>
                <w:szCs w:val="20"/>
                <w:lang w:val="en"/>
              </w:rPr>
              <w:t xml:space="preserve"> performed to define the project scope and ensure it aligns with municipal policies</w:t>
            </w:r>
          </w:p>
        </w:tc>
        <w:tc>
          <w:tcPr>
            <w:tcW w:w="1417" w:type="dxa"/>
            <w:vAlign w:val="center"/>
          </w:tcPr>
          <w:p w14:paraId="58158731" w14:textId="6EE891A2" w:rsidR="009F1831" w:rsidRDefault="006C4074" w:rsidP="009F1831">
            <w:pPr>
              <w:jc w:val="center"/>
              <w:rPr>
                <w:rFonts w:cstheme="minorHAnsi"/>
                <w:sz w:val="20"/>
                <w:szCs w:val="20"/>
                <w:lang w:val="en-US"/>
              </w:rPr>
            </w:pPr>
            <w:r>
              <w:rPr>
                <w:rFonts w:cstheme="minorHAnsi"/>
                <w:sz w:val="20"/>
                <w:szCs w:val="20"/>
                <w:lang w:val="en-US"/>
              </w:rPr>
              <w:t xml:space="preserve">Remote </w:t>
            </w:r>
          </w:p>
        </w:tc>
        <w:tc>
          <w:tcPr>
            <w:tcW w:w="1560" w:type="dxa"/>
            <w:vAlign w:val="center"/>
          </w:tcPr>
          <w:p w14:paraId="4CF0373F" w14:textId="324D5B30" w:rsidR="009F1831" w:rsidRDefault="006C4074" w:rsidP="009F1831">
            <w:pPr>
              <w:jc w:val="center"/>
              <w:rPr>
                <w:rFonts w:cstheme="minorHAnsi"/>
                <w:sz w:val="20"/>
                <w:szCs w:val="20"/>
                <w:lang w:val="en-US"/>
              </w:rPr>
            </w:pPr>
            <w:r>
              <w:rPr>
                <w:rFonts w:cstheme="minorHAnsi"/>
                <w:sz w:val="20"/>
                <w:szCs w:val="20"/>
                <w:lang w:val="en-US"/>
              </w:rPr>
              <w:t>October 2026</w:t>
            </w:r>
          </w:p>
        </w:tc>
        <w:tc>
          <w:tcPr>
            <w:tcW w:w="1837" w:type="dxa"/>
            <w:vAlign w:val="center"/>
          </w:tcPr>
          <w:p w14:paraId="36843A90" w14:textId="4F4CB2CD" w:rsidR="009F1831" w:rsidRPr="00F70353" w:rsidRDefault="00F14AE9" w:rsidP="009F1831">
            <w:pPr>
              <w:jc w:val="center"/>
              <w:rPr>
                <w:rFonts w:cstheme="minorHAnsi"/>
                <w:sz w:val="20"/>
                <w:szCs w:val="20"/>
                <w:lang w:val="en-US"/>
              </w:rPr>
            </w:pPr>
            <w:r>
              <w:rPr>
                <w:rFonts w:cstheme="minorHAnsi"/>
                <w:sz w:val="20"/>
                <w:szCs w:val="20"/>
                <w:lang w:val="en-US"/>
              </w:rPr>
              <w:t>60</w:t>
            </w:r>
          </w:p>
        </w:tc>
      </w:tr>
      <w:tr w:rsidR="009F1831" w:rsidRPr="006C4074" w14:paraId="42D4FF78" w14:textId="77777777" w:rsidTr="00262021">
        <w:trPr>
          <w:jc w:val="center"/>
        </w:trPr>
        <w:tc>
          <w:tcPr>
            <w:tcW w:w="4248" w:type="dxa"/>
          </w:tcPr>
          <w:p w14:paraId="47ECFC8E" w14:textId="42B97CBA" w:rsidR="009F1831" w:rsidRPr="00F14AE9" w:rsidRDefault="009F1831" w:rsidP="009F1831">
            <w:pPr>
              <w:jc w:val="both"/>
              <w:rPr>
                <w:rFonts w:eastAsia="Arial Unicode MS" w:cstheme="minorHAnsi"/>
                <w:sz w:val="20"/>
                <w:szCs w:val="20"/>
                <w:lang w:val="en"/>
              </w:rPr>
            </w:pPr>
            <w:r w:rsidRPr="006C4074">
              <w:rPr>
                <w:rFonts w:eastAsia="Arial Unicode MS" w:cstheme="minorHAnsi"/>
                <w:sz w:val="20"/>
                <w:szCs w:val="20"/>
                <w:u w:val="single"/>
                <w:lang w:val="en"/>
              </w:rPr>
              <w:t xml:space="preserve">Activity 5: </w:t>
            </w:r>
            <w:r w:rsidR="006C4074" w:rsidRPr="006C4074">
              <w:rPr>
                <w:rFonts w:eastAsia="Arial Unicode MS" w:cstheme="minorHAnsi"/>
                <w:sz w:val="20"/>
                <w:szCs w:val="20"/>
                <w:lang w:val="en"/>
              </w:rPr>
              <w:t>T</w:t>
            </w:r>
            <w:r w:rsidRPr="006C4074">
              <w:rPr>
                <w:rFonts w:eastAsia="Arial Unicode MS" w:cstheme="minorHAnsi"/>
                <w:sz w:val="20"/>
                <w:szCs w:val="20"/>
                <w:lang w:val="en"/>
              </w:rPr>
              <w:t>echnical</w:t>
            </w:r>
            <w:r w:rsidR="006C4074" w:rsidRPr="006C4074">
              <w:rPr>
                <w:rFonts w:eastAsia="Arial Unicode MS" w:cstheme="minorHAnsi"/>
                <w:sz w:val="20"/>
                <w:szCs w:val="20"/>
                <w:lang w:val="en"/>
              </w:rPr>
              <w:t xml:space="preserve"> feasibility assessment phase involves a </w:t>
            </w:r>
            <w:r w:rsidR="00F14AE9">
              <w:rPr>
                <w:rFonts w:eastAsia="Arial Unicode MS" w:cstheme="minorHAnsi"/>
                <w:sz w:val="20"/>
                <w:szCs w:val="20"/>
                <w:lang w:val="en"/>
              </w:rPr>
              <w:t>w</w:t>
            </w:r>
            <w:r w:rsidR="006C4074" w:rsidRPr="006C4074">
              <w:rPr>
                <w:rFonts w:eastAsia="Arial Unicode MS" w:cstheme="minorHAnsi"/>
                <w:sz w:val="20"/>
                <w:szCs w:val="20"/>
                <w:lang w:val="en"/>
              </w:rPr>
              <w:t xml:space="preserve">aste </w:t>
            </w:r>
            <w:proofErr w:type="spellStart"/>
            <w:r w:rsidR="00046602">
              <w:rPr>
                <w:rFonts w:eastAsia="Arial Unicode MS" w:cstheme="minorHAnsi"/>
                <w:sz w:val="20"/>
                <w:szCs w:val="20"/>
                <w:lang w:val="en"/>
              </w:rPr>
              <w:t>c</w:t>
            </w:r>
            <w:r w:rsidR="006C4074" w:rsidRPr="006C4074">
              <w:rPr>
                <w:rFonts w:eastAsia="Arial Unicode MS" w:cstheme="minorHAnsi"/>
                <w:sz w:val="20"/>
                <w:szCs w:val="20"/>
                <w:lang w:val="en"/>
              </w:rPr>
              <w:t>haracterisation</w:t>
            </w:r>
            <w:proofErr w:type="spellEnd"/>
            <w:r w:rsidR="006C4074" w:rsidRPr="006C4074">
              <w:rPr>
                <w:rFonts w:eastAsia="Arial Unicode MS" w:cstheme="minorHAnsi"/>
                <w:sz w:val="20"/>
                <w:szCs w:val="20"/>
                <w:lang w:val="en"/>
              </w:rPr>
              <w:t xml:space="preserve"> </w:t>
            </w:r>
            <w:r w:rsidR="00046602">
              <w:rPr>
                <w:rFonts w:eastAsia="Arial Unicode MS" w:cstheme="minorHAnsi"/>
                <w:sz w:val="20"/>
                <w:szCs w:val="20"/>
                <w:lang w:val="en"/>
              </w:rPr>
              <w:t>s</w:t>
            </w:r>
            <w:r w:rsidR="006C4074" w:rsidRPr="006C4074">
              <w:rPr>
                <w:rFonts w:eastAsia="Arial Unicode MS" w:cstheme="minorHAnsi"/>
                <w:sz w:val="20"/>
                <w:szCs w:val="20"/>
                <w:lang w:val="en"/>
              </w:rPr>
              <w:t>tudy</w:t>
            </w:r>
            <w:r w:rsidR="00046602">
              <w:rPr>
                <w:rFonts w:eastAsia="Arial Unicode MS" w:cstheme="minorHAnsi"/>
                <w:sz w:val="20"/>
                <w:szCs w:val="20"/>
                <w:lang w:val="en"/>
              </w:rPr>
              <w:t>,</w:t>
            </w:r>
            <w:r w:rsidR="006C4074" w:rsidRPr="006C4074">
              <w:rPr>
                <w:rFonts w:eastAsia="Arial Unicode MS" w:cstheme="minorHAnsi"/>
                <w:sz w:val="20"/>
                <w:szCs w:val="20"/>
                <w:lang w:val="en"/>
              </w:rPr>
              <w:t xml:space="preserve"> a </w:t>
            </w:r>
            <w:r w:rsidR="00046602">
              <w:rPr>
                <w:rFonts w:eastAsia="Arial Unicode MS" w:cstheme="minorHAnsi"/>
                <w:sz w:val="20"/>
                <w:szCs w:val="20"/>
                <w:lang w:val="en"/>
              </w:rPr>
              <w:t>s</w:t>
            </w:r>
            <w:r w:rsidR="006C4074" w:rsidRPr="006C4074">
              <w:rPr>
                <w:rFonts w:eastAsia="Arial Unicode MS" w:cstheme="minorHAnsi"/>
                <w:sz w:val="20"/>
                <w:szCs w:val="20"/>
                <w:lang w:val="en"/>
              </w:rPr>
              <w:t xml:space="preserve">ite </w:t>
            </w:r>
            <w:r w:rsidR="00046602">
              <w:rPr>
                <w:rFonts w:eastAsia="Arial Unicode MS" w:cstheme="minorHAnsi"/>
                <w:sz w:val="20"/>
                <w:szCs w:val="20"/>
                <w:lang w:val="en"/>
              </w:rPr>
              <w:t>s</w:t>
            </w:r>
            <w:r w:rsidR="006C4074" w:rsidRPr="006C4074">
              <w:rPr>
                <w:rFonts w:eastAsia="Arial Unicode MS" w:cstheme="minorHAnsi"/>
                <w:sz w:val="20"/>
                <w:szCs w:val="20"/>
                <w:lang w:val="en"/>
              </w:rPr>
              <w:t xml:space="preserve">election exercise and recommend the most suitable mix </w:t>
            </w:r>
            <w:r w:rsidRPr="006C4074">
              <w:rPr>
                <w:rFonts w:eastAsia="Arial Unicode MS" w:cstheme="minorHAnsi"/>
                <w:sz w:val="20"/>
                <w:szCs w:val="20"/>
                <w:lang w:val="en"/>
              </w:rPr>
              <w:t xml:space="preserve"> </w:t>
            </w:r>
          </w:p>
        </w:tc>
        <w:tc>
          <w:tcPr>
            <w:tcW w:w="1417" w:type="dxa"/>
            <w:vAlign w:val="center"/>
          </w:tcPr>
          <w:p w14:paraId="69A19EE3" w14:textId="70D15A32" w:rsidR="009F1831" w:rsidRDefault="006C4074" w:rsidP="006C4074">
            <w:pPr>
              <w:jc w:val="center"/>
              <w:rPr>
                <w:rFonts w:cstheme="minorHAnsi"/>
                <w:sz w:val="20"/>
                <w:szCs w:val="20"/>
                <w:lang w:val="en-US"/>
              </w:rPr>
            </w:pPr>
            <w:r>
              <w:rPr>
                <w:rFonts w:cstheme="minorHAnsi"/>
                <w:sz w:val="20"/>
                <w:szCs w:val="20"/>
                <w:lang w:val="en-US"/>
              </w:rPr>
              <w:t xml:space="preserve">Remote  </w:t>
            </w:r>
            <w:r>
              <w:rPr>
                <w:rFonts w:cstheme="minorHAnsi"/>
                <w:color w:val="000000"/>
                <w:sz w:val="20"/>
                <w:szCs w:val="20"/>
                <w:lang w:val="en-US"/>
              </w:rPr>
              <w:t>+ Field Mission to the LGU</w:t>
            </w:r>
          </w:p>
        </w:tc>
        <w:tc>
          <w:tcPr>
            <w:tcW w:w="1560" w:type="dxa"/>
            <w:vAlign w:val="center"/>
          </w:tcPr>
          <w:p w14:paraId="7859595B" w14:textId="648019E3" w:rsidR="009F1831" w:rsidRDefault="00046602" w:rsidP="009F1831">
            <w:pPr>
              <w:jc w:val="center"/>
              <w:rPr>
                <w:rFonts w:cstheme="minorHAnsi"/>
                <w:sz w:val="20"/>
                <w:szCs w:val="20"/>
                <w:lang w:val="en-US"/>
              </w:rPr>
            </w:pPr>
            <w:r>
              <w:rPr>
                <w:rFonts w:cstheme="minorHAnsi"/>
                <w:sz w:val="20"/>
                <w:szCs w:val="20"/>
                <w:lang w:val="en-US"/>
              </w:rPr>
              <w:t xml:space="preserve">September </w:t>
            </w:r>
            <w:r w:rsidR="00C65092">
              <w:rPr>
                <w:rFonts w:cstheme="minorHAnsi"/>
                <w:sz w:val="20"/>
                <w:szCs w:val="20"/>
                <w:lang w:val="en-US"/>
              </w:rPr>
              <w:t>2026</w:t>
            </w:r>
            <w:r>
              <w:rPr>
                <w:rFonts w:cstheme="minorHAnsi"/>
                <w:sz w:val="20"/>
                <w:szCs w:val="20"/>
                <w:lang w:val="en-US"/>
              </w:rPr>
              <w:t xml:space="preserve">– </w:t>
            </w:r>
            <w:r w:rsidR="00C65092">
              <w:rPr>
                <w:rFonts w:cstheme="minorHAnsi"/>
                <w:sz w:val="20"/>
                <w:szCs w:val="20"/>
                <w:lang w:val="en-US"/>
              </w:rPr>
              <w:t>July 2027</w:t>
            </w:r>
          </w:p>
        </w:tc>
        <w:tc>
          <w:tcPr>
            <w:tcW w:w="1837" w:type="dxa"/>
            <w:vAlign w:val="center"/>
          </w:tcPr>
          <w:p w14:paraId="16C5F1AC" w14:textId="11AA6311" w:rsidR="009F1831" w:rsidRPr="00F70353" w:rsidRDefault="00F14AE9" w:rsidP="009F1831">
            <w:pPr>
              <w:jc w:val="center"/>
              <w:rPr>
                <w:rFonts w:cstheme="minorHAnsi"/>
                <w:sz w:val="20"/>
                <w:szCs w:val="20"/>
                <w:lang w:val="en-US"/>
              </w:rPr>
            </w:pPr>
            <w:r>
              <w:rPr>
                <w:rFonts w:cstheme="minorHAnsi"/>
                <w:sz w:val="20"/>
                <w:szCs w:val="20"/>
                <w:lang w:val="en-US"/>
              </w:rPr>
              <w:t>80</w:t>
            </w:r>
          </w:p>
        </w:tc>
      </w:tr>
      <w:tr w:rsidR="009F1831" w:rsidRPr="000A57FC" w14:paraId="5B512B66" w14:textId="77777777" w:rsidTr="00262021">
        <w:trPr>
          <w:jc w:val="center"/>
        </w:trPr>
        <w:tc>
          <w:tcPr>
            <w:tcW w:w="4248" w:type="dxa"/>
          </w:tcPr>
          <w:p w14:paraId="69AB32B0" w14:textId="1DC42DDF" w:rsidR="009F1831" w:rsidRPr="00046602" w:rsidRDefault="00046602" w:rsidP="00046602">
            <w:pPr>
              <w:rPr>
                <w:rFonts w:eastAsia="Arial Unicode MS" w:cstheme="minorHAnsi"/>
                <w:sz w:val="20"/>
                <w:szCs w:val="20"/>
                <w:lang w:val="en"/>
              </w:rPr>
            </w:pPr>
            <w:r w:rsidRPr="00F14AE9">
              <w:rPr>
                <w:rFonts w:eastAsia="Arial Unicode MS" w:cstheme="minorHAnsi"/>
                <w:sz w:val="20"/>
                <w:szCs w:val="20"/>
                <w:u w:val="single"/>
                <w:lang w:val="en"/>
              </w:rPr>
              <w:t>Activity 6:</w:t>
            </w:r>
            <w:r w:rsidRPr="00046602">
              <w:rPr>
                <w:rFonts w:eastAsia="Arial Unicode MS" w:cstheme="minorHAnsi"/>
                <w:sz w:val="20"/>
                <w:szCs w:val="20"/>
                <w:lang w:val="en"/>
              </w:rPr>
              <w:t xml:space="preserve"> Assess each option’s advantages, risks, and financial impacts through a matrix approach</w:t>
            </w:r>
          </w:p>
        </w:tc>
        <w:tc>
          <w:tcPr>
            <w:tcW w:w="1417" w:type="dxa"/>
            <w:vAlign w:val="center"/>
          </w:tcPr>
          <w:p w14:paraId="67C47515" w14:textId="561C987B" w:rsidR="009F1831" w:rsidRPr="00F70353" w:rsidRDefault="009F1831" w:rsidP="00046602">
            <w:pPr>
              <w:jc w:val="center"/>
              <w:rPr>
                <w:rFonts w:cstheme="minorHAnsi"/>
                <w:sz w:val="20"/>
                <w:szCs w:val="20"/>
                <w:lang w:val="en-US"/>
              </w:rPr>
            </w:pPr>
            <w:r>
              <w:rPr>
                <w:rFonts w:cstheme="minorHAnsi"/>
                <w:sz w:val="20"/>
                <w:szCs w:val="20"/>
                <w:lang w:val="en-US"/>
              </w:rPr>
              <w:t>Remote</w:t>
            </w:r>
          </w:p>
        </w:tc>
        <w:tc>
          <w:tcPr>
            <w:tcW w:w="1560" w:type="dxa"/>
            <w:vAlign w:val="center"/>
          </w:tcPr>
          <w:p w14:paraId="76CC9D16" w14:textId="17722EF9" w:rsidR="009F1831" w:rsidRPr="00F70353" w:rsidRDefault="00046602" w:rsidP="00046602">
            <w:pPr>
              <w:rPr>
                <w:rFonts w:cstheme="minorHAnsi"/>
                <w:sz w:val="20"/>
                <w:szCs w:val="20"/>
                <w:lang w:val="en-US"/>
              </w:rPr>
            </w:pPr>
            <w:r>
              <w:rPr>
                <w:rFonts w:cstheme="minorHAnsi"/>
                <w:sz w:val="20"/>
                <w:szCs w:val="20"/>
                <w:lang w:val="en-US"/>
              </w:rPr>
              <w:t xml:space="preserve">December </w:t>
            </w:r>
            <w:r w:rsidR="009F1831" w:rsidRPr="00F70353">
              <w:rPr>
                <w:rFonts w:cstheme="minorHAnsi"/>
                <w:sz w:val="20"/>
                <w:szCs w:val="20"/>
                <w:lang w:val="en-US"/>
              </w:rPr>
              <w:t>202</w:t>
            </w:r>
            <w:r w:rsidR="009F1831">
              <w:rPr>
                <w:rFonts w:cstheme="minorHAnsi"/>
                <w:sz w:val="20"/>
                <w:szCs w:val="20"/>
                <w:lang w:val="en-US"/>
              </w:rPr>
              <w:t>6</w:t>
            </w:r>
          </w:p>
        </w:tc>
        <w:tc>
          <w:tcPr>
            <w:tcW w:w="1837" w:type="dxa"/>
            <w:vAlign w:val="center"/>
          </w:tcPr>
          <w:p w14:paraId="22B35BDD" w14:textId="15A0669C" w:rsidR="009F1831" w:rsidRPr="00F70353" w:rsidRDefault="00F14AE9" w:rsidP="009F1831">
            <w:pPr>
              <w:jc w:val="center"/>
              <w:rPr>
                <w:rFonts w:cstheme="minorHAnsi"/>
                <w:sz w:val="20"/>
                <w:szCs w:val="20"/>
                <w:lang w:val="en-US"/>
              </w:rPr>
            </w:pPr>
            <w:r>
              <w:rPr>
                <w:rFonts w:cstheme="minorHAnsi"/>
                <w:sz w:val="20"/>
                <w:szCs w:val="20"/>
                <w:lang w:val="en-US"/>
              </w:rPr>
              <w:t>60</w:t>
            </w:r>
          </w:p>
        </w:tc>
      </w:tr>
      <w:tr w:rsidR="009F1831" w:rsidRPr="00046602" w14:paraId="37121C10" w14:textId="77777777" w:rsidTr="00262021">
        <w:trPr>
          <w:jc w:val="center"/>
        </w:trPr>
        <w:tc>
          <w:tcPr>
            <w:tcW w:w="4248" w:type="dxa"/>
          </w:tcPr>
          <w:p w14:paraId="005577B7" w14:textId="043DC093" w:rsidR="009F1831" w:rsidRPr="00046602" w:rsidRDefault="00046602" w:rsidP="009F1831">
            <w:pPr>
              <w:rPr>
                <w:rFonts w:eastAsia="Arial Unicode MS" w:cstheme="minorHAnsi"/>
                <w:sz w:val="20"/>
                <w:szCs w:val="20"/>
                <w:lang w:val="en"/>
              </w:rPr>
            </w:pPr>
            <w:r w:rsidRPr="00F14AE9">
              <w:rPr>
                <w:rFonts w:eastAsia="Arial Unicode MS" w:cstheme="minorHAnsi"/>
                <w:sz w:val="20"/>
                <w:szCs w:val="20"/>
                <w:u w:val="single"/>
                <w:lang w:val="en"/>
              </w:rPr>
              <w:t>Activity 7:</w:t>
            </w:r>
            <w:r w:rsidRPr="00046602">
              <w:rPr>
                <w:rFonts w:eastAsia="Arial Unicode MS" w:cstheme="minorHAnsi"/>
                <w:sz w:val="20"/>
                <w:szCs w:val="20"/>
                <w:lang w:val="en"/>
              </w:rPr>
              <w:t xml:space="preserve"> Evaluate both internal and external service delivery mechanisms, reviewing options previously considered by the municipalities to recommend the most efficient model</w:t>
            </w:r>
          </w:p>
        </w:tc>
        <w:tc>
          <w:tcPr>
            <w:tcW w:w="1417" w:type="dxa"/>
            <w:vAlign w:val="center"/>
          </w:tcPr>
          <w:p w14:paraId="69DE5303" w14:textId="78800778" w:rsidR="009F1831" w:rsidRPr="00046602" w:rsidRDefault="00046602" w:rsidP="009F1831">
            <w:pPr>
              <w:jc w:val="center"/>
              <w:rPr>
                <w:rFonts w:cstheme="minorHAnsi"/>
                <w:color w:val="000000"/>
                <w:sz w:val="20"/>
                <w:szCs w:val="20"/>
                <w:lang w:val="en"/>
              </w:rPr>
            </w:pPr>
            <w:r>
              <w:rPr>
                <w:rFonts w:cstheme="minorHAnsi"/>
                <w:color w:val="000000"/>
                <w:sz w:val="20"/>
                <w:szCs w:val="20"/>
                <w:lang w:val="en"/>
              </w:rPr>
              <w:t>Remote</w:t>
            </w:r>
          </w:p>
        </w:tc>
        <w:tc>
          <w:tcPr>
            <w:tcW w:w="1560" w:type="dxa"/>
            <w:vAlign w:val="center"/>
          </w:tcPr>
          <w:p w14:paraId="11238864" w14:textId="1C680A4B" w:rsidR="009F1831" w:rsidRDefault="00046602" w:rsidP="009F1831">
            <w:pPr>
              <w:jc w:val="center"/>
              <w:rPr>
                <w:rFonts w:cstheme="minorHAnsi"/>
                <w:sz w:val="20"/>
                <w:szCs w:val="20"/>
                <w:lang w:val="en-US"/>
              </w:rPr>
            </w:pPr>
            <w:r>
              <w:rPr>
                <w:rFonts w:cstheme="minorHAnsi"/>
                <w:sz w:val="20"/>
                <w:szCs w:val="20"/>
                <w:lang w:val="en-US"/>
              </w:rPr>
              <w:t>December 2026</w:t>
            </w:r>
          </w:p>
        </w:tc>
        <w:tc>
          <w:tcPr>
            <w:tcW w:w="1837" w:type="dxa"/>
            <w:vAlign w:val="center"/>
          </w:tcPr>
          <w:p w14:paraId="1B340E37" w14:textId="65C1F963" w:rsidR="009F1831" w:rsidRPr="00F70353" w:rsidRDefault="00F14AE9" w:rsidP="009F1831">
            <w:pPr>
              <w:jc w:val="center"/>
              <w:rPr>
                <w:rFonts w:cstheme="minorHAnsi"/>
                <w:sz w:val="20"/>
                <w:szCs w:val="20"/>
                <w:lang w:val="en-US"/>
              </w:rPr>
            </w:pPr>
            <w:r>
              <w:rPr>
                <w:rFonts w:cstheme="minorHAnsi"/>
                <w:sz w:val="20"/>
                <w:szCs w:val="20"/>
                <w:lang w:val="en-US"/>
              </w:rPr>
              <w:t>20</w:t>
            </w:r>
          </w:p>
        </w:tc>
      </w:tr>
      <w:tr w:rsidR="009F1831" w:rsidRPr="00046602" w14:paraId="655119A7" w14:textId="77777777" w:rsidTr="00262021">
        <w:trPr>
          <w:jc w:val="center"/>
        </w:trPr>
        <w:tc>
          <w:tcPr>
            <w:tcW w:w="4248" w:type="dxa"/>
          </w:tcPr>
          <w:p w14:paraId="7642D927" w14:textId="726509B3" w:rsidR="009F1831" w:rsidRPr="00046602" w:rsidRDefault="00046602" w:rsidP="00046602">
            <w:pPr>
              <w:rPr>
                <w:rFonts w:eastAsia="Arial Unicode MS" w:cstheme="minorHAnsi"/>
                <w:sz w:val="20"/>
                <w:szCs w:val="20"/>
                <w:lang w:val="en"/>
              </w:rPr>
            </w:pPr>
            <w:r w:rsidRPr="00F14AE9">
              <w:rPr>
                <w:rFonts w:eastAsia="Arial Unicode MS" w:cstheme="minorHAnsi"/>
                <w:sz w:val="20"/>
                <w:szCs w:val="20"/>
                <w:u w:val="single"/>
                <w:lang w:val="en"/>
              </w:rPr>
              <w:t>Activity 8:</w:t>
            </w:r>
            <w:r w:rsidRPr="00046602">
              <w:rPr>
                <w:rFonts w:eastAsia="Arial Unicode MS" w:cstheme="minorHAnsi"/>
                <w:sz w:val="20"/>
                <w:szCs w:val="20"/>
                <w:lang w:val="en"/>
              </w:rPr>
              <w:t xml:space="preserve"> Conduct market sounding exercises through meetings with private sector players</w:t>
            </w:r>
          </w:p>
        </w:tc>
        <w:tc>
          <w:tcPr>
            <w:tcW w:w="1417" w:type="dxa"/>
            <w:vAlign w:val="center"/>
          </w:tcPr>
          <w:p w14:paraId="7D91934B" w14:textId="30CD674C" w:rsidR="009F1831" w:rsidRDefault="00046602" w:rsidP="00F14AE9">
            <w:pPr>
              <w:jc w:val="center"/>
              <w:rPr>
                <w:rFonts w:cstheme="minorHAnsi"/>
                <w:color w:val="000000"/>
                <w:sz w:val="20"/>
                <w:szCs w:val="20"/>
                <w:lang w:val="en-US"/>
              </w:rPr>
            </w:pPr>
            <w:r>
              <w:rPr>
                <w:rFonts w:cstheme="minorHAnsi"/>
                <w:color w:val="000000"/>
                <w:sz w:val="20"/>
                <w:szCs w:val="20"/>
                <w:lang w:val="en-US"/>
              </w:rPr>
              <w:t xml:space="preserve">Remote + field missions </w:t>
            </w:r>
            <w:r w:rsidR="00F14AE9">
              <w:rPr>
                <w:rFonts w:cstheme="minorHAnsi"/>
                <w:color w:val="000000"/>
                <w:sz w:val="20"/>
                <w:szCs w:val="20"/>
                <w:lang w:val="en-US"/>
              </w:rPr>
              <w:t>to Philippines</w:t>
            </w:r>
            <w:r>
              <w:rPr>
                <w:rFonts w:cstheme="minorHAnsi"/>
                <w:color w:val="000000"/>
                <w:sz w:val="20"/>
                <w:szCs w:val="20"/>
                <w:lang w:val="en-US"/>
              </w:rPr>
              <w:t xml:space="preserve"> </w:t>
            </w:r>
          </w:p>
        </w:tc>
        <w:tc>
          <w:tcPr>
            <w:tcW w:w="1560" w:type="dxa"/>
            <w:vAlign w:val="center"/>
          </w:tcPr>
          <w:p w14:paraId="54CC9443" w14:textId="5433345B" w:rsidR="009F1831" w:rsidRDefault="00046602" w:rsidP="00046602">
            <w:pPr>
              <w:rPr>
                <w:rFonts w:cstheme="minorHAnsi"/>
                <w:sz w:val="20"/>
                <w:szCs w:val="20"/>
                <w:lang w:val="en-US"/>
              </w:rPr>
            </w:pPr>
            <w:r>
              <w:rPr>
                <w:rFonts w:cstheme="minorHAnsi"/>
                <w:sz w:val="20"/>
                <w:szCs w:val="20"/>
                <w:lang w:val="en-US"/>
              </w:rPr>
              <w:t xml:space="preserve">December </w:t>
            </w:r>
            <w:r w:rsidRPr="00F70353">
              <w:rPr>
                <w:rFonts w:cstheme="minorHAnsi"/>
                <w:sz w:val="20"/>
                <w:szCs w:val="20"/>
                <w:lang w:val="en-US"/>
              </w:rPr>
              <w:t>202</w:t>
            </w:r>
            <w:r>
              <w:rPr>
                <w:rFonts w:cstheme="minorHAnsi"/>
                <w:sz w:val="20"/>
                <w:szCs w:val="20"/>
                <w:lang w:val="en-US"/>
              </w:rPr>
              <w:t>6</w:t>
            </w:r>
            <w:r w:rsidR="005E1A8E">
              <w:rPr>
                <w:rFonts w:cstheme="minorHAnsi"/>
                <w:sz w:val="20"/>
                <w:szCs w:val="20"/>
                <w:lang w:val="en-US"/>
              </w:rPr>
              <w:t>- January 2027</w:t>
            </w:r>
          </w:p>
        </w:tc>
        <w:tc>
          <w:tcPr>
            <w:tcW w:w="1837" w:type="dxa"/>
            <w:vAlign w:val="center"/>
          </w:tcPr>
          <w:p w14:paraId="4760BD75" w14:textId="3E66AC20" w:rsidR="009F1831" w:rsidRPr="00F70353" w:rsidRDefault="00F14AE9" w:rsidP="009F1831">
            <w:pPr>
              <w:jc w:val="center"/>
              <w:rPr>
                <w:rFonts w:cstheme="minorHAnsi"/>
                <w:sz w:val="20"/>
                <w:szCs w:val="20"/>
                <w:lang w:val="en-US"/>
              </w:rPr>
            </w:pPr>
            <w:r>
              <w:rPr>
                <w:rFonts w:cstheme="minorHAnsi"/>
                <w:sz w:val="20"/>
                <w:szCs w:val="20"/>
                <w:lang w:val="en-US"/>
              </w:rPr>
              <w:t>40</w:t>
            </w:r>
          </w:p>
        </w:tc>
      </w:tr>
      <w:tr w:rsidR="009F1831" w:rsidRPr="00046602" w14:paraId="7C708EC6" w14:textId="77777777" w:rsidTr="00262021">
        <w:trPr>
          <w:jc w:val="center"/>
        </w:trPr>
        <w:tc>
          <w:tcPr>
            <w:tcW w:w="4248" w:type="dxa"/>
          </w:tcPr>
          <w:p w14:paraId="23232DF8" w14:textId="7F8F7867" w:rsidR="009F1831" w:rsidRPr="00046602" w:rsidRDefault="00046602" w:rsidP="00046602">
            <w:pPr>
              <w:rPr>
                <w:rFonts w:eastAsia="Arial Unicode MS" w:cstheme="minorHAnsi"/>
                <w:sz w:val="20"/>
                <w:szCs w:val="20"/>
                <w:lang w:val="en"/>
              </w:rPr>
            </w:pPr>
            <w:r w:rsidRPr="00F14AE9">
              <w:rPr>
                <w:rFonts w:eastAsia="Arial Unicode MS" w:cstheme="minorHAnsi"/>
                <w:sz w:val="20"/>
                <w:szCs w:val="20"/>
                <w:u w:val="single"/>
                <w:lang w:val="en"/>
              </w:rPr>
              <w:t>Activity 9:</w:t>
            </w:r>
            <w:r w:rsidRPr="00046602">
              <w:rPr>
                <w:rFonts w:eastAsia="Arial Unicode MS" w:cstheme="minorHAnsi"/>
                <w:sz w:val="20"/>
                <w:szCs w:val="20"/>
                <w:lang w:val="en"/>
              </w:rPr>
              <w:t xml:space="preserve"> Project due diligences process is lead to uncover any legal, financial, or technical issues that could impede project closure including land use and zoning</w:t>
            </w:r>
          </w:p>
        </w:tc>
        <w:tc>
          <w:tcPr>
            <w:tcW w:w="1417" w:type="dxa"/>
            <w:vAlign w:val="center"/>
          </w:tcPr>
          <w:p w14:paraId="17A754FE" w14:textId="111D9121" w:rsidR="009F1831" w:rsidRDefault="00046602" w:rsidP="009F1831">
            <w:pPr>
              <w:jc w:val="center"/>
              <w:rPr>
                <w:rFonts w:cstheme="minorHAnsi"/>
                <w:color w:val="000000"/>
                <w:sz w:val="20"/>
                <w:szCs w:val="20"/>
                <w:lang w:val="en-US"/>
              </w:rPr>
            </w:pPr>
            <w:r>
              <w:rPr>
                <w:rFonts w:cstheme="minorHAnsi"/>
                <w:color w:val="000000"/>
                <w:sz w:val="20"/>
                <w:szCs w:val="20"/>
                <w:lang w:val="en-US"/>
              </w:rPr>
              <w:t>Remote</w:t>
            </w:r>
          </w:p>
        </w:tc>
        <w:tc>
          <w:tcPr>
            <w:tcW w:w="1560" w:type="dxa"/>
            <w:vAlign w:val="center"/>
          </w:tcPr>
          <w:p w14:paraId="09745C35" w14:textId="06658D3F" w:rsidR="009F1831" w:rsidRDefault="00046602" w:rsidP="009F1831">
            <w:pPr>
              <w:jc w:val="center"/>
              <w:rPr>
                <w:rFonts w:cstheme="minorHAnsi"/>
                <w:sz w:val="20"/>
                <w:szCs w:val="20"/>
                <w:lang w:val="en-US"/>
              </w:rPr>
            </w:pPr>
            <w:r>
              <w:rPr>
                <w:rFonts w:cstheme="minorHAnsi"/>
                <w:sz w:val="20"/>
                <w:szCs w:val="20"/>
                <w:lang w:val="en-US"/>
              </w:rPr>
              <w:t xml:space="preserve">January </w:t>
            </w:r>
            <w:r w:rsidR="00F14AE9">
              <w:rPr>
                <w:rFonts w:cstheme="minorHAnsi"/>
                <w:sz w:val="20"/>
                <w:szCs w:val="20"/>
                <w:lang w:val="en-US"/>
              </w:rPr>
              <w:t xml:space="preserve">–February </w:t>
            </w:r>
            <w:r>
              <w:rPr>
                <w:rFonts w:cstheme="minorHAnsi"/>
                <w:sz w:val="20"/>
                <w:szCs w:val="20"/>
                <w:lang w:val="en-US"/>
              </w:rPr>
              <w:t>202</w:t>
            </w:r>
            <w:r w:rsidR="009A4C78">
              <w:rPr>
                <w:rFonts w:cstheme="minorHAnsi"/>
                <w:sz w:val="20"/>
                <w:szCs w:val="20"/>
                <w:lang w:val="en-US"/>
              </w:rPr>
              <w:t>7</w:t>
            </w:r>
          </w:p>
        </w:tc>
        <w:tc>
          <w:tcPr>
            <w:tcW w:w="1837" w:type="dxa"/>
            <w:vAlign w:val="center"/>
          </w:tcPr>
          <w:p w14:paraId="50021F1D" w14:textId="0D52E5A9" w:rsidR="009F1831" w:rsidRPr="00F70353" w:rsidRDefault="00F14AE9" w:rsidP="009F1831">
            <w:pPr>
              <w:jc w:val="center"/>
              <w:rPr>
                <w:rFonts w:cstheme="minorHAnsi"/>
                <w:sz w:val="20"/>
                <w:szCs w:val="20"/>
                <w:lang w:val="en-US"/>
              </w:rPr>
            </w:pPr>
            <w:r>
              <w:rPr>
                <w:rFonts w:cstheme="minorHAnsi"/>
                <w:sz w:val="20"/>
                <w:szCs w:val="20"/>
                <w:lang w:val="en-US"/>
              </w:rPr>
              <w:t>60</w:t>
            </w:r>
          </w:p>
        </w:tc>
      </w:tr>
      <w:tr w:rsidR="00046602" w:rsidRPr="00046602" w14:paraId="250FB832" w14:textId="77777777" w:rsidTr="00262021">
        <w:trPr>
          <w:jc w:val="center"/>
        </w:trPr>
        <w:tc>
          <w:tcPr>
            <w:tcW w:w="4248" w:type="dxa"/>
          </w:tcPr>
          <w:p w14:paraId="5A3D09F7" w14:textId="0DB9722D" w:rsidR="00046602" w:rsidRPr="00046602" w:rsidRDefault="00046602" w:rsidP="00046602">
            <w:pPr>
              <w:rPr>
                <w:rFonts w:eastAsia="Arial Unicode MS" w:cstheme="minorHAnsi"/>
                <w:sz w:val="20"/>
                <w:szCs w:val="20"/>
                <w:lang w:val="en-US"/>
              </w:rPr>
            </w:pPr>
            <w:r w:rsidRPr="00F14AE9">
              <w:rPr>
                <w:rFonts w:eastAsia="Arial Unicode MS" w:cstheme="minorHAnsi"/>
                <w:sz w:val="20"/>
                <w:szCs w:val="20"/>
                <w:u w:val="single"/>
                <w:lang w:val="en"/>
              </w:rPr>
              <w:t>Activity 10:</w:t>
            </w:r>
            <w:r w:rsidRPr="00046602">
              <w:rPr>
                <w:rFonts w:eastAsia="Arial Unicode MS" w:cstheme="minorHAnsi"/>
                <w:sz w:val="20"/>
                <w:szCs w:val="20"/>
                <w:lang w:val="en"/>
              </w:rPr>
              <w:t xml:space="preserve"> Core component of the feasibility study including comparative assessment of procurement (PPP reference model) choices including detailed financial modeling, CAPEX and OPEX estimations, revenue stream projections and a comprehensive risk matrix</w:t>
            </w:r>
            <w:r w:rsidRPr="00046602">
              <w:rPr>
                <w:rStyle w:val="ng-star-inserted"/>
                <w:rFonts w:ascii="Google Sans Text" w:hAnsi="Google Sans Text"/>
                <w:color w:val="303030"/>
                <w:shd w:val="clear" w:color="auto" w:fill="FFFFFF"/>
                <w:lang w:val="en-US"/>
              </w:rPr>
              <w:t xml:space="preserve"> </w:t>
            </w:r>
          </w:p>
        </w:tc>
        <w:tc>
          <w:tcPr>
            <w:tcW w:w="1417" w:type="dxa"/>
            <w:vAlign w:val="center"/>
          </w:tcPr>
          <w:p w14:paraId="72B42291" w14:textId="18017AC0" w:rsidR="00046602" w:rsidRDefault="00046602" w:rsidP="009F1831">
            <w:pPr>
              <w:jc w:val="center"/>
              <w:rPr>
                <w:rFonts w:cstheme="minorHAnsi"/>
                <w:color w:val="000000"/>
                <w:sz w:val="20"/>
                <w:szCs w:val="20"/>
                <w:lang w:val="en-US"/>
              </w:rPr>
            </w:pPr>
            <w:r>
              <w:rPr>
                <w:rFonts w:cstheme="minorHAnsi"/>
                <w:color w:val="000000"/>
                <w:sz w:val="20"/>
                <w:szCs w:val="20"/>
                <w:lang w:val="en-US"/>
              </w:rPr>
              <w:t>Remote</w:t>
            </w:r>
          </w:p>
        </w:tc>
        <w:tc>
          <w:tcPr>
            <w:tcW w:w="1560" w:type="dxa"/>
            <w:vAlign w:val="center"/>
          </w:tcPr>
          <w:p w14:paraId="039F0CB7" w14:textId="3BD06A7A" w:rsidR="00046602" w:rsidRDefault="00046602" w:rsidP="009F1831">
            <w:pPr>
              <w:jc w:val="center"/>
              <w:rPr>
                <w:rFonts w:cstheme="minorHAnsi"/>
                <w:sz w:val="20"/>
                <w:szCs w:val="20"/>
                <w:lang w:val="en-US"/>
              </w:rPr>
            </w:pPr>
            <w:r>
              <w:rPr>
                <w:rFonts w:cstheme="minorHAnsi"/>
                <w:sz w:val="20"/>
                <w:szCs w:val="20"/>
                <w:lang w:val="en-US"/>
              </w:rPr>
              <w:t>January</w:t>
            </w:r>
            <w:r w:rsidR="00F14AE9">
              <w:rPr>
                <w:rFonts w:cstheme="minorHAnsi"/>
                <w:sz w:val="20"/>
                <w:szCs w:val="20"/>
                <w:lang w:val="en-US"/>
              </w:rPr>
              <w:t xml:space="preserve">- March </w:t>
            </w:r>
            <w:r>
              <w:rPr>
                <w:rFonts w:cstheme="minorHAnsi"/>
                <w:sz w:val="20"/>
                <w:szCs w:val="20"/>
                <w:lang w:val="en-US"/>
              </w:rPr>
              <w:t xml:space="preserve"> 202</w:t>
            </w:r>
            <w:r w:rsidR="005E1A8E">
              <w:rPr>
                <w:rFonts w:cstheme="minorHAnsi"/>
                <w:sz w:val="20"/>
                <w:szCs w:val="20"/>
                <w:lang w:val="en-US"/>
              </w:rPr>
              <w:t>7</w:t>
            </w:r>
          </w:p>
        </w:tc>
        <w:tc>
          <w:tcPr>
            <w:tcW w:w="1837" w:type="dxa"/>
            <w:vAlign w:val="center"/>
          </w:tcPr>
          <w:p w14:paraId="07B77BA9" w14:textId="1353965A" w:rsidR="00046602" w:rsidRPr="00F70353" w:rsidRDefault="00F14AE9" w:rsidP="00F14AE9">
            <w:pPr>
              <w:jc w:val="center"/>
              <w:rPr>
                <w:rFonts w:cstheme="minorHAnsi"/>
                <w:sz w:val="20"/>
                <w:szCs w:val="20"/>
                <w:lang w:val="en-US"/>
              </w:rPr>
            </w:pPr>
            <w:r>
              <w:rPr>
                <w:rFonts w:cstheme="minorHAnsi"/>
                <w:sz w:val="20"/>
                <w:szCs w:val="20"/>
                <w:lang w:val="en-US"/>
              </w:rPr>
              <w:t>120</w:t>
            </w:r>
          </w:p>
        </w:tc>
      </w:tr>
      <w:tr w:rsidR="00046602" w:rsidRPr="00046602" w14:paraId="4DD095FC" w14:textId="77777777" w:rsidTr="00262021">
        <w:trPr>
          <w:jc w:val="center"/>
        </w:trPr>
        <w:tc>
          <w:tcPr>
            <w:tcW w:w="4248" w:type="dxa"/>
          </w:tcPr>
          <w:p w14:paraId="3FF63E2F" w14:textId="36EE06D8" w:rsidR="00046602" w:rsidRPr="009F1831" w:rsidRDefault="00046602" w:rsidP="00046602">
            <w:pPr>
              <w:rPr>
                <w:rFonts w:eastAsia="Arial Unicode MS" w:cstheme="minorHAnsi"/>
                <w:sz w:val="20"/>
                <w:szCs w:val="20"/>
                <w:lang w:val="en-US"/>
              </w:rPr>
            </w:pPr>
            <w:r w:rsidRPr="00F14AE9">
              <w:rPr>
                <w:rFonts w:eastAsia="Arial Unicode MS" w:cstheme="minorHAnsi"/>
                <w:sz w:val="20"/>
                <w:szCs w:val="20"/>
                <w:u w:val="single"/>
                <w:lang w:val="en-US"/>
              </w:rPr>
              <w:lastRenderedPageBreak/>
              <w:t>Activity 11</w:t>
            </w:r>
            <w:r w:rsidR="00D02742">
              <w:rPr>
                <w:rFonts w:eastAsia="Arial Unicode MS" w:cstheme="minorHAnsi"/>
                <w:sz w:val="20"/>
                <w:szCs w:val="20"/>
                <w:u w:val="single"/>
                <w:lang w:val="en-US"/>
              </w:rPr>
              <w:t>-13</w:t>
            </w:r>
            <w:r>
              <w:rPr>
                <w:rFonts w:eastAsia="Arial Unicode MS" w:cstheme="minorHAnsi"/>
                <w:sz w:val="20"/>
                <w:szCs w:val="20"/>
                <w:lang w:val="en-US"/>
              </w:rPr>
              <w:t xml:space="preserve">:  </w:t>
            </w:r>
            <w:r w:rsidRPr="00046602">
              <w:rPr>
                <w:rFonts w:eastAsia="Arial Unicode MS" w:cstheme="minorHAnsi"/>
                <w:sz w:val="20"/>
                <w:szCs w:val="20"/>
                <w:lang w:val="en-US"/>
              </w:rPr>
              <w:t>Develop a plan that demonstrates the municipality have the necessary budget and capacity to undertake the procurement, including solution option analysis, service delivery options analysis, market analysis, due diligences, value assessment, risk assessment, economic and socio-economic impact analysis</w:t>
            </w:r>
          </w:p>
        </w:tc>
        <w:tc>
          <w:tcPr>
            <w:tcW w:w="1417" w:type="dxa"/>
            <w:vAlign w:val="center"/>
          </w:tcPr>
          <w:p w14:paraId="64BC607F" w14:textId="3D460C9A" w:rsidR="00046602" w:rsidRDefault="00F14AE9" w:rsidP="009F1831">
            <w:pPr>
              <w:jc w:val="center"/>
              <w:rPr>
                <w:rFonts w:cstheme="minorHAnsi"/>
                <w:color w:val="000000"/>
                <w:sz w:val="20"/>
                <w:szCs w:val="20"/>
                <w:lang w:val="en-US"/>
              </w:rPr>
            </w:pPr>
            <w:r>
              <w:rPr>
                <w:rFonts w:cstheme="minorHAnsi"/>
                <w:color w:val="000000"/>
                <w:sz w:val="20"/>
                <w:szCs w:val="20"/>
                <w:lang w:val="en-US"/>
              </w:rPr>
              <w:t>Remote + Field Mission to the LGU</w:t>
            </w:r>
          </w:p>
        </w:tc>
        <w:tc>
          <w:tcPr>
            <w:tcW w:w="1560" w:type="dxa"/>
            <w:vAlign w:val="center"/>
          </w:tcPr>
          <w:p w14:paraId="29CED6A8" w14:textId="637B6193" w:rsidR="00046602" w:rsidRDefault="00F14AE9" w:rsidP="009F1831">
            <w:pPr>
              <w:jc w:val="center"/>
              <w:rPr>
                <w:rFonts w:cstheme="minorHAnsi"/>
                <w:sz w:val="20"/>
                <w:szCs w:val="20"/>
                <w:lang w:val="en-US"/>
              </w:rPr>
            </w:pPr>
            <w:r>
              <w:rPr>
                <w:rFonts w:cstheme="minorHAnsi"/>
                <w:sz w:val="20"/>
                <w:szCs w:val="20"/>
                <w:lang w:val="en-US"/>
              </w:rPr>
              <w:t>May – June 202</w:t>
            </w:r>
            <w:r w:rsidR="005E1A8E">
              <w:rPr>
                <w:rFonts w:cstheme="minorHAnsi"/>
                <w:sz w:val="20"/>
                <w:szCs w:val="20"/>
                <w:lang w:val="en-US"/>
              </w:rPr>
              <w:t>7</w:t>
            </w:r>
          </w:p>
        </w:tc>
        <w:tc>
          <w:tcPr>
            <w:tcW w:w="1837" w:type="dxa"/>
            <w:vAlign w:val="center"/>
          </w:tcPr>
          <w:p w14:paraId="7F0DC1CB" w14:textId="015F15D0" w:rsidR="00046602" w:rsidRPr="00F70353" w:rsidRDefault="00F14AE9" w:rsidP="009F1831">
            <w:pPr>
              <w:jc w:val="center"/>
              <w:rPr>
                <w:rFonts w:cstheme="minorHAnsi"/>
                <w:sz w:val="20"/>
                <w:szCs w:val="20"/>
                <w:lang w:val="en-US"/>
              </w:rPr>
            </w:pPr>
            <w:r>
              <w:rPr>
                <w:rFonts w:cstheme="minorHAnsi"/>
                <w:sz w:val="20"/>
                <w:szCs w:val="20"/>
                <w:lang w:val="en-US"/>
              </w:rPr>
              <w:t>90</w:t>
            </w:r>
          </w:p>
        </w:tc>
      </w:tr>
      <w:tr w:rsidR="009F1831" w:rsidRPr="000A57FC" w14:paraId="35692C9E" w14:textId="77777777" w:rsidTr="00262021">
        <w:trPr>
          <w:jc w:val="center"/>
        </w:trPr>
        <w:tc>
          <w:tcPr>
            <w:tcW w:w="4248" w:type="dxa"/>
          </w:tcPr>
          <w:p w14:paraId="53FAD79F" w14:textId="077566C4" w:rsidR="009F1831" w:rsidRPr="000A57FC" w:rsidRDefault="00046602" w:rsidP="00046602">
            <w:pPr>
              <w:rPr>
                <w:rFonts w:cstheme="minorHAnsi"/>
                <w:sz w:val="20"/>
                <w:szCs w:val="20"/>
                <w:lang w:val="en-US"/>
              </w:rPr>
            </w:pPr>
            <w:r w:rsidRPr="00F14AE9">
              <w:rPr>
                <w:rFonts w:eastAsia="Arial Unicode MS" w:cstheme="minorHAnsi"/>
                <w:sz w:val="20"/>
                <w:szCs w:val="20"/>
                <w:u w:val="single"/>
                <w:lang w:val="en-US"/>
              </w:rPr>
              <w:t>Activity 1</w:t>
            </w:r>
            <w:r w:rsidR="00D02742">
              <w:rPr>
                <w:rFonts w:eastAsia="Arial Unicode MS" w:cstheme="minorHAnsi"/>
                <w:sz w:val="20"/>
                <w:szCs w:val="20"/>
                <w:u w:val="single"/>
                <w:lang w:val="en-US"/>
              </w:rPr>
              <w:t>4</w:t>
            </w:r>
            <w:r w:rsidR="009F1831" w:rsidRPr="009F1831">
              <w:rPr>
                <w:rFonts w:eastAsia="Arial Unicode MS" w:cstheme="minorHAnsi"/>
                <w:sz w:val="20"/>
                <w:szCs w:val="20"/>
                <w:lang w:val="en-US"/>
              </w:rPr>
              <w:t>: Draft Feasibility Study Report with an executive summary and a PowerPoint presentation for the project decision-makers and Steering Committee members.</w:t>
            </w:r>
          </w:p>
        </w:tc>
        <w:tc>
          <w:tcPr>
            <w:tcW w:w="1417" w:type="dxa"/>
            <w:vAlign w:val="center"/>
          </w:tcPr>
          <w:p w14:paraId="592EDA5C" w14:textId="0F7D87DD" w:rsidR="009F1831" w:rsidRPr="00F70353" w:rsidRDefault="009F1831" w:rsidP="009F1831">
            <w:pPr>
              <w:jc w:val="center"/>
              <w:rPr>
                <w:rFonts w:cstheme="minorHAnsi"/>
                <w:sz w:val="20"/>
                <w:szCs w:val="20"/>
                <w:lang w:val="en-US"/>
              </w:rPr>
            </w:pPr>
            <w:r>
              <w:rPr>
                <w:rFonts w:cstheme="minorHAnsi"/>
                <w:color w:val="000000"/>
                <w:sz w:val="20"/>
                <w:szCs w:val="20"/>
                <w:lang w:val="en-US"/>
              </w:rPr>
              <w:t>Remote</w:t>
            </w:r>
            <w:r w:rsidR="00046602">
              <w:rPr>
                <w:rFonts w:cstheme="minorHAnsi"/>
                <w:color w:val="000000"/>
                <w:sz w:val="20"/>
                <w:szCs w:val="20"/>
                <w:lang w:val="en-US"/>
              </w:rPr>
              <w:t xml:space="preserve"> + Field Mission to the LGU</w:t>
            </w:r>
          </w:p>
        </w:tc>
        <w:tc>
          <w:tcPr>
            <w:tcW w:w="1560" w:type="dxa"/>
            <w:vAlign w:val="center"/>
          </w:tcPr>
          <w:p w14:paraId="757BCEF7" w14:textId="334C1C36" w:rsidR="009F1831" w:rsidRPr="00F70353" w:rsidRDefault="00046602" w:rsidP="009F1831">
            <w:pPr>
              <w:jc w:val="center"/>
              <w:rPr>
                <w:rFonts w:cstheme="minorHAnsi"/>
                <w:sz w:val="20"/>
                <w:szCs w:val="20"/>
                <w:lang w:val="en-US"/>
              </w:rPr>
            </w:pPr>
            <w:r>
              <w:rPr>
                <w:rFonts w:cstheme="minorHAnsi"/>
                <w:sz w:val="20"/>
                <w:szCs w:val="20"/>
                <w:lang w:val="en-US"/>
              </w:rPr>
              <w:t>January - June 202</w:t>
            </w:r>
            <w:r w:rsidR="00335C40">
              <w:rPr>
                <w:rFonts w:cstheme="minorHAnsi"/>
                <w:sz w:val="20"/>
                <w:szCs w:val="20"/>
                <w:lang w:val="en-US"/>
              </w:rPr>
              <w:t>7</w:t>
            </w:r>
          </w:p>
        </w:tc>
        <w:tc>
          <w:tcPr>
            <w:tcW w:w="1837" w:type="dxa"/>
            <w:vAlign w:val="center"/>
          </w:tcPr>
          <w:p w14:paraId="29BFC7E0" w14:textId="5FC29609" w:rsidR="009F1831" w:rsidRPr="00F70353" w:rsidRDefault="00F14AE9" w:rsidP="009F1831">
            <w:pPr>
              <w:jc w:val="center"/>
              <w:rPr>
                <w:rFonts w:cstheme="minorHAnsi"/>
                <w:sz w:val="20"/>
                <w:szCs w:val="20"/>
                <w:lang w:val="en-US"/>
              </w:rPr>
            </w:pPr>
            <w:r>
              <w:rPr>
                <w:rFonts w:cstheme="minorHAnsi"/>
                <w:sz w:val="20"/>
                <w:szCs w:val="20"/>
                <w:lang w:val="en-US"/>
              </w:rPr>
              <w:t>220</w:t>
            </w:r>
          </w:p>
        </w:tc>
      </w:tr>
      <w:tr w:rsidR="00F14AE9" w:rsidRPr="000A57FC" w14:paraId="4B65381E" w14:textId="77777777" w:rsidTr="00262021">
        <w:trPr>
          <w:jc w:val="center"/>
        </w:trPr>
        <w:tc>
          <w:tcPr>
            <w:tcW w:w="4248" w:type="dxa"/>
          </w:tcPr>
          <w:p w14:paraId="0E5919DB" w14:textId="065D47E9" w:rsidR="00F14AE9" w:rsidRDefault="00F14AE9" w:rsidP="00F14AE9">
            <w:pPr>
              <w:rPr>
                <w:rFonts w:eastAsia="Arial Unicode MS" w:cstheme="minorHAnsi"/>
                <w:sz w:val="20"/>
                <w:szCs w:val="20"/>
                <w:lang w:val="en-US"/>
              </w:rPr>
            </w:pPr>
            <w:r w:rsidRPr="00F14AE9">
              <w:rPr>
                <w:rFonts w:eastAsia="Arial Unicode MS" w:cstheme="minorHAnsi"/>
                <w:sz w:val="20"/>
                <w:szCs w:val="20"/>
                <w:u w:val="single"/>
                <w:lang w:val="en-US"/>
              </w:rPr>
              <w:t>Activity 1</w:t>
            </w:r>
            <w:r w:rsidR="00D02742">
              <w:rPr>
                <w:rFonts w:eastAsia="Arial Unicode MS" w:cstheme="minorHAnsi"/>
                <w:sz w:val="20"/>
                <w:szCs w:val="20"/>
                <w:u w:val="single"/>
                <w:lang w:val="en-US"/>
              </w:rPr>
              <w:t>5</w:t>
            </w:r>
            <w:r w:rsidRPr="00F14AE9">
              <w:rPr>
                <w:rFonts w:eastAsia="Arial Unicode MS" w:cstheme="minorHAnsi"/>
                <w:sz w:val="20"/>
                <w:szCs w:val="20"/>
                <w:u w:val="single"/>
                <w:lang w:val="en-US"/>
              </w:rPr>
              <w:t>:</w:t>
            </w:r>
            <w:r w:rsidRPr="009F1831">
              <w:rPr>
                <w:rFonts w:eastAsia="Arial Unicode MS" w:cstheme="minorHAnsi"/>
                <w:sz w:val="20"/>
                <w:szCs w:val="20"/>
                <w:lang w:val="en-US"/>
              </w:rPr>
              <w:t xml:space="preserve"> </w:t>
            </w:r>
            <w:r>
              <w:rPr>
                <w:rFonts w:eastAsia="Arial Unicode MS" w:cstheme="minorHAnsi"/>
                <w:sz w:val="20"/>
                <w:szCs w:val="20"/>
                <w:lang w:val="en-US"/>
              </w:rPr>
              <w:t>Final</w:t>
            </w:r>
            <w:r w:rsidRPr="009F1831">
              <w:rPr>
                <w:rFonts w:eastAsia="Arial Unicode MS" w:cstheme="minorHAnsi"/>
                <w:sz w:val="20"/>
                <w:szCs w:val="20"/>
                <w:lang w:val="en-US"/>
              </w:rPr>
              <w:t xml:space="preserve"> Feasibility Study Report </w:t>
            </w:r>
            <w:r>
              <w:rPr>
                <w:rFonts w:eastAsia="Arial Unicode MS" w:cstheme="minorHAnsi"/>
                <w:sz w:val="20"/>
                <w:szCs w:val="20"/>
                <w:lang w:val="en-US"/>
              </w:rPr>
              <w:t>including recommendations and feedbacks from the Steering committee members, developing annexing and delivering all the required documentation</w:t>
            </w:r>
          </w:p>
        </w:tc>
        <w:tc>
          <w:tcPr>
            <w:tcW w:w="1417" w:type="dxa"/>
            <w:vAlign w:val="center"/>
          </w:tcPr>
          <w:p w14:paraId="0B418F06" w14:textId="2CDF1B24" w:rsidR="00F14AE9" w:rsidRDefault="00F14AE9" w:rsidP="00F14AE9">
            <w:pPr>
              <w:jc w:val="center"/>
              <w:rPr>
                <w:rFonts w:cstheme="minorHAnsi"/>
                <w:color w:val="000000"/>
                <w:sz w:val="20"/>
                <w:szCs w:val="20"/>
                <w:lang w:val="en-US"/>
              </w:rPr>
            </w:pPr>
            <w:r>
              <w:rPr>
                <w:rFonts w:cstheme="minorHAnsi"/>
                <w:color w:val="000000"/>
                <w:sz w:val="20"/>
                <w:szCs w:val="20"/>
                <w:lang w:val="en-US"/>
              </w:rPr>
              <w:t>Remote + Field Mission to the LGU</w:t>
            </w:r>
          </w:p>
        </w:tc>
        <w:tc>
          <w:tcPr>
            <w:tcW w:w="1560" w:type="dxa"/>
            <w:vAlign w:val="center"/>
          </w:tcPr>
          <w:p w14:paraId="6D188FF3" w14:textId="11A65AE2" w:rsidR="00F14AE9" w:rsidRDefault="00F14AE9" w:rsidP="00F14AE9">
            <w:pPr>
              <w:jc w:val="center"/>
              <w:rPr>
                <w:rFonts w:cstheme="minorHAnsi"/>
                <w:sz w:val="20"/>
                <w:szCs w:val="20"/>
                <w:lang w:val="en-US"/>
              </w:rPr>
            </w:pPr>
            <w:r>
              <w:rPr>
                <w:rFonts w:cstheme="minorHAnsi"/>
                <w:sz w:val="20"/>
                <w:szCs w:val="20"/>
                <w:lang w:val="en-US"/>
              </w:rPr>
              <w:t>January - June 202</w:t>
            </w:r>
            <w:r w:rsidR="00335C40">
              <w:rPr>
                <w:rFonts w:cstheme="minorHAnsi"/>
                <w:sz w:val="20"/>
                <w:szCs w:val="20"/>
                <w:lang w:val="en-US"/>
              </w:rPr>
              <w:t>7</w:t>
            </w:r>
          </w:p>
        </w:tc>
        <w:tc>
          <w:tcPr>
            <w:tcW w:w="1837" w:type="dxa"/>
            <w:vAlign w:val="center"/>
          </w:tcPr>
          <w:p w14:paraId="62575503" w14:textId="39D3DB70" w:rsidR="00F14AE9" w:rsidRDefault="00F14AE9" w:rsidP="00F14AE9">
            <w:pPr>
              <w:jc w:val="center"/>
              <w:rPr>
                <w:rFonts w:cstheme="minorHAnsi"/>
                <w:sz w:val="20"/>
                <w:szCs w:val="20"/>
                <w:lang w:val="en-US"/>
              </w:rPr>
            </w:pPr>
            <w:r>
              <w:rPr>
                <w:rFonts w:cstheme="minorHAnsi"/>
                <w:sz w:val="20"/>
                <w:szCs w:val="20"/>
                <w:lang w:val="en-US"/>
              </w:rPr>
              <w:t>60</w:t>
            </w:r>
          </w:p>
        </w:tc>
      </w:tr>
      <w:tr w:rsidR="00F14AE9" w:rsidRPr="00DB0880" w14:paraId="252E6628" w14:textId="77777777" w:rsidTr="00262021">
        <w:trPr>
          <w:jc w:val="center"/>
        </w:trPr>
        <w:tc>
          <w:tcPr>
            <w:tcW w:w="4248" w:type="dxa"/>
            <w:shd w:val="clear" w:color="auto" w:fill="D9D9D9" w:themeFill="background1" w:themeFillShade="D9"/>
          </w:tcPr>
          <w:p w14:paraId="0FEA262C" w14:textId="77777777" w:rsidR="00F14AE9" w:rsidRPr="00DB0880" w:rsidRDefault="00F14AE9" w:rsidP="00F14AE9">
            <w:pPr>
              <w:spacing w:line="276" w:lineRule="auto"/>
              <w:jc w:val="center"/>
              <w:rPr>
                <w:rFonts w:cstheme="minorHAnsi"/>
                <w:b/>
                <w:bCs/>
                <w:sz w:val="20"/>
                <w:szCs w:val="20"/>
              </w:rPr>
            </w:pPr>
            <w:r w:rsidRPr="00DB0880">
              <w:rPr>
                <w:rFonts w:cstheme="minorHAnsi"/>
                <w:b/>
                <w:bCs/>
                <w:sz w:val="20"/>
                <w:szCs w:val="20"/>
                <w:lang w:val="en"/>
              </w:rPr>
              <w:t xml:space="preserve">Total </w:t>
            </w:r>
          </w:p>
        </w:tc>
        <w:tc>
          <w:tcPr>
            <w:tcW w:w="1417" w:type="dxa"/>
            <w:shd w:val="clear" w:color="auto" w:fill="D9D9D9" w:themeFill="background1" w:themeFillShade="D9"/>
          </w:tcPr>
          <w:p w14:paraId="24C7291F" w14:textId="011F9F0C" w:rsidR="00F14AE9" w:rsidRPr="00DB0880" w:rsidRDefault="00F14AE9" w:rsidP="00F14AE9">
            <w:pPr>
              <w:spacing w:line="276" w:lineRule="auto"/>
              <w:jc w:val="center"/>
              <w:rPr>
                <w:rFonts w:cstheme="minorHAnsi"/>
                <w:b/>
                <w:sz w:val="20"/>
                <w:szCs w:val="20"/>
              </w:rPr>
            </w:pPr>
            <w:proofErr w:type="spellStart"/>
            <w:r>
              <w:rPr>
                <w:rFonts w:cstheme="minorHAnsi"/>
                <w:b/>
                <w:sz w:val="20"/>
                <w:szCs w:val="20"/>
              </w:rPr>
              <w:t>Remote</w:t>
            </w:r>
            <w:proofErr w:type="spellEnd"/>
            <w:r>
              <w:rPr>
                <w:rFonts w:cstheme="minorHAnsi"/>
                <w:b/>
                <w:sz w:val="20"/>
                <w:szCs w:val="20"/>
              </w:rPr>
              <w:t xml:space="preserve"> + Field Missions</w:t>
            </w:r>
          </w:p>
        </w:tc>
        <w:tc>
          <w:tcPr>
            <w:tcW w:w="1560" w:type="dxa"/>
            <w:shd w:val="clear" w:color="auto" w:fill="D9D9D9" w:themeFill="background1" w:themeFillShade="D9"/>
          </w:tcPr>
          <w:p w14:paraId="07815A84" w14:textId="51ABACB2" w:rsidR="00F14AE9" w:rsidRPr="00DB0880" w:rsidRDefault="00AC7C82" w:rsidP="00F14AE9">
            <w:pPr>
              <w:spacing w:line="276" w:lineRule="auto"/>
              <w:jc w:val="center"/>
              <w:rPr>
                <w:rFonts w:cstheme="minorHAnsi"/>
                <w:b/>
                <w:sz w:val="20"/>
                <w:szCs w:val="20"/>
              </w:rPr>
            </w:pPr>
            <w:r>
              <w:rPr>
                <w:rFonts w:cstheme="minorHAnsi"/>
                <w:b/>
                <w:sz w:val="20"/>
                <w:szCs w:val="20"/>
              </w:rPr>
              <w:t xml:space="preserve">01 </w:t>
            </w:r>
            <w:r w:rsidR="00F14AE9">
              <w:rPr>
                <w:rFonts w:cstheme="minorHAnsi"/>
                <w:b/>
                <w:sz w:val="20"/>
                <w:szCs w:val="20"/>
              </w:rPr>
              <w:t>August 2026 –</w:t>
            </w:r>
            <w:r>
              <w:rPr>
                <w:rFonts w:cstheme="minorHAnsi"/>
                <w:b/>
                <w:sz w:val="20"/>
                <w:szCs w:val="20"/>
              </w:rPr>
              <w:t xml:space="preserve"> 31</w:t>
            </w:r>
            <w:r w:rsidR="00F14AE9">
              <w:rPr>
                <w:rFonts w:cstheme="minorHAnsi"/>
                <w:b/>
                <w:sz w:val="20"/>
                <w:szCs w:val="20"/>
              </w:rPr>
              <w:t>July  2027</w:t>
            </w:r>
          </w:p>
        </w:tc>
        <w:tc>
          <w:tcPr>
            <w:tcW w:w="1837" w:type="dxa"/>
            <w:shd w:val="clear" w:color="auto" w:fill="D9D9D9" w:themeFill="background1" w:themeFillShade="D9"/>
          </w:tcPr>
          <w:p w14:paraId="087A1BAD" w14:textId="60407B03" w:rsidR="00F14AE9" w:rsidRPr="00DB0880" w:rsidRDefault="00F14AE9" w:rsidP="00F14AE9">
            <w:pPr>
              <w:spacing w:line="276" w:lineRule="auto"/>
              <w:jc w:val="center"/>
              <w:rPr>
                <w:rFonts w:cstheme="minorHAnsi"/>
                <w:b/>
                <w:bCs/>
                <w:sz w:val="20"/>
                <w:szCs w:val="20"/>
              </w:rPr>
            </w:pPr>
            <w:r>
              <w:rPr>
                <w:rFonts w:cstheme="minorHAnsi"/>
                <w:b/>
                <w:bCs/>
                <w:sz w:val="20"/>
                <w:szCs w:val="20"/>
              </w:rPr>
              <w:t>930</w:t>
            </w:r>
          </w:p>
        </w:tc>
      </w:tr>
    </w:tbl>
    <w:p w14:paraId="0011CEB2" w14:textId="77777777" w:rsidR="00AC0DEF" w:rsidRPr="00DB0880" w:rsidRDefault="00AC0DEF" w:rsidP="003A7507">
      <w:pPr>
        <w:rPr>
          <w:rFonts w:asciiTheme="minorHAnsi" w:hAnsiTheme="minorHAnsi" w:cstheme="minorHAnsi"/>
          <w:b/>
          <w:sz w:val="22"/>
          <w:szCs w:val="22"/>
          <w:u w:val="single"/>
        </w:rPr>
      </w:pPr>
    </w:p>
    <w:p w14:paraId="149B0105" w14:textId="77777777" w:rsidR="003A0700" w:rsidRPr="00DB0880" w:rsidRDefault="003A0700" w:rsidP="001D27F6">
      <w:pPr>
        <w:rPr>
          <w:rFonts w:asciiTheme="minorHAnsi" w:hAnsiTheme="minorHAnsi" w:cstheme="minorHAnsi"/>
          <w:sz w:val="22"/>
          <w:szCs w:val="22"/>
        </w:rPr>
      </w:pPr>
    </w:p>
    <w:p w14:paraId="1982EB1F" w14:textId="77777777" w:rsidR="001D27F6" w:rsidRPr="00DB0880" w:rsidRDefault="0047117E">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Required expertise and profile</w:t>
      </w:r>
    </w:p>
    <w:p w14:paraId="4E82B09E" w14:textId="43045D0E" w:rsidR="001441C8" w:rsidRPr="004B2D8B" w:rsidRDefault="00345375" w:rsidP="00345375">
      <w:pPr>
        <w:jc w:val="both"/>
        <w:rPr>
          <w:rFonts w:asciiTheme="minorHAnsi" w:hAnsiTheme="minorHAnsi" w:cstheme="minorHAnsi"/>
          <w:sz w:val="20"/>
          <w:szCs w:val="20"/>
          <w:lang w:val="en"/>
        </w:rPr>
      </w:pPr>
      <w:r w:rsidRPr="004B2D8B">
        <w:rPr>
          <w:rFonts w:asciiTheme="minorHAnsi" w:hAnsiTheme="minorHAnsi" w:cstheme="minorHAnsi"/>
          <w:sz w:val="20"/>
          <w:szCs w:val="20"/>
          <w:lang w:val="en"/>
        </w:rPr>
        <w:t xml:space="preserve">The selected service provider must possess strong expertise in solid waste management (SWM), circular economy, and Public-Private Partnerships (PPP), particularly in the context of infrastructure project development, feasibility studies, and capacity building for local governments. The expert(s) must also demonstrate experience in working with international development projects, private sector engagement, and public-sector institutions, ideally in the </w:t>
      </w:r>
      <w:r w:rsidR="00BE647B">
        <w:rPr>
          <w:rFonts w:asciiTheme="minorHAnsi" w:hAnsiTheme="minorHAnsi" w:cstheme="minorHAnsi"/>
          <w:sz w:val="20"/>
          <w:szCs w:val="20"/>
          <w:lang w:val="en"/>
        </w:rPr>
        <w:t xml:space="preserve">European and </w:t>
      </w:r>
      <w:r w:rsidRPr="004B2D8B">
        <w:rPr>
          <w:rFonts w:asciiTheme="minorHAnsi" w:hAnsiTheme="minorHAnsi" w:cstheme="minorHAnsi"/>
          <w:sz w:val="20"/>
          <w:szCs w:val="20"/>
          <w:lang w:val="en"/>
        </w:rPr>
        <w:t>Southeast Asian region, with a focus on the Philippines.</w:t>
      </w:r>
    </w:p>
    <w:p w14:paraId="5706E3CB" w14:textId="77777777" w:rsidR="00345375" w:rsidRPr="00345375" w:rsidRDefault="00345375" w:rsidP="00345375">
      <w:pPr>
        <w:jc w:val="both"/>
        <w:rPr>
          <w:rFonts w:asciiTheme="minorHAnsi" w:hAnsiTheme="minorHAnsi" w:cstheme="minorHAnsi"/>
          <w:sz w:val="22"/>
          <w:szCs w:val="22"/>
          <w:lang w:val="en-US"/>
        </w:rPr>
      </w:pPr>
    </w:p>
    <w:p w14:paraId="13934AE2" w14:textId="14A533AF" w:rsidR="00BE647B" w:rsidRPr="00A52979" w:rsidRDefault="00DB516D" w:rsidP="0044493B">
      <w:pPr>
        <w:pStyle w:val="Paragraphedeliste"/>
        <w:numPr>
          <w:ilvl w:val="1"/>
          <w:numId w:val="2"/>
        </w:numPr>
        <w:tabs>
          <w:tab w:val="clear" w:pos="1440"/>
        </w:tabs>
        <w:ind w:left="630" w:hanging="630"/>
        <w:jc w:val="both"/>
        <w:rPr>
          <w:rFonts w:asciiTheme="minorHAnsi" w:eastAsia="Arial Unicode MS" w:hAnsiTheme="minorHAnsi" w:cstheme="minorHAnsi"/>
          <w:b/>
          <w:sz w:val="22"/>
          <w:szCs w:val="22"/>
          <w:lang w:val="en-US"/>
        </w:rPr>
      </w:pPr>
      <w:r w:rsidRPr="00A52979">
        <w:rPr>
          <w:rFonts w:asciiTheme="minorHAnsi" w:eastAsia="Arial Unicode MS" w:hAnsiTheme="minorHAnsi" w:cstheme="minorHAnsi"/>
          <w:b/>
          <w:sz w:val="22"/>
          <w:szCs w:val="22"/>
          <w:lang w:val="en-US"/>
        </w:rPr>
        <w:t>Profile of the Co</w:t>
      </w:r>
      <w:r w:rsidR="000C6B43" w:rsidRPr="00A52979">
        <w:rPr>
          <w:rFonts w:asciiTheme="minorHAnsi" w:eastAsia="Arial Unicode MS" w:hAnsiTheme="minorHAnsi" w:cstheme="minorHAnsi"/>
          <w:b/>
          <w:sz w:val="22"/>
          <w:szCs w:val="22"/>
          <w:lang w:val="en-US"/>
        </w:rPr>
        <w:t>rporation</w:t>
      </w:r>
      <w:r w:rsidRPr="00A52979">
        <w:rPr>
          <w:rFonts w:asciiTheme="minorHAnsi" w:eastAsia="Arial Unicode MS" w:hAnsiTheme="minorHAnsi" w:cstheme="minorHAnsi"/>
          <w:b/>
          <w:sz w:val="22"/>
          <w:szCs w:val="22"/>
          <w:lang w:val="en-US"/>
        </w:rPr>
        <w:t xml:space="preserve"> responsible for contract execution </w:t>
      </w:r>
    </w:p>
    <w:p w14:paraId="5784D379" w14:textId="7F6672FD" w:rsidR="00C60EC3" w:rsidRDefault="00C60EC3" w:rsidP="00C60EC3">
      <w:pPr>
        <w:jc w:val="both"/>
        <w:rPr>
          <w:rFonts w:asciiTheme="minorHAnsi" w:eastAsia="Arial Unicode MS" w:hAnsiTheme="minorHAnsi" w:cstheme="minorHAnsi"/>
          <w:b/>
          <w:sz w:val="22"/>
          <w:szCs w:val="22"/>
          <w:lang w:val="en-US"/>
        </w:rPr>
      </w:pPr>
    </w:p>
    <w:p w14:paraId="18565A1C" w14:textId="74C6D1DD" w:rsidR="00C60EC3" w:rsidRDefault="00C60EC3" w:rsidP="00A54C3D">
      <w:pPr>
        <w:jc w:val="both"/>
        <w:rPr>
          <w:rFonts w:asciiTheme="minorHAnsi" w:eastAsia="Arial Unicode MS" w:hAnsiTheme="minorHAnsi" w:cstheme="minorHAnsi"/>
          <w:sz w:val="22"/>
          <w:szCs w:val="22"/>
          <w:lang w:val="en"/>
        </w:rPr>
      </w:pPr>
      <w:r w:rsidRPr="00DB0880">
        <w:rPr>
          <w:rFonts w:asciiTheme="minorHAnsi" w:eastAsia="Arial Unicode MS" w:hAnsiTheme="minorHAnsi" w:cstheme="minorHAnsi"/>
          <w:b/>
          <w:bCs/>
          <w:sz w:val="22"/>
          <w:szCs w:val="22"/>
          <w:lang w:val="en"/>
        </w:rPr>
        <w:t>Number of experts per assignment:</w:t>
      </w:r>
      <w:r w:rsidRPr="00DB0880">
        <w:rPr>
          <w:rFonts w:asciiTheme="minorHAnsi" w:eastAsia="Arial Unicode MS" w:hAnsiTheme="minorHAnsi" w:cstheme="minorHAnsi"/>
          <w:sz w:val="22"/>
          <w:szCs w:val="22"/>
          <w:lang w:val="en"/>
        </w:rPr>
        <w:t xml:space="preserve"> </w:t>
      </w:r>
      <w:r w:rsidRPr="0044493B">
        <w:rPr>
          <w:rFonts w:asciiTheme="minorHAnsi" w:eastAsia="Arial Unicode MS" w:hAnsiTheme="minorHAnsi" w:cstheme="minorHAnsi"/>
          <w:sz w:val="22"/>
          <w:szCs w:val="22"/>
          <w:u w:val="single"/>
          <w:lang w:val="en"/>
        </w:rPr>
        <w:t xml:space="preserve">Min </w:t>
      </w:r>
      <w:r w:rsidR="00BE3E17">
        <w:rPr>
          <w:rFonts w:asciiTheme="minorHAnsi" w:eastAsia="Arial Unicode MS" w:hAnsiTheme="minorHAnsi" w:cstheme="minorHAnsi"/>
          <w:sz w:val="22"/>
          <w:szCs w:val="22"/>
          <w:u w:val="single"/>
          <w:lang w:val="en"/>
        </w:rPr>
        <w:t>9</w:t>
      </w:r>
      <w:r w:rsidRPr="0044493B">
        <w:rPr>
          <w:rFonts w:asciiTheme="minorHAnsi" w:eastAsia="Arial Unicode MS" w:hAnsiTheme="minorHAnsi" w:cstheme="minorHAnsi"/>
          <w:sz w:val="22"/>
          <w:szCs w:val="22"/>
          <w:u w:val="single"/>
          <w:lang w:val="en"/>
        </w:rPr>
        <w:t xml:space="preserve"> experts</w:t>
      </w:r>
    </w:p>
    <w:p w14:paraId="044B232F" w14:textId="77777777" w:rsidR="00C60EC3" w:rsidRPr="00A52979" w:rsidRDefault="00C60EC3" w:rsidP="00A54C3D">
      <w:pPr>
        <w:jc w:val="both"/>
        <w:rPr>
          <w:rFonts w:asciiTheme="minorHAnsi" w:eastAsia="Arial Unicode MS" w:hAnsiTheme="minorHAnsi" w:cstheme="minorHAnsi"/>
          <w:b/>
          <w:sz w:val="22"/>
          <w:szCs w:val="22"/>
          <w:lang w:val="en-US"/>
        </w:rPr>
      </w:pPr>
    </w:p>
    <w:p w14:paraId="78F2EB46" w14:textId="77777777" w:rsidR="000C6B43" w:rsidRPr="004B2D8B" w:rsidRDefault="000C6B43" w:rsidP="000C6B43">
      <w:pPr>
        <w:jc w:val="both"/>
        <w:rPr>
          <w:rFonts w:asciiTheme="minorHAnsi" w:hAnsiTheme="minorHAnsi" w:cstheme="minorHAnsi"/>
          <w:sz w:val="20"/>
          <w:szCs w:val="20"/>
          <w:u w:val="single"/>
          <w:lang w:val="en"/>
        </w:rPr>
      </w:pPr>
      <w:r w:rsidRPr="004B2D8B">
        <w:rPr>
          <w:rFonts w:asciiTheme="minorHAnsi" w:hAnsiTheme="minorHAnsi" w:cstheme="minorHAnsi"/>
          <w:sz w:val="20"/>
          <w:szCs w:val="20"/>
          <w:u w:val="single"/>
          <w:lang w:val="en"/>
        </w:rPr>
        <w:t xml:space="preserve">Qualifications and skills </w:t>
      </w:r>
    </w:p>
    <w:p w14:paraId="1A38E5C7" w14:textId="77777777" w:rsidR="000C6B43" w:rsidRPr="004B2D8B" w:rsidRDefault="000C6B43" w:rsidP="004B2D8B">
      <w:pPr>
        <w:pStyle w:val="Paragraphedeliste"/>
        <w:numPr>
          <w:ilvl w:val="0"/>
          <w:numId w:val="20"/>
        </w:numPr>
        <w:ind w:left="270" w:hanging="270"/>
        <w:jc w:val="both"/>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 xml:space="preserve">Strong knowledge of PPP models, public procurement mechanisms, and waste management infrastructure projects  </w:t>
      </w:r>
    </w:p>
    <w:p w14:paraId="13D3B4D3" w14:textId="77777777" w:rsidR="000C6B43" w:rsidRPr="004B2D8B" w:rsidRDefault="000C6B43" w:rsidP="004B2D8B">
      <w:pPr>
        <w:pStyle w:val="Paragraphedeliste"/>
        <w:numPr>
          <w:ilvl w:val="0"/>
          <w:numId w:val="20"/>
        </w:numPr>
        <w:ind w:left="270" w:hanging="270"/>
        <w:jc w:val="both"/>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Have conducted feasibility assessments and financial/economic analyses of infrastructure projects,</w:t>
      </w:r>
    </w:p>
    <w:p w14:paraId="3BCCB89A" w14:textId="77777777" w:rsidR="000C6B43" w:rsidRPr="004B2D8B" w:rsidRDefault="000C6B43" w:rsidP="004B2D8B">
      <w:pPr>
        <w:pStyle w:val="Paragraphedeliste"/>
        <w:numPr>
          <w:ilvl w:val="0"/>
          <w:numId w:val="20"/>
        </w:numPr>
        <w:ind w:left="270" w:hanging="270"/>
        <w:jc w:val="both"/>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Strong communication and facilitation experiences in delivering trainings, workshops, and technical assistance.</w:t>
      </w:r>
    </w:p>
    <w:p w14:paraId="37D2BD65" w14:textId="77777777" w:rsidR="000C6B43" w:rsidRPr="004B2D8B" w:rsidRDefault="000C6B43" w:rsidP="004B2D8B">
      <w:pPr>
        <w:pStyle w:val="Paragraphedeliste"/>
        <w:numPr>
          <w:ilvl w:val="0"/>
          <w:numId w:val="20"/>
        </w:numPr>
        <w:ind w:left="270" w:hanging="270"/>
        <w:jc w:val="both"/>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Demonstrated ability to coordinate multi-stakeholder processes, including public authorities, private sector actors, and development partners.</w:t>
      </w:r>
    </w:p>
    <w:p w14:paraId="2AB8902D" w14:textId="77777777" w:rsidR="000C6B43" w:rsidRPr="004B2D8B" w:rsidRDefault="000C6B43" w:rsidP="004B2D8B">
      <w:pPr>
        <w:pStyle w:val="Paragraphedeliste"/>
        <w:numPr>
          <w:ilvl w:val="0"/>
          <w:numId w:val="20"/>
        </w:numPr>
        <w:ind w:left="270" w:hanging="270"/>
        <w:jc w:val="both"/>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Proficiency in English (written and spoken) is required and local Philippines languages preferred – (required for the social engagement expertise)</w:t>
      </w:r>
    </w:p>
    <w:p w14:paraId="14336F90" w14:textId="30C47E5F" w:rsidR="000C6B43" w:rsidRPr="004B2D8B" w:rsidRDefault="000C6B43" w:rsidP="000C6B43">
      <w:pPr>
        <w:rPr>
          <w:rFonts w:asciiTheme="minorHAnsi" w:hAnsiTheme="minorHAnsi" w:cstheme="minorHAnsi"/>
          <w:sz w:val="20"/>
          <w:szCs w:val="20"/>
          <w:lang w:val="en"/>
        </w:rPr>
      </w:pPr>
    </w:p>
    <w:p w14:paraId="3D020340" w14:textId="4E43A590" w:rsidR="00DB516D" w:rsidRPr="004B2D8B" w:rsidRDefault="000C6B43" w:rsidP="000C6B43">
      <w:pPr>
        <w:rPr>
          <w:rFonts w:asciiTheme="minorHAnsi" w:hAnsiTheme="minorHAnsi" w:cstheme="minorHAnsi"/>
          <w:sz w:val="20"/>
          <w:szCs w:val="20"/>
          <w:u w:val="single"/>
          <w:lang w:val="en"/>
        </w:rPr>
      </w:pPr>
      <w:r w:rsidRPr="004B2D8B">
        <w:rPr>
          <w:rFonts w:asciiTheme="minorHAnsi" w:hAnsiTheme="minorHAnsi" w:cstheme="minorHAnsi"/>
          <w:sz w:val="20"/>
          <w:szCs w:val="20"/>
          <w:u w:val="single"/>
          <w:lang w:val="en"/>
        </w:rPr>
        <w:t xml:space="preserve">General professional experience </w:t>
      </w:r>
    </w:p>
    <w:p w14:paraId="3EB1C830" w14:textId="4B5D45E2" w:rsidR="00DB516D" w:rsidRPr="004B2D8B" w:rsidRDefault="00DB516D" w:rsidP="004B2D8B">
      <w:pPr>
        <w:pStyle w:val="Paragraphedeliste"/>
        <w:numPr>
          <w:ilvl w:val="0"/>
          <w:numId w:val="19"/>
        </w:numPr>
        <w:ind w:left="270"/>
        <w:jc w:val="both"/>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 xml:space="preserve">At least ten (10) years of experience in providing consulting services for large infrastructure </w:t>
      </w:r>
      <w:proofErr w:type="spellStart"/>
      <w:r w:rsidRPr="004B2D8B">
        <w:rPr>
          <w:rFonts w:asciiTheme="minorHAnsi" w:hAnsiTheme="minorHAnsi" w:cstheme="minorHAnsi"/>
          <w:sz w:val="20"/>
          <w:szCs w:val="20"/>
          <w:lang w:val="en" w:eastAsia="en-US"/>
        </w:rPr>
        <w:t>projectsnd</w:t>
      </w:r>
      <w:proofErr w:type="spellEnd"/>
      <w:r w:rsidRPr="004B2D8B">
        <w:rPr>
          <w:rFonts w:asciiTheme="minorHAnsi" w:hAnsiTheme="minorHAnsi" w:cstheme="minorHAnsi"/>
          <w:sz w:val="20"/>
          <w:szCs w:val="20"/>
          <w:lang w:val="en" w:eastAsia="en-US"/>
        </w:rPr>
        <w:t xml:space="preserve">/or building construction. </w:t>
      </w:r>
    </w:p>
    <w:p w14:paraId="75F088FC" w14:textId="29B06FA3" w:rsidR="000C6B43" w:rsidRPr="004B2D8B" w:rsidRDefault="000C6B43" w:rsidP="004B2D8B">
      <w:pPr>
        <w:pStyle w:val="Paragraphedeliste"/>
        <w:numPr>
          <w:ilvl w:val="0"/>
          <w:numId w:val="19"/>
        </w:numPr>
        <w:ind w:left="270"/>
        <w:jc w:val="both"/>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Proven experience in advising local government units (LGUs) or public agencies on waste management strategies, PPP project structuring, and policy development.</w:t>
      </w:r>
    </w:p>
    <w:p w14:paraId="27C415B9" w14:textId="77777777" w:rsidR="000C6B43" w:rsidRPr="004B2D8B" w:rsidRDefault="000C6B43" w:rsidP="004B2D8B">
      <w:pPr>
        <w:pStyle w:val="Paragraphedeliste"/>
        <w:numPr>
          <w:ilvl w:val="0"/>
          <w:numId w:val="19"/>
        </w:numPr>
        <w:ind w:left="270"/>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Experience in technical capacity building, including the design and facilitation of workshops, seminars, and peer-learning events.</w:t>
      </w:r>
    </w:p>
    <w:p w14:paraId="28821C85" w14:textId="2E23D9C8" w:rsidR="000C6B43" w:rsidRPr="004B2D8B" w:rsidRDefault="000C6B43" w:rsidP="004B2D8B">
      <w:pPr>
        <w:pStyle w:val="Paragraphedeliste"/>
        <w:numPr>
          <w:ilvl w:val="0"/>
          <w:numId w:val="19"/>
        </w:numPr>
        <w:ind w:left="270"/>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Experience in working with international donors and public-sector institutions on infrastructure or waste management projects.</w:t>
      </w:r>
    </w:p>
    <w:p w14:paraId="24E8B8EB" w14:textId="6B7132BA" w:rsidR="00DB516D" w:rsidRPr="004B2D8B" w:rsidRDefault="00DB516D" w:rsidP="000C6B43">
      <w:pPr>
        <w:rPr>
          <w:rFonts w:asciiTheme="minorHAnsi" w:hAnsiTheme="minorHAnsi" w:cstheme="minorHAnsi"/>
          <w:sz w:val="20"/>
          <w:szCs w:val="20"/>
          <w:lang w:val="en"/>
        </w:rPr>
      </w:pPr>
    </w:p>
    <w:p w14:paraId="7ECEA843" w14:textId="77777777" w:rsidR="000C6B43" w:rsidRPr="004B2D8B" w:rsidRDefault="000C6B43" w:rsidP="000C6B43">
      <w:pPr>
        <w:jc w:val="both"/>
        <w:rPr>
          <w:rFonts w:asciiTheme="minorHAnsi" w:hAnsiTheme="minorHAnsi" w:cstheme="minorHAnsi"/>
          <w:sz w:val="20"/>
          <w:szCs w:val="20"/>
          <w:u w:val="single"/>
          <w:lang w:val="en"/>
        </w:rPr>
      </w:pPr>
      <w:r w:rsidRPr="004B2D8B">
        <w:rPr>
          <w:rFonts w:asciiTheme="minorHAnsi" w:hAnsiTheme="minorHAnsi" w:cstheme="minorHAnsi"/>
          <w:sz w:val="20"/>
          <w:szCs w:val="20"/>
          <w:u w:val="single"/>
          <w:lang w:val="en"/>
        </w:rPr>
        <w:t>Specific professional experience</w:t>
      </w:r>
    </w:p>
    <w:p w14:paraId="265EFC91" w14:textId="10A0E97D" w:rsidR="000C6B43" w:rsidRPr="004B2D8B" w:rsidRDefault="000C6B43" w:rsidP="00F513E5">
      <w:pPr>
        <w:pStyle w:val="Paragraphedeliste"/>
        <w:numPr>
          <w:ilvl w:val="0"/>
          <w:numId w:val="27"/>
        </w:numPr>
        <w:ind w:left="360"/>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 xml:space="preserve">At least 5 years of direct experience in solid waste management infrastructure projects, including experience with projects </w:t>
      </w:r>
      <w:r w:rsidR="00FC2D51">
        <w:rPr>
          <w:rFonts w:asciiTheme="minorHAnsi" w:hAnsiTheme="minorHAnsi" w:cstheme="minorHAnsi"/>
          <w:sz w:val="20"/>
          <w:szCs w:val="20"/>
          <w:lang w:val="en" w:eastAsia="en-US"/>
        </w:rPr>
        <w:t xml:space="preserve">with a CAPEX </w:t>
      </w:r>
      <w:r w:rsidRPr="004B2D8B">
        <w:rPr>
          <w:rFonts w:asciiTheme="minorHAnsi" w:hAnsiTheme="minorHAnsi" w:cstheme="minorHAnsi"/>
          <w:sz w:val="20"/>
          <w:szCs w:val="20"/>
          <w:lang w:val="en" w:eastAsia="en-US"/>
        </w:rPr>
        <w:t>worth over €10 million</w:t>
      </w:r>
    </w:p>
    <w:p w14:paraId="141AB51B" w14:textId="1B68F4EF" w:rsidR="00047061" w:rsidRPr="004B264B" w:rsidRDefault="00047061" w:rsidP="00047061">
      <w:pPr>
        <w:pStyle w:val="Paragraphedeliste"/>
        <w:numPr>
          <w:ilvl w:val="0"/>
          <w:numId w:val="27"/>
        </w:numPr>
        <w:ind w:left="360"/>
        <w:rPr>
          <w:rFonts w:asciiTheme="minorHAnsi" w:hAnsiTheme="minorHAnsi" w:cstheme="minorHAnsi"/>
          <w:sz w:val="20"/>
          <w:szCs w:val="20"/>
          <w:lang w:val="en" w:eastAsia="en-US"/>
        </w:rPr>
      </w:pPr>
      <w:r>
        <w:rPr>
          <w:rFonts w:asciiTheme="minorHAnsi" w:hAnsiTheme="minorHAnsi" w:cstheme="minorHAnsi"/>
          <w:sz w:val="20"/>
          <w:szCs w:val="20"/>
          <w:lang w:val="en" w:eastAsia="en-US"/>
        </w:rPr>
        <w:t>P</w:t>
      </w:r>
      <w:r w:rsidRPr="004B264B">
        <w:rPr>
          <w:rFonts w:asciiTheme="minorHAnsi" w:hAnsiTheme="minorHAnsi" w:cstheme="minorHAnsi"/>
          <w:sz w:val="20"/>
          <w:szCs w:val="20"/>
          <w:lang w:val="en" w:eastAsia="en-US"/>
        </w:rPr>
        <w:t xml:space="preserve">revious experience </w:t>
      </w:r>
      <w:r w:rsidR="00D02742" w:rsidRPr="004B264B">
        <w:rPr>
          <w:rFonts w:asciiTheme="minorHAnsi" w:hAnsiTheme="minorHAnsi" w:cstheme="minorHAnsi"/>
          <w:sz w:val="20"/>
          <w:szCs w:val="20"/>
          <w:lang w:val="en" w:eastAsia="en-US"/>
        </w:rPr>
        <w:t>in similar or infrastructure project</w:t>
      </w:r>
      <w:r w:rsidR="00D02742">
        <w:rPr>
          <w:rFonts w:asciiTheme="minorHAnsi" w:hAnsiTheme="minorHAnsi" w:cstheme="minorHAnsi"/>
          <w:sz w:val="20"/>
          <w:szCs w:val="20"/>
          <w:lang w:val="en" w:eastAsia="en-US"/>
        </w:rPr>
        <w:t>s</w:t>
      </w:r>
      <w:r w:rsidR="00D02742" w:rsidRPr="004B264B">
        <w:rPr>
          <w:rFonts w:asciiTheme="minorHAnsi" w:hAnsiTheme="minorHAnsi" w:cstheme="minorHAnsi"/>
          <w:sz w:val="20"/>
          <w:szCs w:val="20"/>
          <w:lang w:val="en" w:eastAsia="en-US"/>
        </w:rPr>
        <w:t xml:space="preserve"> in the past 5 years   </w:t>
      </w:r>
      <w:r w:rsidR="00D02742">
        <w:rPr>
          <w:rFonts w:asciiTheme="minorHAnsi" w:hAnsiTheme="minorHAnsi" w:cstheme="minorHAnsi"/>
          <w:sz w:val="20"/>
          <w:szCs w:val="20"/>
          <w:lang w:val="en" w:eastAsia="en-US"/>
        </w:rPr>
        <w:t xml:space="preserve">with preference for projects undertaken and aligned </w:t>
      </w:r>
      <w:r w:rsidRPr="004B264B">
        <w:rPr>
          <w:rFonts w:asciiTheme="minorHAnsi" w:hAnsiTheme="minorHAnsi" w:cstheme="minorHAnsi"/>
          <w:sz w:val="20"/>
          <w:szCs w:val="20"/>
          <w:lang w:val="en" w:eastAsia="en-US"/>
        </w:rPr>
        <w:t>with</w:t>
      </w:r>
      <w:r w:rsidR="00D02742">
        <w:rPr>
          <w:rFonts w:asciiTheme="minorHAnsi" w:hAnsiTheme="minorHAnsi" w:cstheme="minorHAnsi"/>
          <w:sz w:val="20"/>
          <w:szCs w:val="20"/>
          <w:lang w:val="en" w:eastAsia="en-US"/>
        </w:rPr>
        <w:t xml:space="preserve"> the</w:t>
      </w:r>
      <w:r w:rsidRPr="004B264B">
        <w:rPr>
          <w:rFonts w:asciiTheme="minorHAnsi" w:hAnsiTheme="minorHAnsi" w:cstheme="minorHAnsi"/>
          <w:sz w:val="20"/>
          <w:szCs w:val="20"/>
          <w:lang w:val="en" w:eastAsia="en-US"/>
        </w:rPr>
        <w:t xml:space="preserve"> Philippines PPP Code at least </w:t>
      </w:r>
    </w:p>
    <w:p w14:paraId="61BC2EE4" w14:textId="2821FC5E" w:rsidR="00305459" w:rsidRDefault="000C6B43" w:rsidP="00F513E5">
      <w:pPr>
        <w:pStyle w:val="Paragraphedeliste"/>
        <w:numPr>
          <w:ilvl w:val="0"/>
          <w:numId w:val="27"/>
        </w:numPr>
        <w:ind w:left="360"/>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Experience in supporting or</w:t>
      </w:r>
      <w:r w:rsidR="00D02742">
        <w:rPr>
          <w:rFonts w:asciiTheme="minorHAnsi" w:hAnsiTheme="minorHAnsi" w:cstheme="minorHAnsi"/>
          <w:sz w:val="20"/>
          <w:szCs w:val="20"/>
          <w:lang w:val="en" w:eastAsia="en-US"/>
        </w:rPr>
        <w:t xml:space="preserve"> advising national or local PPP Implementing Agents</w:t>
      </w:r>
      <w:r w:rsidRPr="004B2D8B">
        <w:rPr>
          <w:rFonts w:asciiTheme="minorHAnsi" w:hAnsiTheme="minorHAnsi" w:cstheme="minorHAnsi"/>
          <w:sz w:val="20"/>
          <w:szCs w:val="20"/>
          <w:lang w:val="en" w:eastAsia="en-US"/>
        </w:rPr>
        <w:t xml:space="preserve"> municipal authorities, or public institutions on PPP project identification, design, or implementation.</w:t>
      </w:r>
    </w:p>
    <w:p w14:paraId="6EF9DE42" w14:textId="5A8CAC55" w:rsidR="000C6B43" w:rsidRPr="004B2D8B" w:rsidRDefault="000C6B43" w:rsidP="00F513E5">
      <w:pPr>
        <w:pStyle w:val="Paragraphedeliste"/>
        <w:numPr>
          <w:ilvl w:val="0"/>
          <w:numId w:val="27"/>
        </w:numPr>
        <w:ind w:left="360"/>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Demonstrated experience in the integration of informal waste workers (IWW) into municipal solid waste management systems is an asset.</w:t>
      </w:r>
    </w:p>
    <w:p w14:paraId="02D082C4" w14:textId="77777777" w:rsidR="000C6B43" w:rsidRPr="004B2D8B" w:rsidRDefault="000C6B43" w:rsidP="00F513E5">
      <w:pPr>
        <w:pStyle w:val="Paragraphedeliste"/>
        <w:numPr>
          <w:ilvl w:val="0"/>
          <w:numId w:val="27"/>
        </w:numPr>
        <w:ind w:left="360"/>
        <w:rPr>
          <w:rFonts w:asciiTheme="minorHAnsi" w:hAnsiTheme="minorHAnsi" w:cstheme="minorHAnsi"/>
          <w:sz w:val="20"/>
          <w:szCs w:val="20"/>
          <w:lang w:val="en" w:eastAsia="en-US"/>
        </w:rPr>
      </w:pPr>
      <w:r w:rsidRPr="004B2D8B">
        <w:rPr>
          <w:rFonts w:asciiTheme="minorHAnsi" w:hAnsiTheme="minorHAnsi" w:cstheme="minorHAnsi"/>
          <w:sz w:val="20"/>
          <w:szCs w:val="20"/>
          <w:lang w:val="en" w:eastAsia="en-US"/>
        </w:rPr>
        <w:t>Experience working in the Philippines, Europe or Southeast Asia is strongly preferred.</w:t>
      </w:r>
      <w:r w:rsidRPr="004B2D8B" w:rsidDel="00555FC0">
        <w:rPr>
          <w:rFonts w:asciiTheme="minorHAnsi" w:hAnsiTheme="minorHAnsi" w:cstheme="minorHAnsi"/>
          <w:sz w:val="20"/>
          <w:szCs w:val="20"/>
          <w:lang w:val="en" w:eastAsia="en-US"/>
        </w:rPr>
        <w:t xml:space="preserve"> </w:t>
      </w:r>
    </w:p>
    <w:p w14:paraId="545FD14F" w14:textId="6828CB01" w:rsidR="000C6B43" w:rsidRPr="004B2D8B" w:rsidRDefault="000C6B43" w:rsidP="000C6B43">
      <w:pPr>
        <w:rPr>
          <w:rFonts w:asciiTheme="minorHAnsi" w:hAnsiTheme="minorHAnsi" w:cstheme="minorHAnsi"/>
          <w:sz w:val="20"/>
          <w:szCs w:val="20"/>
          <w:lang w:val="en"/>
        </w:rPr>
      </w:pPr>
    </w:p>
    <w:p w14:paraId="3E5AEDDA" w14:textId="77777777" w:rsidR="002B7E33" w:rsidRPr="00C60EC3" w:rsidRDefault="002B7E33" w:rsidP="00305459">
      <w:pPr>
        <w:jc w:val="both"/>
        <w:rPr>
          <w:rFonts w:asciiTheme="minorHAnsi" w:eastAsia="Arial Unicode MS" w:hAnsiTheme="minorHAnsi" w:cstheme="minorHAnsi"/>
          <w:b/>
          <w:sz w:val="22"/>
          <w:szCs w:val="22"/>
          <w:lang w:val="en-US"/>
        </w:rPr>
      </w:pPr>
    </w:p>
    <w:p w14:paraId="11BBB708" w14:textId="2FEF04B2" w:rsidR="003A7185" w:rsidRPr="00305459" w:rsidRDefault="00F513E5" w:rsidP="0044493B">
      <w:pPr>
        <w:pStyle w:val="Paragraphedeliste"/>
        <w:numPr>
          <w:ilvl w:val="1"/>
          <w:numId w:val="2"/>
        </w:numPr>
        <w:tabs>
          <w:tab w:val="clear" w:pos="1440"/>
        </w:tabs>
        <w:ind w:left="810" w:hanging="810"/>
        <w:jc w:val="both"/>
        <w:rPr>
          <w:rFonts w:asciiTheme="minorHAnsi" w:eastAsia="Arial Unicode MS" w:hAnsiTheme="minorHAnsi" w:cstheme="minorHAnsi"/>
          <w:b/>
          <w:sz w:val="22"/>
          <w:szCs w:val="22"/>
          <w:lang w:val="en-US"/>
        </w:rPr>
      </w:pPr>
      <w:r w:rsidRPr="00305459">
        <w:rPr>
          <w:rFonts w:asciiTheme="minorHAnsi" w:eastAsia="Arial Unicode MS" w:hAnsiTheme="minorHAnsi" w:cstheme="minorHAnsi"/>
          <w:b/>
          <w:sz w:val="22"/>
          <w:szCs w:val="22"/>
          <w:lang w:val="en-US"/>
        </w:rPr>
        <w:t xml:space="preserve"> </w:t>
      </w:r>
      <w:r w:rsidR="00B66BE6" w:rsidRPr="00305459">
        <w:rPr>
          <w:rFonts w:asciiTheme="minorHAnsi" w:eastAsia="Arial Unicode MS" w:hAnsiTheme="minorHAnsi" w:cstheme="minorHAnsi"/>
          <w:b/>
          <w:sz w:val="22"/>
          <w:szCs w:val="22"/>
          <w:lang w:val="en-US"/>
        </w:rPr>
        <w:t>Profile of the designated expert(s) responsible for contract execution</w:t>
      </w:r>
    </w:p>
    <w:p w14:paraId="69696EF1" w14:textId="77777777" w:rsidR="003A7185" w:rsidRPr="00DB0880" w:rsidRDefault="003A7185" w:rsidP="00C85939">
      <w:pPr>
        <w:jc w:val="both"/>
        <w:rPr>
          <w:rFonts w:asciiTheme="minorHAnsi" w:hAnsiTheme="minorHAnsi" w:cstheme="minorHAnsi"/>
          <w:sz w:val="22"/>
          <w:szCs w:val="22"/>
          <w:u w:val="single"/>
          <w:lang w:val="en-US"/>
        </w:rPr>
      </w:pPr>
    </w:p>
    <w:tbl>
      <w:tblPr>
        <w:tblW w:w="9980" w:type="dxa"/>
        <w:tblInd w:w="-5" w:type="dxa"/>
        <w:tblCellMar>
          <w:left w:w="70" w:type="dxa"/>
          <w:right w:w="70" w:type="dxa"/>
        </w:tblCellMar>
        <w:tblLook w:val="04A0" w:firstRow="1" w:lastRow="0" w:firstColumn="1" w:lastColumn="0" w:noHBand="0" w:noVBand="1"/>
      </w:tblPr>
      <w:tblGrid>
        <w:gridCol w:w="1140"/>
        <w:gridCol w:w="3020"/>
        <w:gridCol w:w="5820"/>
      </w:tblGrid>
      <w:tr w:rsidR="000F1025" w14:paraId="67C80F2B" w14:textId="77777777" w:rsidTr="000F1025">
        <w:trPr>
          <w:trHeight w:val="290"/>
        </w:trPr>
        <w:tc>
          <w:tcPr>
            <w:tcW w:w="1140" w:type="dxa"/>
            <w:tcBorders>
              <w:top w:val="single" w:sz="4" w:space="0" w:color="auto"/>
              <w:left w:val="single" w:sz="4" w:space="0" w:color="auto"/>
              <w:bottom w:val="single" w:sz="4" w:space="0" w:color="auto"/>
              <w:right w:val="single" w:sz="4" w:space="0" w:color="auto"/>
            </w:tcBorders>
            <w:noWrap/>
            <w:vAlign w:val="bottom"/>
            <w:hideMark/>
          </w:tcPr>
          <w:p w14:paraId="64E85183" w14:textId="77777777" w:rsidR="000F1025" w:rsidRDefault="000F1025">
            <w:pPr>
              <w:rPr>
                <w:rFonts w:ascii="Calibri" w:hAnsi="Calibri" w:cs="Calibri"/>
                <w:b/>
                <w:bCs/>
                <w:color w:val="000000"/>
                <w:sz w:val="22"/>
                <w:szCs w:val="22"/>
                <w:lang w:eastAsia="fr-FR"/>
              </w:rPr>
            </w:pPr>
            <w:r>
              <w:rPr>
                <w:rFonts w:ascii="Calibri" w:hAnsi="Calibri" w:cs="Calibri"/>
                <w:b/>
                <w:bCs/>
                <w:color w:val="000000"/>
                <w:sz w:val="22"/>
                <w:szCs w:val="22"/>
              </w:rPr>
              <w:t>No</w:t>
            </w:r>
          </w:p>
        </w:tc>
        <w:tc>
          <w:tcPr>
            <w:tcW w:w="3020" w:type="dxa"/>
            <w:tcBorders>
              <w:top w:val="single" w:sz="4" w:space="0" w:color="auto"/>
              <w:left w:val="nil"/>
              <w:bottom w:val="single" w:sz="4" w:space="0" w:color="auto"/>
              <w:right w:val="single" w:sz="4" w:space="0" w:color="auto"/>
            </w:tcBorders>
            <w:noWrap/>
            <w:vAlign w:val="bottom"/>
            <w:hideMark/>
          </w:tcPr>
          <w:p w14:paraId="3F8BF372" w14:textId="77777777" w:rsidR="000F1025" w:rsidRDefault="000F1025">
            <w:pPr>
              <w:rPr>
                <w:rFonts w:ascii="Calibri" w:hAnsi="Calibri" w:cs="Calibri"/>
                <w:b/>
                <w:bCs/>
                <w:color w:val="000000"/>
                <w:sz w:val="22"/>
                <w:szCs w:val="22"/>
              </w:rPr>
            </w:pPr>
            <w:r>
              <w:rPr>
                <w:rFonts w:ascii="Calibri" w:hAnsi="Calibri" w:cs="Calibri"/>
                <w:b/>
                <w:bCs/>
                <w:color w:val="000000"/>
                <w:sz w:val="22"/>
                <w:szCs w:val="22"/>
              </w:rPr>
              <w:t xml:space="preserve">Position </w:t>
            </w:r>
          </w:p>
        </w:tc>
        <w:tc>
          <w:tcPr>
            <w:tcW w:w="5820" w:type="dxa"/>
            <w:tcBorders>
              <w:top w:val="single" w:sz="4" w:space="0" w:color="auto"/>
              <w:left w:val="nil"/>
              <w:bottom w:val="single" w:sz="4" w:space="0" w:color="auto"/>
              <w:right w:val="single" w:sz="4" w:space="0" w:color="auto"/>
            </w:tcBorders>
            <w:noWrap/>
            <w:vAlign w:val="bottom"/>
            <w:hideMark/>
          </w:tcPr>
          <w:p w14:paraId="7707229E" w14:textId="77777777" w:rsidR="000F1025" w:rsidRDefault="000F1025">
            <w:pPr>
              <w:rPr>
                <w:rFonts w:ascii="Calibri" w:hAnsi="Calibri" w:cs="Calibri"/>
                <w:b/>
                <w:bCs/>
                <w:color w:val="000000"/>
                <w:sz w:val="22"/>
                <w:szCs w:val="22"/>
              </w:rPr>
            </w:pPr>
            <w:proofErr w:type="spellStart"/>
            <w:r>
              <w:rPr>
                <w:rFonts w:ascii="Calibri" w:hAnsi="Calibri" w:cs="Calibri"/>
                <w:b/>
                <w:bCs/>
                <w:color w:val="000000"/>
                <w:sz w:val="22"/>
                <w:szCs w:val="22"/>
              </w:rPr>
              <w:t>Requirements</w:t>
            </w:r>
            <w:proofErr w:type="spellEnd"/>
          </w:p>
        </w:tc>
      </w:tr>
      <w:tr w:rsidR="000F1025" w:rsidRPr="00A52979" w14:paraId="23667D32" w14:textId="77777777" w:rsidTr="000F1025">
        <w:trPr>
          <w:trHeight w:val="3959"/>
        </w:trPr>
        <w:tc>
          <w:tcPr>
            <w:tcW w:w="1140" w:type="dxa"/>
            <w:tcBorders>
              <w:top w:val="nil"/>
              <w:left w:val="single" w:sz="4" w:space="0" w:color="auto"/>
              <w:bottom w:val="single" w:sz="4" w:space="0" w:color="auto"/>
              <w:right w:val="single" w:sz="4" w:space="0" w:color="auto"/>
            </w:tcBorders>
            <w:noWrap/>
            <w:hideMark/>
          </w:tcPr>
          <w:p w14:paraId="00FAC38F" w14:textId="77777777" w:rsidR="000F1025" w:rsidRPr="004B2D8B" w:rsidRDefault="000F1025">
            <w:pPr>
              <w:jc w:val="right"/>
              <w:rPr>
                <w:rFonts w:asciiTheme="minorHAnsi" w:hAnsiTheme="minorHAnsi" w:cstheme="minorHAnsi"/>
                <w:sz w:val="20"/>
                <w:szCs w:val="20"/>
                <w:lang w:val="en"/>
              </w:rPr>
            </w:pPr>
            <w:r w:rsidRPr="004B2D8B">
              <w:rPr>
                <w:rFonts w:asciiTheme="minorHAnsi" w:hAnsiTheme="minorHAnsi" w:cstheme="minorHAnsi"/>
                <w:sz w:val="20"/>
                <w:szCs w:val="20"/>
                <w:lang w:val="en"/>
              </w:rPr>
              <w:t>1</w:t>
            </w:r>
          </w:p>
        </w:tc>
        <w:tc>
          <w:tcPr>
            <w:tcW w:w="3020" w:type="dxa"/>
            <w:tcBorders>
              <w:top w:val="nil"/>
              <w:left w:val="nil"/>
              <w:bottom w:val="single" w:sz="4" w:space="0" w:color="auto"/>
              <w:right w:val="single" w:sz="4" w:space="0" w:color="auto"/>
            </w:tcBorders>
            <w:shd w:val="clear" w:color="000000" w:fill="FFFFFF"/>
            <w:noWrap/>
            <w:hideMark/>
          </w:tcPr>
          <w:p w14:paraId="2F2CFDBF" w14:textId="1F800D7E"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 xml:space="preserve">PPP </w:t>
            </w:r>
            <w:r w:rsidR="00090694" w:rsidRPr="004B2D8B">
              <w:rPr>
                <w:rFonts w:asciiTheme="minorHAnsi" w:hAnsiTheme="minorHAnsi" w:cstheme="minorHAnsi"/>
                <w:sz w:val="20"/>
                <w:szCs w:val="20"/>
                <w:lang w:val="en"/>
              </w:rPr>
              <w:t>Expert (</w:t>
            </w:r>
            <w:r w:rsidRPr="004B2D8B">
              <w:rPr>
                <w:rFonts w:asciiTheme="minorHAnsi" w:hAnsiTheme="minorHAnsi" w:cstheme="minorHAnsi"/>
                <w:sz w:val="20"/>
                <w:szCs w:val="20"/>
                <w:lang w:val="en"/>
              </w:rPr>
              <w:t>Team leader</w:t>
            </w:r>
            <w:r w:rsidR="004606A6">
              <w:rPr>
                <w:rFonts w:asciiTheme="minorHAnsi" w:hAnsiTheme="minorHAnsi" w:cstheme="minorHAnsi"/>
                <w:sz w:val="20"/>
                <w:szCs w:val="20"/>
                <w:lang w:val="en"/>
              </w:rPr>
              <w:t xml:space="preserve"> – option 1</w:t>
            </w:r>
            <w:r w:rsidRPr="004B2D8B">
              <w:rPr>
                <w:rFonts w:asciiTheme="minorHAnsi" w:hAnsiTheme="minorHAnsi" w:cstheme="minorHAnsi"/>
                <w:sz w:val="20"/>
                <w:szCs w:val="20"/>
                <w:lang w:val="en"/>
              </w:rPr>
              <w:t>)</w:t>
            </w:r>
          </w:p>
        </w:tc>
        <w:tc>
          <w:tcPr>
            <w:tcW w:w="5820" w:type="dxa"/>
            <w:tcBorders>
              <w:top w:val="nil"/>
              <w:left w:val="nil"/>
              <w:bottom w:val="single" w:sz="4" w:space="0" w:color="auto"/>
              <w:right w:val="single" w:sz="4" w:space="0" w:color="auto"/>
            </w:tcBorders>
            <w:hideMark/>
          </w:tcPr>
          <w:p w14:paraId="233B0EE5" w14:textId="77777777" w:rsidR="00EB69A1" w:rsidRDefault="00EB69A1" w:rsidP="00EB69A1">
            <w:pPr>
              <w:rPr>
                <w:rFonts w:asciiTheme="minorHAnsi" w:hAnsiTheme="minorHAnsi" w:cstheme="minorHAnsi"/>
                <w:sz w:val="20"/>
                <w:szCs w:val="20"/>
                <w:lang w:val="en"/>
              </w:rPr>
            </w:pPr>
            <w:r>
              <w:rPr>
                <w:rFonts w:asciiTheme="minorHAnsi" w:hAnsiTheme="minorHAnsi" w:cstheme="minorHAnsi"/>
                <w:sz w:val="20"/>
                <w:szCs w:val="20"/>
                <w:lang w:val="en"/>
              </w:rPr>
              <w:t>-</w:t>
            </w:r>
            <w:r w:rsidR="000F1025" w:rsidRPr="0044493B">
              <w:rPr>
                <w:rFonts w:asciiTheme="minorHAnsi" w:hAnsiTheme="minorHAnsi" w:cstheme="minorHAnsi"/>
                <w:sz w:val="20"/>
                <w:szCs w:val="20"/>
                <w:lang w:val="en"/>
              </w:rPr>
              <w:t xml:space="preserve">University </w:t>
            </w:r>
            <w:r w:rsidR="006070C6" w:rsidRPr="0044493B">
              <w:rPr>
                <w:rFonts w:asciiTheme="minorHAnsi" w:hAnsiTheme="minorHAnsi" w:cstheme="minorHAnsi"/>
                <w:sz w:val="20"/>
                <w:szCs w:val="20"/>
                <w:lang w:val="en"/>
              </w:rPr>
              <w:t xml:space="preserve">Master’s </w:t>
            </w:r>
            <w:r w:rsidR="000F1025" w:rsidRPr="0044493B">
              <w:rPr>
                <w:rFonts w:asciiTheme="minorHAnsi" w:hAnsiTheme="minorHAnsi" w:cstheme="minorHAnsi"/>
                <w:sz w:val="20"/>
                <w:szCs w:val="20"/>
                <w:lang w:val="en"/>
              </w:rPr>
              <w:t>degree in Law, Finance, Management, Economics,</w:t>
            </w:r>
            <w:r w:rsidR="000F1025" w:rsidRPr="0044493B">
              <w:rPr>
                <w:rFonts w:asciiTheme="minorHAnsi" w:hAnsiTheme="minorHAnsi" w:cstheme="minorHAnsi"/>
                <w:sz w:val="20"/>
                <w:szCs w:val="20"/>
                <w:lang w:val="en"/>
              </w:rPr>
              <w:br/>
              <w:t>Engineering or any other relevant field.</w:t>
            </w:r>
            <w:r w:rsidR="000F1025" w:rsidRPr="0044493B">
              <w:rPr>
                <w:rFonts w:asciiTheme="minorHAnsi" w:hAnsiTheme="minorHAnsi" w:cstheme="minorHAnsi"/>
                <w:sz w:val="20"/>
                <w:szCs w:val="20"/>
                <w:lang w:val="en"/>
              </w:rPr>
              <w:br/>
            </w:r>
            <w:r>
              <w:rPr>
                <w:rFonts w:asciiTheme="minorHAnsi" w:hAnsiTheme="minorHAnsi" w:cstheme="minorHAnsi"/>
                <w:sz w:val="20"/>
                <w:szCs w:val="20"/>
                <w:lang w:val="en"/>
              </w:rPr>
              <w:t xml:space="preserve">- </w:t>
            </w:r>
            <w:r w:rsidR="000F1025" w:rsidRPr="0044493B">
              <w:rPr>
                <w:rFonts w:asciiTheme="minorHAnsi" w:hAnsiTheme="minorHAnsi" w:cstheme="minorHAnsi"/>
                <w:sz w:val="20"/>
                <w:szCs w:val="20"/>
                <w:lang w:val="en"/>
              </w:rPr>
              <w:t>A minimum of 10 years’ demonstrated experience in providing PPP</w:t>
            </w:r>
            <w:r w:rsidR="00F513E5" w:rsidRPr="0044493B">
              <w:rPr>
                <w:rFonts w:asciiTheme="minorHAnsi" w:hAnsiTheme="minorHAnsi" w:cstheme="minorHAnsi"/>
                <w:sz w:val="20"/>
                <w:szCs w:val="20"/>
                <w:lang w:val="en"/>
              </w:rPr>
              <w:t xml:space="preserve"> </w:t>
            </w:r>
            <w:r w:rsidR="000F1025" w:rsidRPr="0044493B">
              <w:rPr>
                <w:rFonts w:asciiTheme="minorHAnsi" w:hAnsiTheme="minorHAnsi" w:cstheme="minorHAnsi"/>
                <w:sz w:val="20"/>
                <w:szCs w:val="20"/>
                <w:lang w:val="en"/>
              </w:rPr>
              <w:t xml:space="preserve">transaction advisory services/development of large infrastructure projects on PPP basis </w:t>
            </w:r>
            <w:r w:rsidR="000F1025" w:rsidRPr="0044493B">
              <w:rPr>
                <w:rFonts w:asciiTheme="minorHAnsi" w:hAnsiTheme="minorHAnsi" w:cstheme="minorHAnsi"/>
                <w:sz w:val="20"/>
                <w:szCs w:val="20"/>
                <w:lang w:val="en"/>
              </w:rPr>
              <w:br/>
            </w:r>
            <w:r>
              <w:rPr>
                <w:rFonts w:asciiTheme="minorHAnsi" w:hAnsiTheme="minorHAnsi" w:cstheme="minorHAnsi"/>
                <w:sz w:val="20"/>
                <w:szCs w:val="20"/>
                <w:lang w:val="en"/>
              </w:rPr>
              <w:t>-</w:t>
            </w:r>
            <w:r w:rsidR="000F1025" w:rsidRPr="0044493B">
              <w:rPr>
                <w:rFonts w:asciiTheme="minorHAnsi" w:hAnsiTheme="minorHAnsi" w:cstheme="minorHAnsi"/>
                <w:sz w:val="20"/>
                <w:szCs w:val="20"/>
                <w:lang w:val="en"/>
              </w:rPr>
              <w:t xml:space="preserve">Successful preparation of PPP projects with projects worth over €10 million in the last 5 years                                                                                                               </w:t>
            </w:r>
            <w:r>
              <w:rPr>
                <w:rFonts w:asciiTheme="minorHAnsi" w:hAnsiTheme="minorHAnsi" w:cstheme="minorHAnsi"/>
                <w:sz w:val="20"/>
                <w:szCs w:val="20"/>
                <w:lang w:val="en"/>
              </w:rPr>
              <w:t>-</w:t>
            </w:r>
            <w:r w:rsidR="000F1025" w:rsidRPr="0044493B">
              <w:rPr>
                <w:rFonts w:asciiTheme="minorHAnsi" w:hAnsiTheme="minorHAnsi" w:cstheme="minorHAnsi"/>
                <w:sz w:val="20"/>
                <w:szCs w:val="20"/>
                <w:lang w:val="en"/>
              </w:rPr>
              <w:t>Experience as team lead in a solid waste management project.</w:t>
            </w:r>
            <w:r w:rsidR="000F1025" w:rsidRPr="0044493B">
              <w:rPr>
                <w:rFonts w:asciiTheme="minorHAnsi" w:hAnsiTheme="minorHAnsi" w:cstheme="minorHAnsi"/>
                <w:sz w:val="20"/>
                <w:szCs w:val="20"/>
                <w:lang w:val="en"/>
              </w:rPr>
              <w:br/>
            </w:r>
          </w:p>
          <w:p w14:paraId="6C0F5616" w14:textId="63A3EE4A" w:rsidR="000F1025" w:rsidRPr="0044493B" w:rsidRDefault="000F1025" w:rsidP="00EB69A1">
            <w:pPr>
              <w:rPr>
                <w:rFonts w:asciiTheme="minorHAnsi" w:hAnsiTheme="minorHAnsi" w:cstheme="minorHAnsi"/>
                <w:sz w:val="20"/>
                <w:szCs w:val="20"/>
                <w:lang w:val="en"/>
              </w:rPr>
            </w:pPr>
            <w:r w:rsidRPr="0044493B">
              <w:rPr>
                <w:rFonts w:asciiTheme="minorHAnsi" w:hAnsiTheme="minorHAnsi" w:cstheme="minorHAnsi"/>
                <w:sz w:val="20"/>
                <w:szCs w:val="20"/>
                <w:lang w:val="en"/>
              </w:rPr>
              <w:t>Relevant qualifications and experience in the entire solid waste</w:t>
            </w:r>
            <w:r w:rsidRPr="0044493B">
              <w:rPr>
                <w:rFonts w:asciiTheme="minorHAnsi" w:hAnsiTheme="minorHAnsi" w:cstheme="minorHAnsi"/>
                <w:sz w:val="20"/>
                <w:szCs w:val="20"/>
                <w:lang w:val="en"/>
              </w:rPr>
              <w:br/>
              <w:t>management value chain, particularly in collection, transportation, treatment, disposal, operation and maintenance projects.</w:t>
            </w:r>
            <w:r w:rsidRPr="0044493B">
              <w:rPr>
                <w:rFonts w:asciiTheme="minorHAnsi" w:hAnsiTheme="minorHAnsi" w:cstheme="minorHAnsi"/>
                <w:sz w:val="20"/>
                <w:szCs w:val="20"/>
                <w:lang w:val="en"/>
              </w:rPr>
              <w:br/>
            </w:r>
            <w:r w:rsidRPr="0044493B">
              <w:rPr>
                <w:rFonts w:asciiTheme="minorHAnsi" w:hAnsiTheme="minorHAnsi" w:cstheme="minorHAnsi"/>
                <w:sz w:val="20"/>
                <w:szCs w:val="20"/>
                <w:lang w:val="en"/>
              </w:rPr>
              <w:br/>
              <w:t>Good English communication and report writing skills are essential</w:t>
            </w:r>
          </w:p>
        </w:tc>
      </w:tr>
      <w:tr w:rsidR="000F1025" w:rsidRPr="004606A6" w14:paraId="1B89711A" w14:textId="77777777" w:rsidTr="000F1025">
        <w:trPr>
          <w:trHeight w:val="3613"/>
        </w:trPr>
        <w:tc>
          <w:tcPr>
            <w:tcW w:w="1140" w:type="dxa"/>
            <w:tcBorders>
              <w:top w:val="nil"/>
              <w:left w:val="single" w:sz="4" w:space="0" w:color="auto"/>
              <w:bottom w:val="single" w:sz="4" w:space="0" w:color="auto"/>
              <w:right w:val="single" w:sz="4" w:space="0" w:color="auto"/>
            </w:tcBorders>
            <w:noWrap/>
            <w:hideMark/>
          </w:tcPr>
          <w:p w14:paraId="2DDDB850" w14:textId="77777777" w:rsidR="000F1025" w:rsidRPr="004B2D8B" w:rsidRDefault="000F1025">
            <w:pPr>
              <w:jc w:val="right"/>
              <w:rPr>
                <w:rFonts w:asciiTheme="minorHAnsi" w:hAnsiTheme="minorHAnsi" w:cstheme="minorHAnsi"/>
                <w:sz w:val="20"/>
                <w:szCs w:val="20"/>
                <w:lang w:val="en"/>
              </w:rPr>
            </w:pPr>
            <w:r w:rsidRPr="004B2D8B">
              <w:rPr>
                <w:rFonts w:asciiTheme="minorHAnsi" w:hAnsiTheme="minorHAnsi" w:cstheme="minorHAnsi"/>
                <w:sz w:val="20"/>
                <w:szCs w:val="20"/>
                <w:lang w:val="en"/>
              </w:rPr>
              <w:t>2</w:t>
            </w:r>
          </w:p>
        </w:tc>
        <w:tc>
          <w:tcPr>
            <w:tcW w:w="3020" w:type="dxa"/>
            <w:tcBorders>
              <w:top w:val="nil"/>
              <w:left w:val="nil"/>
              <w:bottom w:val="single" w:sz="4" w:space="0" w:color="auto"/>
              <w:right w:val="single" w:sz="4" w:space="0" w:color="auto"/>
            </w:tcBorders>
            <w:noWrap/>
            <w:hideMark/>
          </w:tcPr>
          <w:p w14:paraId="2DF4A40A" w14:textId="77777777"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Financial expert</w:t>
            </w:r>
          </w:p>
        </w:tc>
        <w:tc>
          <w:tcPr>
            <w:tcW w:w="5820" w:type="dxa"/>
            <w:tcBorders>
              <w:top w:val="nil"/>
              <w:left w:val="nil"/>
              <w:bottom w:val="single" w:sz="4" w:space="0" w:color="auto"/>
              <w:right w:val="single" w:sz="4" w:space="0" w:color="auto"/>
            </w:tcBorders>
            <w:hideMark/>
          </w:tcPr>
          <w:p w14:paraId="1D45D858" w14:textId="2AA7FF29" w:rsidR="000F1025" w:rsidRPr="004B2D8B" w:rsidRDefault="007B7CC9">
            <w:pPr>
              <w:rPr>
                <w:rFonts w:asciiTheme="minorHAnsi" w:hAnsiTheme="minorHAnsi" w:cstheme="minorHAnsi"/>
                <w:sz w:val="20"/>
                <w:szCs w:val="20"/>
                <w:lang w:val="en"/>
              </w:rPr>
            </w:pPr>
            <w:r>
              <w:rPr>
                <w:rFonts w:asciiTheme="minorHAnsi" w:hAnsiTheme="minorHAnsi" w:cstheme="minorHAnsi"/>
                <w:sz w:val="20"/>
                <w:szCs w:val="20"/>
                <w:lang w:val="en"/>
              </w:rPr>
              <w:t xml:space="preserve">- </w:t>
            </w:r>
            <w:r w:rsidR="000F1025" w:rsidRPr="004B2D8B">
              <w:rPr>
                <w:rFonts w:asciiTheme="minorHAnsi" w:hAnsiTheme="minorHAnsi" w:cstheme="minorHAnsi"/>
                <w:sz w:val="20"/>
                <w:szCs w:val="20"/>
                <w:lang w:val="en"/>
              </w:rPr>
              <w:t xml:space="preserve">University </w:t>
            </w:r>
            <w:r w:rsidR="00090694">
              <w:rPr>
                <w:rFonts w:asciiTheme="minorHAnsi" w:hAnsiTheme="minorHAnsi" w:cstheme="minorHAnsi"/>
                <w:sz w:val="20"/>
                <w:szCs w:val="20"/>
                <w:lang w:val="en"/>
              </w:rPr>
              <w:t>Bachelor’s</w:t>
            </w:r>
            <w:r w:rsidR="00B57086">
              <w:rPr>
                <w:rFonts w:asciiTheme="minorHAnsi" w:hAnsiTheme="minorHAnsi" w:cstheme="minorHAnsi"/>
                <w:sz w:val="20"/>
                <w:szCs w:val="20"/>
                <w:lang w:val="en"/>
              </w:rPr>
              <w:t xml:space="preserve"> </w:t>
            </w:r>
            <w:r w:rsidR="000F1025" w:rsidRPr="004B2D8B">
              <w:rPr>
                <w:rFonts w:asciiTheme="minorHAnsi" w:hAnsiTheme="minorHAnsi" w:cstheme="minorHAnsi"/>
                <w:sz w:val="20"/>
                <w:szCs w:val="20"/>
                <w:lang w:val="en"/>
              </w:rPr>
              <w:t>degree in Finance, Accounting, Economics or any other</w:t>
            </w:r>
            <w:r w:rsidR="00B57086">
              <w:rPr>
                <w:rFonts w:asciiTheme="minorHAnsi" w:hAnsiTheme="minorHAnsi" w:cstheme="minorHAnsi"/>
                <w:sz w:val="20"/>
                <w:szCs w:val="20"/>
                <w:lang w:val="en"/>
              </w:rPr>
              <w:t xml:space="preserve"> </w:t>
            </w:r>
            <w:r w:rsidR="000F1025" w:rsidRPr="004B2D8B">
              <w:rPr>
                <w:rFonts w:asciiTheme="minorHAnsi" w:hAnsiTheme="minorHAnsi" w:cstheme="minorHAnsi"/>
                <w:sz w:val="20"/>
                <w:szCs w:val="20"/>
                <w:lang w:val="en"/>
              </w:rPr>
              <w:t>relevant professional qualification</w:t>
            </w:r>
            <w:r w:rsidR="000F1025" w:rsidRPr="004B2D8B">
              <w:rPr>
                <w:rFonts w:asciiTheme="minorHAnsi" w:hAnsiTheme="minorHAnsi" w:cstheme="minorHAnsi"/>
                <w:sz w:val="20"/>
                <w:szCs w:val="20"/>
                <w:lang w:val="en"/>
              </w:rPr>
              <w:br/>
            </w:r>
            <w:r>
              <w:rPr>
                <w:rFonts w:asciiTheme="minorHAnsi" w:hAnsiTheme="minorHAnsi" w:cstheme="minorHAnsi"/>
                <w:sz w:val="20"/>
                <w:szCs w:val="20"/>
                <w:lang w:val="en"/>
              </w:rPr>
              <w:t>-</w:t>
            </w:r>
            <w:r w:rsidR="000F1025" w:rsidRPr="004B2D8B">
              <w:rPr>
                <w:rFonts w:asciiTheme="minorHAnsi" w:hAnsiTheme="minorHAnsi" w:cstheme="minorHAnsi"/>
                <w:sz w:val="20"/>
                <w:szCs w:val="20"/>
                <w:lang w:val="en"/>
              </w:rPr>
              <w:t>At least 10 years of professional experience in PPPs and project</w:t>
            </w:r>
            <w:r w:rsidR="000F1025" w:rsidRPr="004B2D8B">
              <w:rPr>
                <w:rFonts w:asciiTheme="minorHAnsi" w:hAnsiTheme="minorHAnsi" w:cstheme="minorHAnsi"/>
                <w:sz w:val="20"/>
                <w:szCs w:val="20"/>
                <w:lang w:val="en"/>
              </w:rPr>
              <w:br/>
              <w:t>finance, with a proven track record in financial evaluation and</w:t>
            </w:r>
            <w:r w:rsidR="000F1025" w:rsidRPr="004B2D8B">
              <w:rPr>
                <w:rFonts w:asciiTheme="minorHAnsi" w:hAnsiTheme="minorHAnsi" w:cstheme="minorHAnsi"/>
                <w:sz w:val="20"/>
                <w:szCs w:val="20"/>
                <w:lang w:val="en"/>
              </w:rPr>
              <w:br/>
              <w:t>financial modelling of PPP projects including value for money,</w:t>
            </w:r>
            <w:r w:rsidR="000F1025" w:rsidRPr="004B2D8B">
              <w:rPr>
                <w:rFonts w:asciiTheme="minorHAnsi" w:hAnsiTheme="minorHAnsi" w:cstheme="minorHAnsi"/>
                <w:sz w:val="20"/>
                <w:szCs w:val="20"/>
                <w:lang w:val="en"/>
              </w:rPr>
              <w:br/>
              <w:t xml:space="preserve">Public Sector Comparator analysis, affordability and fiscal impact assessment. </w:t>
            </w:r>
            <w:r w:rsidR="000F1025" w:rsidRPr="004B2D8B">
              <w:rPr>
                <w:rFonts w:asciiTheme="minorHAnsi" w:hAnsiTheme="minorHAnsi" w:cstheme="minorHAnsi"/>
                <w:sz w:val="20"/>
                <w:szCs w:val="20"/>
                <w:lang w:val="en"/>
              </w:rPr>
              <w:br/>
            </w:r>
            <w:r>
              <w:rPr>
                <w:rFonts w:asciiTheme="minorHAnsi" w:hAnsiTheme="minorHAnsi" w:cstheme="minorHAnsi"/>
                <w:sz w:val="20"/>
                <w:szCs w:val="20"/>
                <w:lang w:val="en"/>
              </w:rPr>
              <w:t>-</w:t>
            </w:r>
            <w:r w:rsidR="000F1025" w:rsidRPr="004B2D8B">
              <w:rPr>
                <w:rFonts w:asciiTheme="minorHAnsi" w:hAnsiTheme="minorHAnsi" w:cstheme="minorHAnsi"/>
                <w:sz w:val="20"/>
                <w:szCs w:val="20"/>
                <w:lang w:val="en"/>
              </w:rPr>
              <w:t>Demonstrated experience in dealing with project finance</w:t>
            </w:r>
            <w:r w:rsidR="000F1025" w:rsidRPr="004B2D8B">
              <w:rPr>
                <w:rFonts w:asciiTheme="minorHAnsi" w:hAnsiTheme="minorHAnsi" w:cstheme="minorHAnsi"/>
                <w:sz w:val="20"/>
                <w:szCs w:val="20"/>
                <w:lang w:val="en"/>
              </w:rPr>
              <w:br/>
              <w:t xml:space="preserve">structures and products and experience in capital raising having financially closed to €10 million. </w:t>
            </w:r>
            <w:r w:rsidR="000F1025" w:rsidRPr="004B2D8B">
              <w:rPr>
                <w:rFonts w:asciiTheme="minorHAnsi" w:hAnsiTheme="minorHAnsi" w:cstheme="minorHAnsi"/>
                <w:sz w:val="20"/>
                <w:szCs w:val="20"/>
                <w:lang w:val="en"/>
              </w:rPr>
              <w:br/>
              <w:t xml:space="preserve">Experience in the solid waste sector is </w:t>
            </w:r>
            <w:r w:rsidR="00A13DEA">
              <w:rPr>
                <w:rFonts w:asciiTheme="minorHAnsi" w:hAnsiTheme="minorHAnsi" w:cstheme="minorHAnsi"/>
                <w:sz w:val="20"/>
                <w:szCs w:val="20"/>
                <w:lang w:val="en"/>
              </w:rPr>
              <w:t>preferr</w:t>
            </w:r>
            <w:r w:rsidR="000F1025" w:rsidRPr="004B2D8B">
              <w:rPr>
                <w:rFonts w:asciiTheme="minorHAnsi" w:hAnsiTheme="minorHAnsi" w:cstheme="minorHAnsi"/>
                <w:sz w:val="20"/>
                <w:szCs w:val="20"/>
                <w:lang w:val="en"/>
              </w:rPr>
              <w:t>ed.</w:t>
            </w:r>
            <w:r w:rsidR="000F1025" w:rsidRPr="004B2D8B">
              <w:rPr>
                <w:rFonts w:asciiTheme="minorHAnsi" w:hAnsiTheme="minorHAnsi" w:cstheme="minorHAnsi"/>
                <w:sz w:val="20"/>
                <w:szCs w:val="20"/>
                <w:lang w:val="en"/>
              </w:rPr>
              <w:br/>
              <w:t>Good English communication and report writing skills are essential.</w:t>
            </w:r>
          </w:p>
        </w:tc>
      </w:tr>
      <w:tr w:rsidR="000F1025" w14:paraId="32160D69" w14:textId="77777777" w:rsidTr="000F1025">
        <w:trPr>
          <w:trHeight w:val="3250"/>
        </w:trPr>
        <w:tc>
          <w:tcPr>
            <w:tcW w:w="1140" w:type="dxa"/>
            <w:tcBorders>
              <w:top w:val="nil"/>
              <w:left w:val="single" w:sz="4" w:space="0" w:color="auto"/>
              <w:bottom w:val="single" w:sz="4" w:space="0" w:color="auto"/>
              <w:right w:val="single" w:sz="4" w:space="0" w:color="auto"/>
            </w:tcBorders>
            <w:noWrap/>
            <w:hideMark/>
          </w:tcPr>
          <w:p w14:paraId="02C4B0B7" w14:textId="77777777" w:rsidR="000F1025" w:rsidRPr="004B2D8B" w:rsidRDefault="000F1025">
            <w:pPr>
              <w:jc w:val="right"/>
              <w:rPr>
                <w:rFonts w:asciiTheme="minorHAnsi" w:hAnsiTheme="minorHAnsi" w:cstheme="minorHAnsi"/>
                <w:sz w:val="20"/>
                <w:szCs w:val="20"/>
                <w:lang w:val="en"/>
              </w:rPr>
            </w:pPr>
            <w:r w:rsidRPr="004B2D8B">
              <w:rPr>
                <w:rFonts w:asciiTheme="minorHAnsi" w:hAnsiTheme="minorHAnsi" w:cstheme="minorHAnsi"/>
                <w:sz w:val="20"/>
                <w:szCs w:val="20"/>
                <w:lang w:val="en"/>
              </w:rPr>
              <w:lastRenderedPageBreak/>
              <w:t>3</w:t>
            </w:r>
          </w:p>
        </w:tc>
        <w:tc>
          <w:tcPr>
            <w:tcW w:w="3020" w:type="dxa"/>
            <w:tcBorders>
              <w:top w:val="nil"/>
              <w:left w:val="nil"/>
              <w:bottom w:val="single" w:sz="4" w:space="0" w:color="auto"/>
              <w:right w:val="single" w:sz="4" w:space="0" w:color="auto"/>
            </w:tcBorders>
            <w:noWrap/>
            <w:hideMark/>
          </w:tcPr>
          <w:p w14:paraId="4EBC0DC8" w14:textId="3A95CB5D"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 xml:space="preserve">PPP </w:t>
            </w:r>
            <w:r w:rsidR="00C4565E">
              <w:rPr>
                <w:rFonts w:asciiTheme="minorHAnsi" w:hAnsiTheme="minorHAnsi" w:cstheme="minorHAnsi"/>
                <w:sz w:val="20"/>
                <w:szCs w:val="20"/>
                <w:lang w:val="en"/>
              </w:rPr>
              <w:t xml:space="preserve">Legal </w:t>
            </w:r>
            <w:r w:rsidRPr="004B2D8B">
              <w:rPr>
                <w:rFonts w:asciiTheme="minorHAnsi" w:hAnsiTheme="minorHAnsi" w:cstheme="minorHAnsi"/>
                <w:sz w:val="20"/>
                <w:szCs w:val="20"/>
                <w:lang w:val="en"/>
              </w:rPr>
              <w:t xml:space="preserve">expert </w:t>
            </w:r>
          </w:p>
        </w:tc>
        <w:tc>
          <w:tcPr>
            <w:tcW w:w="5820" w:type="dxa"/>
            <w:tcBorders>
              <w:top w:val="nil"/>
              <w:left w:val="nil"/>
              <w:bottom w:val="single" w:sz="4" w:space="0" w:color="auto"/>
              <w:right w:val="single" w:sz="4" w:space="0" w:color="auto"/>
            </w:tcBorders>
            <w:hideMark/>
          </w:tcPr>
          <w:p w14:paraId="5F4119FF" w14:textId="4561945E" w:rsidR="004A052D" w:rsidRDefault="001602E9" w:rsidP="004606F1">
            <w:pPr>
              <w:rPr>
                <w:rFonts w:asciiTheme="minorHAnsi" w:hAnsiTheme="minorHAnsi" w:cstheme="minorHAnsi"/>
                <w:sz w:val="20"/>
                <w:szCs w:val="20"/>
                <w:lang w:val="en"/>
              </w:rPr>
            </w:pPr>
            <w:r>
              <w:rPr>
                <w:rFonts w:asciiTheme="minorHAnsi" w:hAnsiTheme="minorHAnsi" w:cstheme="minorHAnsi"/>
                <w:sz w:val="20"/>
                <w:szCs w:val="20"/>
                <w:lang w:val="en"/>
              </w:rPr>
              <w:t>-</w:t>
            </w:r>
            <w:r w:rsidRPr="004B2D8B">
              <w:rPr>
                <w:rFonts w:asciiTheme="minorHAnsi" w:hAnsiTheme="minorHAnsi" w:cstheme="minorHAnsi"/>
                <w:sz w:val="20"/>
                <w:szCs w:val="20"/>
                <w:lang w:val="en"/>
              </w:rPr>
              <w:t>University degree in Law and postgraduate qualification in Law</w:t>
            </w:r>
            <w:r w:rsidR="000F1025" w:rsidRPr="004B2D8B">
              <w:rPr>
                <w:rFonts w:asciiTheme="minorHAnsi" w:hAnsiTheme="minorHAnsi" w:cstheme="minorHAnsi"/>
                <w:sz w:val="20"/>
                <w:szCs w:val="20"/>
                <w:lang w:val="en"/>
              </w:rPr>
              <w:br/>
            </w:r>
            <w:r w:rsidR="00D407F8">
              <w:rPr>
                <w:rFonts w:asciiTheme="minorHAnsi" w:hAnsiTheme="minorHAnsi" w:cstheme="minorHAnsi"/>
                <w:sz w:val="20"/>
                <w:szCs w:val="20"/>
                <w:lang w:val="en"/>
              </w:rPr>
              <w:t>-</w:t>
            </w:r>
            <w:r w:rsidR="000F1025" w:rsidRPr="004B2D8B">
              <w:rPr>
                <w:rFonts w:asciiTheme="minorHAnsi" w:hAnsiTheme="minorHAnsi" w:cstheme="minorHAnsi"/>
                <w:sz w:val="20"/>
                <w:szCs w:val="20"/>
                <w:lang w:val="en"/>
              </w:rPr>
              <w:t xml:space="preserve">A minimum of </w:t>
            </w:r>
            <w:r w:rsidR="007D63C2">
              <w:rPr>
                <w:rFonts w:asciiTheme="minorHAnsi" w:hAnsiTheme="minorHAnsi" w:cstheme="minorHAnsi"/>
                <w:sz w:val="20"/>
                <w:szCs w:val="20"/>
                <w:lang w:val="en"/>
              </w:rPr>
              <w:t>5-7</w:t>
            </w:r>
            <w:r w:rsidR="007D63C2" w:rsidRPr="004B2D8B">
              <w:rPr>
                <w:rFonts w:asciiTheme="minorHAnsi" w:hAnsiTheme="minorHAnsi" w:cstheme="minorHAnsi"/>
                <w:sz w:val="20"/>
                <w:szCs w:val="20"/>
                <w:lang w:val="en"/>
              </w:rPr>
              <w:t xml:space="preserve"> </w:t>
            </w:r>
            <w:r w:rsidR="00090694" w:rsidRPr="004B2D8B">
              <w:rPr>
                <w:rFonts w:asciiTheme="minorHAnsi" w:hAnsiTheme="minorHAnsi" w:cstheme="minorHAnsi"/>
                <w:sz w:val="20"/>
                <w:szCs w:val="20"/>
                <w:lang w:val="en"/>
              </w:rPr>
              <w:t>years</w:t>
            </w:r>
            <w:r w:rsidR="000F1025" w:rsidRPr="004B2D8B">
              <w:rPr>
                <w:rFonts w:asciiTheme="minorHAnsi" w:hAnsiTheme="minorHAnsi" w:cstheme="minorHAnsi"/>
                <w:sz w:val="20"/>
                <w:szCs w:val="20"/>
                <w:lang w:val="en"/>
              </w:rPr>
              <w:t xml:space="preserve"> demonstrated experience in drafting PPP</w:t>
            </w:r>
            <w:r w:rsidR="00CB53C0">
              <w:rPr>
                <w:rFonts w:asciiTheme="minorHAnsi" w:hAnsiTheme="minorHAnsi" w:cstheme="minorHAnsi"/>
                <w:sz w:val="20"/>
                <w:szCs w:val="20"/>
                <w:lang w:val="en"/>
              </w:rPr>
              <w:t xml:space="preserve"> </w:t>
            </w:r>
            <w:r w:rsidR="000F1025" w:rsidRPr="004B2D8B">
              <w:rPr>
                <w:rFonts w:asciiTheme="minorHAnsi" w:hAnsiTheme="minorHAnsi" w:cstheme="minorHAnsi"/>
                <w:sz w:val="20"/>
                <w:szCs w:val="20"/>
                <w:lang w:val="en"/>
              </w:rPr>
              <w:t xml:space="preserve">contractual agreements </w:t>
            </w:r>
            <w:r w:rsidR="00613FAC">
              <w:rPr>
                <w:rFonts w:asciiTheme="minorHAnsi" w:hAnsiTheme="minorHAnsi" w:cstheme="minorHAnsi"/>
                <w:sz w:val="20"/>
                <w:szCs w:val="20"/>
                <w:lang w:val="en"/>
              </w:rPr>
              <w:t>(</w:t>
            </w:r>
            <w:r w:rsidR="00244F17">
              <w:rPr>
                <w:rFonts w:asciiTheme="minorHAnsi" w:hAnsiTheme="minorHAnsi" w:cstheme="minorHAnsi"/>
                <w:sz w:val="20"/>
                <w:szCs w:val="20"/>
                <w:lang w:val="en"/>
              </w:rPr>
              <w:t>such as</w:t>
            </w:r>
            <w:r w:rsidR="00244F17" w:rsidRPr="004B2D8B">
              <w:rPr>
                <w:rFonts w:asciiTheme="minorHAnsi" w:hAnsiTheme="minorHAnsi" w:cstheme="minorHAnsi"/>
                <w:sz w:val="20"/>
                <w:szCs w:val="20"/>
                <w:lang w:val="en"/>
              </w:rPr>
              <w:t xml:space="preserve"> PPP Concession</w:t>
            </w:r>
            <w:r w:rsidR="00244F17">
              <w:rPr>
                <w:rFonts w:asciiTheme="minorHAnsi" w:hAnsiTheme="minorHAnsi" w:cstheme="minorHAnsi"/>
                <w:sz w:val="20"/>
                <w:szCs w:val="20"/>
                <w:lang w:val="en"/>
              </w:rPr>
              <w:t xml:space="preserve"> </w:t>
            </w:r>
            <w:r w:rsidR="00244F17" w:rsidRPr="004B2D8B">
              <w:rPr>
                <w:rFonts w:asciiTheme="minorHAnsi" w:hAnsiTheme="minorHAnsi" w:cstheme="minorHAnsi"/>
                <w:sz w:val="20"/>
                <w:szCs w:val="20"/>
                <w:lang w:val="en"/>
              </w:rPr>
              <w:t xml:space="preserve">Agreement, </w:t>
            </w:r>
            <w:r w:rsidR="00244F17">
              <w:rPr>
                <w:rFonts w:asciiTheme="minorHAnsi" w:hAnsiTheme="minorHAnsi" w:cstheme="minorHAnsi"/>
                <w:sz w:val="20"/>
                <w:szCs w:val="20"/>
                <w:lang w:val="en"/>
              </w:rPr>
              <w:t>S</w:t>
            </w:r>
            <w:r w:rsidR="00244F17" w:rsidRPr="004B2D8B">
              <w:rPr>
                <w:rFonts w:asciiTheme="minorHAnsi" w:hAnsiTheme="minorHAnsi" w:cstheme="minorHAnsi"/>
                <w:sz w:val="20"/>
                <w:szCs w:val="20"/>
                <w:lang w:val="en"/>
              </w:rPr>
              <w:t xml:space="preserve">hareholders </w:t>
            </w:r>
            <w:r w:rsidR="00090694" w:rsidRPr="004B2D8B">
              <w:rPr>
                <w:rFonts w:asciiTheme="minorHAnsi" w:hAnsiTheme="minorHAnsi" w:cstheme="minorHAnsi"/>
                <w:sz w:val="20"/>
                <w:szCs w:val="20"/>
                <w:lang w:val="en"/>
              </w:rPr>
              <w:t>Agreements</w:t>
            </w:r>
            <w:r w:rsidR="00090694">
              <w:rPr>
                <w:rFonts w:asciiTheme="minorHAnsi" w:hAnsiTheme="minorHAnsi" w:cstheme="minorHAnsi"/>
                <w:sz w:val="20"/>
                <w:szCs w:val="20"/>
                <w:lang w:val="en"/>
              </w:rPr>
              <w:t>,</w:t>
            </w:r>
            <w:r w:rsidR="00090694" w:rsidRPr="004B2D8B">
              <w:rPr>
                <w:rFonts w:asciiTheme="minorHAnsi" w:hAnsiTheme="minorHAnsi" w:cstheme="minorHAnsi"/>
                <w:sz w:val="20"/>
                <w:szCs w:val="20"/>
                <w:lang w:val="en"/>
              </w:rPr>
              <w:t xml:space="preserve"> and</w:t>
            </w:r>
            <w:r w:rsidR="000F1025" w:rsidRPr="004B2D8B">
              <w:rPr>
                <w:rFonts w:asciiTheme="minorHAnsi" w:hAnsiTheme="minorHAnsi" w:cstheme="minorHAnsi"/>
                <w:sz w:val="20"/>
                <w:szCs w:val="20"/>
                <w:lang w:val="en"/>
              </w:rPr>
              <w:t xml:space="preserve"> other related documents/agreements</w:t>
            </w:r>
            <w:r w:rsidR="006E44C7">
              <w:rPr>
                <w:rFonts w:asciiTheme="minorHAnsi" w:hAnsiTheme="minorHAnsi" w:cstheme="minorHAnsi"/>
                <w:sz w:val="20"/>
                <w:szCs w:val="20"/>
                <w:lang w:val="en"/>
              </w:rPr>
              <w:t>),</w:t>
            </w:r>
            <w:r w:rsidR="002F5A3D" w:rsidRPr="004B2D8B">
              <w:rPr>
                <w:rFonts w:asciiTheme="minorHAnsi" w:hAnsiTheme="minorHAnsi" w:cstheme="minorHAnsi"/>
                <w:sz w:val="20"/>
                <w:szCs w:val="20"/>
                <w:lang w:val="en"/>
              </w:rPr>
              <w:t xml:space="preserve"> </w:t>
            </w:r>
            <w:r w:rsidR="000F1025" w:rsidRPr="004B2D8B">
              <w:rPr>
                <w:rFonts w:asciiTheme="minorHAnsi" w:hAnsiTheme="minorHAnsi" w:cstheme="minorHAnsi"/>
                <w:sz w:val="20"/>
                <w:szCs w:val="20"/>
                <w:lang w:val="en"/>
              </w:rPr>
              <w:t>managing bidding process, and resolving legal</w:t>
            </w:r>
            <w:r w:rsidR="007D63C2">
              <w:rPr>
                <w:rFonts w:asciiTheme="minorHAnsi" w:hAnsiTheme="minorHAnsi" w:cstheme="minorHAnsi"/>
                <w:sz w:val="20"/>
                <w:szCs w:val="20"/>
                <w:lang w:val="en"/>
              </w:rPr>
              <w:t xml:space="preserve"> </w:t>
            </w:r>
            <w:r w:rsidR="000F1025" w:rsidRPr="004B2D8B">
              <w:rPr>
                <w:rFonts w:asciiTheme="minorHAnsi" w:hAnsiTheme="minorHAnsi" w:cstheme="minorHAnsi"/>
                <w:sz w:val="20"/>
                <w:szCs w:val="20"/>
                <w:lang w:val="en"/>
              </w:rPr>
              <w:t>issues, policy and institutional assessment; and successful preparation of PPP projects with financially closed to €10 million</w:t>
            </w:r>
          </w:p>
          <w:p w14:paraId="1F699F6E" w14:textId="2EFBAE5D" w:rsidR="000F1025" w:rsidRPr="004B2D8B" w:rsidRDefault="004A052D" w:rsidP="004606F1">
            <w:pPr>
              <w:rPr>
                <w:rFonts w:asciiTheme="minorHAnsi" w:hAnsiTheme="minorHAnsi" w:cstheme="minorHAnsi"/>
                <w:sz w:val="20"/>
                <w:szCs w:val="20"/>
                <w:lang w:val="en"/>
              </w:rPr>
            </w:pPr>
            <w:r>
              <w:rPr>
                <w:rFonts w:asciiTheme="minorHAnsi" w:hAnsiTheme="minorHAnsi" w:cstheme="minorHAnsi"/>
                <w:sz w:val="20"/>
                <w:szCs w:val="20"/>
                <w:lang w:val="en"/>
              </w:rPr>
              <w:t>-D</w:t>
            </w:r>
            <w:r w:rsidRPr="004B2D8B">
              <w:rPr>
                <w:rFonts w:asciiTheme="minorHAnsi" w:hAnsiTheme="minorHAnsi" w:cstheme="minorHAnsi"/>
                <w:sz w:val="20"/>
                <w:szCs w:val="20"/>
                <w:lang w:val="en"/>
              </w:rPr>
              <w:t>emonstrated knowledge and experience of the legal, regulatory and institutional framework for PPPs in Philippines, relevant experience of public procurement/ transaction management.</w:t>
            </w:r>
            <w:r w:rsidRPr="004B2D8B">
              <w:rPr>
                <w:rFonts w:asciiTheme="minorHAnsi" w:hAnsiTheme="minorHAnsi" w:cstheme="minorHAnsi"/>
                <w:sz w:val="20"/>
                <w:szCs w:val="20"/>
                <w:lang w:val="en"/>
              </w:rPr>
              <w:br/>
              <w:t xml:space="preserve">Experience of working in the Solid Waste and Environmental sector will be an added merit. </w:t>
            </w:r>
            <w:r w:rsidRPr="004B2D8B">
              <w:rPr>
                <w:rFonts w:asciiTheme="minorHAnsi" w:hAnsiTheme="minorHAnsi" w:cstheme="minorHAnsi"/>
                <w:sz w:val="20"/>
                <w:szCs w:val="20"/>
                <w:lang w:val="en"/>
              </w:rPr>
              <w:br/>
              <w:t>Good English communication and report writing skills are essential</w:t>
            </w:r>
            <w:r w:rsidR="000F1025" w:rsidRPr="004B2D8B">
              <w:rPr>
                <w:rFonts w:asciiTheme="minorHAnsi" w:hAnsiTheme="minorHAnsi" w:cstheme="minorHAnsi"/>
                <w:sz w:val="20"/>
                <w:szCs w:val="20"/>
                <w:lang w:val="en"/>
              </w:rPr>
              <w:t xml:space="preserve">. </w:t>
            </w:r>
          </w:p>
        </w:tc>
      </w:tr>
      <w:tr w:rsidR="000F1025" w:rsidRPr="004606A6" w14:paraId="483D6B24" w14:textId="77777777" w:rsidTr="000F1025">
        <w:trPr>
          <w:trHeight w:val="3480"/>
        </w:trPr>
        <w:tc>
          <w:tcPr>
            <w:tcW w:w="1140" w:type="dxa"/>
            <w:tcBorders>
              <w:top w:val="nil"/>
              <w:left w:val="single" w:sz="4" w:space="0" w:color="auto"/>
              <w:bottom w:val="single" w:sz="4" w:space="0" w:color="auto"/>
              <w:right w:val="single" w:sz="4" w:space="0" w:color="auto"/>
            </w:tcBorders>
            <w:noWrap/>
            <w:hideMark/>
          </w:tcPr>
          <w:p w14:paraId="61A5C883" w14:textId="7DD89CB7" w:rsidR="000F1025" w:rsidRPr="004B2D8B" w:rsidRDefault="000D5AA6">
            <w:pPr>
              <w:jc w:val="right"/>
              <w:rPr>
                <w:rFonts w:asciiTheme="minorHAnsi" w:hAnsiTheme="minorHAnsi" w:cstheme="minorHAnsi"/>
                <w:sz w:val="20"/>
                <w:szCs w:val="20"/>
                <w:lang w:val="en"/>
              </w:rPr>
            </w:pPr>
            <w:r>
              <w:rPr>
                <w:rFonts w:asciiTheme="minorHAnsi" w:hAnsiTheme="minorHAnsi" w:cstheme="minorHAnsi"/>
                <w:sz w:val="20"/>
                <w:szCs w:val="20"/>
                <w:lang w:val="en"/>
              </w:rPr>
              <w:t>4</w:t>
            </w:r>
          </w:p>
        </w:tc>
        <w:tc>
          <w:tcPr>
            <w:tcW w:w="3020" w:type="dxa"/>
            <w:tcBorders>
              <w:top w:val="nil"/>
              <w:left w:val="nil"/>
              <w:bottom w:val="single" w:sz="4" w:space="0" w:color="auto"/>
              <w:right w:val="single" w:sz="4" w:space="0" w:color="auto"/>
            </w:tcBorders>
            <w:noWrap/>
            <w:hideMark/>
          </w:tcPr>
          <w:p w14:paraId="300A28F0" w14:textId="2CDCCEA7"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Solid waste management expert</w:t>
            </w:r>
            <w:r w:rsidR="004606A6">
              <w:rPr>
                <w:rFonts w:asciiTheme="minorHAnsi" w:hAnsiTheme="minorHAnsi" w:cstheme="minorHAnsi"/>
                <w:sz w:val="20"/>
                <w:szCs w:val="20"/>
                <w:lang w:val="en"/>
              </w:rPr>
              <w:t xml:space="preserve"> (Team leader – option 2)</w:t>
            </w:r>
          </w:p>
        </w:tc>
        <w:tc>
          <w:tcPr>
            <w:tcW w:w="5820" w:type="dxa"/>
            <w:tcBorders>
              <w:top w:val="nil"/>
              <w:left w:val="nil"/>
              <w:bottom w:val="single" w:sz="4" w:space="0" w:color="auto"/>
              <w:right w:val="single" w:sz="4" w:space="0" w:color="auto"/>
            </w:tcBorders>
            <w:hideMark/>
          </w:tcPr>
          <w:p w14:paraId="404FF6A7" w14:textId="521AE9A1" w:rsidR="00370B93" w:rsidRPr="00370B93" w:rsidRDefault="00005714" w:rsidP="00370B93">
            <w:pPr>
              <w:rPr>
                <w:rFonts w:asciiTheme="minorHAnsi" w:hAnsiTheme="minorHAnsi" w:cstheme="minorHAnsi"/>
                <w:sz w:val="20"/>
                <w:szCs w:val="20"/>
                <w:lang w:val="en"/>
              </w:rPr>
            </w:pPr>
            <w:r>
              <w:rPr>
                <w:rFonts w:asciiTheme="minorHAnsi" w:hAnsiTheme="minorHAnsi" w:cstheme="minorHAnsi"/>
                <w:sz w:val="20"/>
                <w:szCs w:val="20"/>
                <w:lang w:val="en"/>
              </w:rPr>
              <w:t>-</w:t>
            </w:r>
            <w:r w:rsidR="00370B93" w:rsidRPr="00370B93">
              <w:rPr>
                <w:rFonts w:asciiTheme="minorHAnsi" w:hAnsiTheme="minorHAnsi" w:cstheme="minorHAnsi"/>
                <w:sz w:val="20"/>
                <w:szCs w:val="20"/>
                <w:lang w:val="en"/>
              </w:rPr>
              <w:t>Advanced university degree (Master’s or higher) in Environmental Engineering, Civil Engineering, Environmental Science, Waste Management, or a related discipline.</w:t>
            </w:r>
          </w:p>
          <w:p w14:paraId="56B63823" w14:textId="77777777" w:rsidR="00370B93" w:rsidRPr="00370B93" w:rsidRDefault="00370B93" w:rsidP="00370B93">
            <w:pPr>
              <w:rPr>
                <w:rFonts w:asciiTheme="minorHAnsi" w:hAnsiTheme="minorHAnsi" w:cstheme="minorHAnsi"/>
                <w:sz w:val="20"/>
                <w:szCs w:val="20"/>
                <w:lang w:val="en"/>
              </w:rPr>
            </w:pPr>
          </w:p>
          <w:p w14:paraId="27947DE5" w14:textId="77777777" w:rsidR="00370B93" w:rsidRPr="00370B93" w:rsidRDefault="00370B93" w:rsidP="00370B93">
            <w:pPr>
              <w:rPr>
                <w:rFonts w:asciiTheme="minorHAnsi" w:hAnsiTheme="minorHAnsi" w:cstheme="minorHAnsi"/>
                <w:sz w:val="20"/>
                <w:szCs w:val="20"/>
                <w:lang w:val="en"/>
              </w:rPr>
            </w:pPr>
            <w:r w:rsidRPr="00370B93">
              <w:rPr>
                <w:rFonts w:asciiTheme="minorHAnsi" w:hAnsiTheme="minorHAnsi" w:cstheme="minorHAnsi"/>
                <w:sz w:val="20"/>
                <w:szCs w:val="20"/>
                <w:lang w:val="en"/>
              </w:rPr>
              <w:t>Additional specialization in solid waste management systems, environmental infrastructure planning, or circular economy will be considered an advantage.</w:t>
            </w:r>
          </w:p>
          <w:p w14:paraId="06AE723E" w14:textId="77777777" w:rsidR="00370B93" w:rsidRPr="00370B93" w:rsidRDefault="00370B93" w:rsidP="00370B93">
            <w:pPr>
              <w:rPr>
                <w:rFonts w:asciiTheme="minorHAnsi" w:hAnsiTheme="minorHAnsi" w:cstheme="minorHAnsi"/>
                <w:sz w:val="20"/>
                <w:szCs w:val="20"/>
                <w:lang w:val="en"/>
              </w:rPr>
            </w:pPr>
          </w:p>
          <w:p w14:paraId="6D6162E7" w14:textId="0A10DCAA" w:rsidR="00370B93" w:rsidRPr="00370B93" w:rsidRDefault="00005714" w:rsidP="00370B93">
            <w:pPr>
              <w:rPr>
                <w:rFonts w:asciiTheme="minorHAnsi" w:hAnsiTheme="minorHAnsi" w:cstheme="minorHAnsi"/>
                <w:sz w:val="20"/>
                <w:szCs w:val="20"/>
                <w:lang w:val="en"/>
              </w:rPr>
            </w:pPr>
            <w:r>
              <w:rPr>
                <w:rFonts w:asciiTheme="minorHAnsi" w:hAnsiTheme="minorHAnsi" w:cstheme="minorHAnsi"/>
                <w:sz w:val="20"/>
                <w:szCs w:val="20"/>
                <w:lang w:val="en"/>
              </w:rPr>
              <w:t xml:space="preserve">- </w:t>
            </w:r>
            <w:r w:rsidR="00370B93" w:rsidRPr="0044493B">
              <w:rPr>
                <w:rFonts w:asciiTheme="minorHAnsi" w:hAnsiTheme="minorHAnsi" w:cstheme="minorHAnsi"/>
                <w:sz w:val="20"/>
                <w:szCs w:val="20"/>
                <w:u w:val="single"/>
                <w:lang w:val="en"/>
              </w:rPr>
              <w:t>General Professional Experience</w:t>
            </w:r>
          </w:p>
          <w:p w14:paraId="6E631475" w14:textId="77777777" w:rsidR="00370B93" w:rsidRPr="0044493B" w:rsidRDefault="00370B93" w:rsidP="0044493B">
            <w:pPr>
              <w:pStyle w:val="Paragraphedeliste"/>
              <w:numPr>
                <w:ilvl w:val="0"/>
                <w:numId w:val="40"/>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Minimum 10 years of professional experience in the planning, design, or technical assessment of municipal solid waste management systems.</w:t>
            </w:r>
          </w:p>
          <w:p w14:paraId="3785D58A" w14:textId="77777777" w:rsidR="00370B93" w:rsidRPr="0044493B" w:rsidRDefault="00370B93" w:rsidP="0044493B">
            <w:pPr>
              <w:pStyle w:val="Paragraphedeliste"/>
              <w:numPr>
                <w:ilvl w:val="0"/>
                <w:numId w:val="40"/>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Demonstrated experience in integrated solid waste management planning, including waste collection, treatment, and disposal systems.</w:t>
            </w:r>
          </w:p>
          <w:p w14:paraId="3F21A843" w14:textId="77777777" w:rsidR="00370B93" w:rsidRPr="0044493B" w:rsidRDefault="00370B93" w:rsidP="0044493B">
            <w:pPr>
              <w:pStyle w:val="Paragraphedeliste"/>
              <w:numPr>
                <w:ilvl w:val="0"/>
                <w:numId w:val="40"/>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Experience working on large-scale infrastructure or environmental projects funded by multilateral or bilateral development partners is desirable.</w:t>
            </w:r>
          </w:p>
          <w:p w14:paraId="0940ECDB" w14:textId="77777777" w:rsidR="00370B93" w:rsidRPr="00370B93" w:rsidRDefault="00370B93" w:rsidP="00370B93">
            <w:pPr>
              <w:rPr>
                <w:rFonts w:asciiTheme="minorHAnsi" w:hAnsiTheme="minorHAnsi" w:cstheme="minorHAnsi"/>
                <w:sz w:val="20"/>
                <w:szCs w:val="20"/>
                <w:lang w:val="en"/>
              </w:rPr>
            </w:pPr>
          </w:p>
          <w:p w14:paraId="1ACB5139" w14:textId="33F5E114" w:rsidR="00370B93" w:rsidRPr="00370B93" w:rsidRDefault="002B2B45" w:rsidP="00370B93">
            <w:pPr>
              <w:rPr>
                <w:rFonts w:asciiTheme="minorHAnsi" w:hAnsiTheme="minorHAnsi" w:cstheme="minorHAnsi"/>
                <w:sz w:val="20"/>
                <w:szCs w:val="20"/>
                <w:lang w:val="en"/>
              </w:rPr>
            </w:pPr>
            <w:r>
              <w:rPr>
                <w:rFonts w:asciiTheme="minorHAnsi" w:hAnsiTheme="minorHAnsi" w:cstheme="minorHAnsi"/>
                <w:sz w:val="20"/>
                <w:szCs w:val="20"/>
                <w:lang w:val="en"/>
              </w:rPr>
              <w:t>-</w:t>
            </w:r>
            <w:r w:rsidR="00370B93" w:rsidRPr="0044493B">
              <w:rPr>
                <w:rFonts w:asciiTheme="minorHAnsi" w:hAnsiTheme="minorHAnsi" w:cstheme="minorHAnsi"/>
                <w:sz w:val="20"/>
                <w:szCs w:val="20"/>
                <w:u w:val="single"/>
                <w:lang w:val="en"/>
              </w:rPr>
              <w:t>Specific Professional Experience</w:t>
            </w:r>
          </w:p>
          <w:p w14:paraId="2C8E9A53" w14:textId="77777777" w:rsidR="00370B93" w:rsidRPr="00370B93" w:rsidRDefault="00370B93" w:rsidP="00370B93">
            <w:pPr>
              <w:rPr>
                <w:rFonts w:asciiTheme="minorHAnsi" w:hAnsiTheme="minorHAnsi" w:cstheme="minorHAnsi"/>
                <w:sz w:val="20"/>
                <w:szCs w:val="20"/>
                <w:lang w:val="en"/>
              </w:rPr>
            </w:pPr>
            <w:r w:rsidRPr="00370B93">
              <w:rPr>
                <w:rFonts w:asciiTheme="minorHAnsi" w:hAnsiTheme="minorHAnsi" w:cstheme="minorHAnsi"/>
                <w:sz w:val="20"/>
                <w:szCs w:val="20"/>
                <w:lang w:val="en"/>
              </w:rPr>
              <w:t>The consultant must demonstrate experience in at least several of the following areas:</w:t>
            </w:r>
          </w:p>
          <w:p w14:paraId="75C33492" w14:textId="77777777" w:rsidR="00370B93" w:rsidRPr="00370B93" w:rsidRDefault="00370B93" w:rsidP="00370B93">
            <w:pPr>
              <w:rPr>
                <w:rFonts w:asciiTheme="minorHAnsi" w:hAnsiTheme="minorHAnsi" w:cstheme="minorHAnsi"/>
                <w:sz w:val="20"/>
                <w:szCs w:val="20"/>
                <w:lang w:val="en"/>
              </w:rPr>
            </w:pPr>
          </w:p>
          <w:p w14:paraId="5CC4BDBF"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Technical Planning and System Design</w:t>
            </w:r>
          </w:p>
          <w:p w14:paraId="3DB5B35C"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Planning and technical design of municipal solid waste management systems.</w:t>
            </w:r>
          </w:p>
          <w:p w14:paraId="0B8D8EA0"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Preparation or review of waste characterization studies and waste generation forecasts.</w:t>
            </w:r>
          </w:p>
          <w:p w14:paraId="6F41BB10"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Experience with facility design or evaluation, including:</w:t>
            </w:r>
          </w:p>
          <w:p w14:paraId="1DB9A01E"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Sanitary landfills</w:t>
            </w:r>
          </w:p>
          <w:p w14:paraId="43BE2F58"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Material Recovery Facilities (MRFs)</w:t>
            </w:r>
          </w:p>
          <w:p w14:paraId="79BB115A"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Composting or anaerobic digestion systems</w:t>
            </w:r>
          </w:p>
          <w:p w14:paraId="40C62CC0"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Waste-to-Energy (</w:t>
            </w:r>
            <w:proofErr w:type="spellStart"/>
            <w:r w:rsidRPr="0044493B">
              <w:rPr>
                <w:rFonts w:asciiTheme="minorHAnsi" w:hAnsiTheme="minorHAnsi" w:cstheme="minorHAnsi"/>
                <w:sz w:val="20"/>
                <w:szCs w:val="20"/>
                <w:lang w:val="en"/>
              </w:rPr>
              <w:t>WtE</w:t>
            </w:r>
            <w:proofErr w:type="spellEnd"/>
            <w:r w:rsidRPr="0044493B">
              <w:rPr>
                <w:rFonts w:asciiTheme="minorHAnsi" w:hAnsiTheme="minorHAnsi" w:cstheme="minorHAnsi"/>
                <w:sz w:val="20"/>
                <w:szCs w:val="20"/>
                <w:lang w:val="en"/>
              </w:rPr>
              <w:t>) or refuse-derived fuel (RDF) facilities</w:t>
            </w:r>
          </w:p>
          <w:p w14:paraId="2441696B"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Waste transfer and logistics infrastructure</w:t>
            </w:r>
          </w:p>
          <w:p w14:paraId="546F212E"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PPP and Project Preparation</w:t>
            </w:r>
          </w:p>
          <w:p w14:paraId="5678D260"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Experience supporting PPP project preparation, feasibility studies, or transaction advisory in the waste sector.</w:t>
            </w:r>
          </w:p>
          <w:p w14:paraId="456BA5B0"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Experience defining technical service standards, performance indicators, and infrastructure requirements for PPP projects.</w:t>
            </w:r>
          </w:p>
          <w:p w14:paraId="5E027F50"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lastRenderedPageBreak/>
              <w:t>Experience contributing to technical inputs for financial models, including CAPEX and OPEX estimates.</w:t>
            </w:r>
          </w:p>
          <w:p w14:paraId="0BF121C0"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Regulatory and Environmental Compliance</w:t>
            </w:r>
          </w:p>
          <w:p w14:paraId="23A47993"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Familiarity with environmental regulations and standards applicable to waste management infrastructure.</w:t>
            </w:r>
          </w:p>
          <w:p w14:paraId="5266B3CD" w14:textId="77777777" w:rsidR="00370B93" w:rsidRPr="0044493B" w:rsidRDefault="00370B93" w:rsidP="0044493B">
            <w:pPr>
              <w:pStyle w:val="Paragraphedeliste"/>
              <w:numPr>
                <w:ilvl w:val="0"/>
                <w:numId w:val="39"/>
              </w:numPr>
              <w:ind w:left="270" w:hanging="270"/>
              <w:rPr>
                <w:rFonts w:asciiTheme="minorHAnsi" w:hAnsiTheme="minorHAnsi" w:cstheme="minorHAnsi"/>
                <w:sz w:val="20"/>
                <w:szCs w:val="20"/>
                <w:lang w:val="en"/>
              </w:rPr>
            </w:pPr>
            <w:r w:rsidRPr="0044493B">
              <w:rPr>
                <w:rFonts w:asciiTheme="minorHAnsi" w:hAnsiTheme="minorHAnsi" w:cstheme="minorHAnsi"/>
                <w:sz w:val="20"/>
                <w:szCs w:val="20"/>
                <w:lang w:val="en"/>
              </w:rPr>
              <w:t>Experience incorporating environmental safeguards, climate considerations, and circular economy principles into project design.</w:t>
            </w:r>
          </w:p>
          <w:p w14:paraId="490CA334" w14:textId="77777777" w:rsidR="00370B93" w:rsidRPr="00370B93" w:rsidRDefault="00370B93" w:rsidP="002B2B45">
            <w:pPr>
              <w:rPr>
                <w:rFonts w:asciiTheme="minorHAnsi" w:hAnsiTheme="minorHAnsi" w:cstheme="minorHAnsi"/>
                <w:sz w:val="20"/>
                <w:szCs w:val="20"/>
                <w:lang w:val="en"/>
              </w:rPr>
            </w:pPr>
          </w:p>
          <w:p w14:paraId="6B7C14ED" w14:textId="605918DD" w:rsidR="00370B93" w:rsidRPr="00370B93" w:rsidRDefault="003A682D" w:rsidP="002B2B45">
            <w:pPr>
              <w:rPr>
                <w:rFonts w:asciiTheme="minorHAnsi" w:hAnsiTheme="minorHAnsi" w:cstheme="minorHAnsi"/>
                <w:sz w:val="20"/>
                <w:szCs w:val="20"/>
                <w:lang w:val="en"/>
              </w:rPr>
            </w:pPr>
            <w:r>
              <w:rPr>
                <w:rFonts w:asciiTheme="minorHAnsi" w:hAnsiTheme="minorHAnsi" w:cstheme="minorHAnsi"/>
                <w:sz w:val="20"/>
                <w:szCs w:val="20"/>
                <w:lang w:val="en"/>
              </w:rPr>
              <w:t>-</w:t>
            </w:r>
            <w:r w:rsidR="00370B93" w:rsidRPr="00370B93">
              <w:rPr>
                <w:rFonts w:asciiTheme="minorHAnsi" w:hAnsiTheme="minorHAnsi" w:cstheme="minorHAnsi"/>
                <w:sz w:val="20"/>
                <w:szCs w:val="20"/>
                <w:lang w:val="en"/>
              </w:rPr>
              <w:t xml:space="preserve">Experience working in </w:t>
            </w:r>
            <w:r w:rsidR="00A071E7">
              <w:rPr>
                <w:rFonts w:asciiTheme="minorHAnsi" w:hAnsiTheme="minorHAnsi" w:cstheme="minorHAnsi"/>
                <w:sz w:val="20"/>
                <w:szCs w:val="20"/>
                <w:lang w:val="en"/>
              </w:rPr>
              <w:t>Europe</w:t>
            </w:r>
            <w:r w:rsidR="00370B93" w:rsidRPr="00370B93">
              <w:rPr>
                <w:rFonts w:asciiTheme="minorHAnsi" w:hAnsiTheme="minorHAnsi" w:cstheme="minorHAnsi"/>
                <w:sz w:val="20"/>
                <w:szCs w:val="20"/>
                <w:lang w:val="en"/>
              </w:rPr>
              <w:t xml:space="preserve"> or the Philippines is highly desirable.</w:t>
            </w:r>
          </w:p>
          <w:p w14:paraId="123BB5B9" w14:textId="77777777" w:rsidR="00370B93" w:rsidRPr="00370B93" w:rsidRDefault="00370B93" w:rsidP="002B2B45">
            <w:pPr>
              <w:rPr>
                <w:rFonts w:asciiTheme="minorHAnsi" w:hAnsiTheme="minorHAnsi" w:cstheme="minorHAnsi"/>
                <w:sz w:val="20"/>
                <w:szCs w:val="20"/>
                <w:lang w:val="en"/>
              </w:rPr>
            </w:pPr>
          </w:p>
          <w:p w14:paraId="17B723CC" w14:textId="7FA0CA6E" w:rsidR="00370B93" w:rsidRPr="00370B93" w:rsidRDefault="003A682D" w:rsidP="002B2B45">
            <w:pPr>
              <w:rPr>
                <w:rFonts w:asciiTheme="minorHAnsi" w:hAnsiTheme="minorHAnsi" w:cstheme="minorHAnsi"/>
                <w:sz w:val="20"/>
                <w:szCs w:val="20"/>
                <w:lang w:val="en"/>
              </w:rPr>
            </w:pPr>
            <w:r>
              <w:rPr>
                <w:rFonts w:asciiTheme="minorHAnsi" w:hAnsiTheme="minorHAnsi" w:cstheme="minorHAnsi"/>
                <w:sz w:val="20"/>
                <w:szCs w:val="20"/>
                <w:lang w:val="en"/>
              </w:rPr>
              <w:t>-</w:t>
            </w:r>
            <w:r w:rsidR="00370B93" w:rsidRPr="00370B93">
              <w:rPr>
                <w:rFonts w:asciiTheme="minorHAnsi" w:hAnsiTheme="minorHAnsi" w:cstheme="minorHAnsi"/>
                <w:sz w:val="20"/>
                <w:szCs w:val="20"/>
                <w:lang w:val="en"/>
              </w:rPr>
              <w:t>Familiarity with the policy and regulatory framework governing municipal solid waste management, including relevant national legislation and standards.</w:t>
            </w:r>
          </w:p>
          <w:p w14:paraId="67E4F551" w14:textId="77777777" w:rsidR="00370B93" w:rsidRPr="00370B93" w:rsidRDefault="00370B93" w:rsidP="00370B93">
            <w:pPr>
              <w:rPr>
                <w:rFonts w:asciiTheme="minorHAnsi" w:hAnsiTheme="minorHAnsi" w:cstheme="minorHAnsi"/>
                <w:sz w:val="20"/>
                <w:szCs w:val="20"/>
                <w:lang w:val="en"/>
              </w:rPr>
            </w:pPr>
          </w:p>
          <w:p w14:paraId="55A404B5" w14:textId="652C571E" w:rsidR="00370B93" w:rsidRPr="00370B93" w:rsidRDefault="003A682D" w:rsidP="00370B93">
            <w:pPr>
              <w:rPr>
                <w:rFonts w:asciiTheme="minorHAnsi" w:hAnsiTheme="minorHAnsi" w:cstheme="minorHAnsi"/>
                <w:sz w:val="20"/>
                <w:szCs w:val="20"/>
                <w:lang w:val="en"/>
              </w:rPr>
            </w:pPr>
            <w:r>
              <w:rPr>
                <w:rFonts w:asciiTheme="minorHAnsi" w:hAnsiTheme="minorHAnsi" w:cstheme="minorHAnsi"/>
                <w:sz w:val="20"/>
                <w:szCs w:val="20"/>
                <w:lang w:val="en"/>
              </w:rPr>
              <w:t>-</w:t>
            </w:r>
            <w:r w:rsidR="00370B93" w:rsidRPr="0044493B">
              <w:rPr>
                <w:rFonts w:asciiTheme="minorHAnsi" w:hAnsiTheme="minorHAnsi" w:cstheme="minorHAnsi"/>
                <w:sz w:val="20"/>
                <w:szCs w:val="20"/>
                <w:u w:val="single"/>
                <w:lang w:val="en"/>
              </w:rPr>
              <w:t>Skills and Competencies</w:t>
            </w:r>
          </w:p>
          <w:p w14:paraId="3AB2F6DD" w14:textId="77777777" w:rsidR="00370B93" w:rsidRPr="0044493B" w:rsidRDefault="00370B93" w:rsidP="0044493B">
            <w:pPr>
              <w:pStyle w:val="Paragraphedeliste"/>
              <w:numPr>
                <w:ilvl w:val="0"/>
                <w:numId w:val="41"/>
              </w:numPr>
              <w:ind w:left="180" w:hanging="180"/>
              <w:rPr>
                <w:rFonts w:asciiTheme="minorHAnsi" w:hAnsiTheme="minorHAnsi" w:cstheme="minorHAnsi"/>
                <w:sz w:val="20"/>
                <w:szCs w:val="20"/>
                <w:lang w:val="en"/>
              </w:rPr>
            </w:pPr>
            <w:r w:rsidRPr="0044493B">
              <w:rPr>
                <w:rFonts w:asciiTheme="minorHAnsi" w:hAnsiTheme="minorHAnsi" w:cstheme="minorHAnsi"/>
                <w:sz w:val="20"/>
                <w:szCs w:val="20"/>
                <w:lang w:val="en"/>
              </w:rPr>
              <w:t>Strong analytical skills in waste system planning and infrastructure evaluation.</w:t>
            </w:r>
          </w:p>
          <w:p w14:paraId="0B0C99F3" w14:textId="77777777" w:rsidR="00370B93" w:rsidRPr="0044493B" w:rsidRDefault="00370B93" w:rsidP="0044493B">
            <w:pPr>
              <w:pStyle w:val="Paragraphedeliste"/>
              <w:numPr>
                <w:ilvl w:val="0"/>
                <w:numId w:val="41"/>
              </w:numPr>
              <w:ind w:left="180" w:hanging="180"/>
              <w:rPr>
                <w:rFonts w:asciiTheme="minorHAnsi" w:hAnsiTheme="minorHAnsi" w:cstheme="minorHAnsi"/>
                <w:sz w:val="20"/>
                <w:szCs w:val="20"/>
                <w:lang w:val="en"/>
              </w:rPr>
            </w:pPr>
            <w:r w:rsidRPr="0044493B">
              <w:rPr>
                <w:rFonts w:asciiTheme="minorHAnsi" w:hAnsiTheme="minorHAnsi" w:cstheme="minorHAnsi"/>
                <w:sz w:val="20"/>
                <w:szCs w:val="20"/>
                <w:lang w:val="en"/>
              </w:rPr>
              <w:t>Ability to translate technical assessments into bankable project inputs for PPP structures.</w:t>
            </w:r>
          </w:p>
          <w:p w14:paraId="69BD8A0A" w14:textId="77777777" w:rsidR="00370B93" w:rsidRPr="0044493B" w:rsidRDefault="00370B93" w:rsidP="0044493B">
            <w:pPr>
              <w:pStyle w:val="Paragraphedeliste"/>
              <w:numPr>
                <w:ilvl w:val="0"/>
                <w:numId w:val="41"/>
              </w:numPr>
              <w:ind w:left="180" w:hanging="180"/>
              <w:rPr>
                <w:rFonts w:asciiTheme="minorHAnsi" w:hAnsiTheme="minorHAnsi" w:cstheme="minorHAnsi"/>
                <w:sz w:val="20"/>
                <w:szCs w:val="20"/>
                <w:lang w:val="en"/>
              </w:rPr>
            </w:pPr>
            <w:r w:rsidRPr="0044493B">
              <w:rPr>
                <w:rFonts w:asciiTheme="minorHAnsi" w:hAnsiTheme="minorHAnsi" w:cstheme="minorHAnsi"/>
                <w:sz w:val="20"/>
                <w:szCs w:val="20"/>
                <w:lang w:val="en"/>
              </w:rPr>
              <w:t>Excellent technical writing and reporting skills.</w:t>
            </w:r>
          </w:p>
          <w:p w14:paraId="7CDC9001" w14:textId="77777777" w:rsidR="00370B93" w:rsidRPr="0044493B" w:rsidRDefault="00370B93" w:rsidP="0044493B">
            <w:pPr>
              <w:pStyle w:val="Paragraphedeliste"/>
              <w:numPr>
                <w:ilvl w:val="0"/>
                <w:numId w:val="41"/>
              </w:numPr>
              <w:ind w:left="180" w:hanging="180"/>
              <w:rPr>
                <w:rFonts w:asciiTheme="minorHAnsi" w:hAnsiTheme="minorHAnsi" w:cstheme="minorHAnsi"/>
                <w:sz w:val="20"/>
                <w:szCs w:val="20"/>
                <w:lang w:val="en"/>
              </w:rPr>
            </w:pPr>
            <w:r w:rsidRPr="0044493B">
              <w:rPr>
                <w:rFonts w:asciiTheme="minorHAnsi" w:hAnsiTheme="minorHAnsi" w:cstheme="minorHAnsi"/>
                <w:sz w:val="20"/>
                <w:szCs w:val="20"/>
                <w:lang w:val="en"/>
              </w:rPr>
              <w:t>Proven ability to work with government agencies, municipal authorities, and development partners.</w:t>
            </w:r>
          </w:p>
          <w:p w14:paraId="2F474A3D" w14:textId="77777777" w:rsidR="00370B93" w:rsidRPr="0044493B" w:rsidRDefault="00370B93" w:rsidP="0044493B">
            <w:pPr>
              <w:pStyle w:val="Paragraphedeliste"/>
              <w:numPr>
                <w:ilvl w:val="0"/>
                <w:numId w:val="41"/>
              </w:numPr>
              <w:ind w:left="180" w:hanging="180"/>
              <w:rPr>
                <w:rFonts w:asciiTheme="minorHAnsi" w:hAnsiTheme="minorHAnsi" w:cstheme="minorHAnsi"/>
                <w:sz w:val="20"/>
                <w:szCs w:val="20"/>
                <w:lang w:val="en"/>
              </w:rPr>
            </w:pPr>
            <w:r w:rsidRPr="0044493B">
              <w:rPr>
                <w:rFonts w:asciiTheme="minorHAnsi" w:hAnsiTheme="minorHAnsi" w:cstheme="minorHAnsi"/>
                <w:sz w:val="20"/>
                <w:szCs w:val="20"/>
                <w:lang w:val="en"/>
              </w:rPr>
              <w:t>Fluency in English (written and spoken) is required.</w:t>
            </w:r>
          </w:p>
          <w:p w14:paraId="10D14B2B" w14:textId="61255F81" w:rsidR="000F1025" w:rsidRPr="004B2D8B" w:rsidRDefault="000F1025" w:rsidP="00370B93">
            <w:pPr>
              <w:rPr>
                <w:rFonts w:asciiTheme="minorHAnsi" w:hAnsiTheme="minorHAnsi" w:cstheme="minorHAnsi"/>
                <w:sz w:val="20"/>
                <w:szCs w:val="20"/>
                <w:lang w:val="en"/>
              </w:rPr>
            </w:pPr>
          </w:p>
        </w:tc>
      </w:tr>
      <w:tr w:rsidR="000F1025" w:rsidRPr="004606A6" w14:paraId="246B0AAB" w14:textId="77777777" w:rsidTr="000F1025">
        <w:trPr>
          <w:trHeight w:val="2610"/>
        </w:trPr>
        <w:tc>
          <w:tcPr>
            <w:tcW w:w="1140" w:type="dxa"/>
            <w:tcBorders>
              <w:top w:val="nil"/>
              <w:left w:val="single" w:sz="4" w:space="0" w:color="auto"/>
              <w:bottom w:val="single" w:sz="4" w:space="0" w:color="auto"/>
              <w:right w:val="single" w:sz="4" w:space="0" w:color="auto"/>
            </w:tcBorders>
            <w:noWrap/>
            <w:hideMark/>
          </w:tcPr>
          <w:p w14:paraId="77441898" w14:textId="71CDBFC9" w:rsidR="000F1025" w:rsidRPr="004B2D8B" w:rsidRDefault="000D5AA6">
            <w:pPr>
              <w:jc w:val="right"/>
              <w:rPr>
                <w:rFonts w:asciiTheme="minorHAnsi" w:hAnsiTheme="minorHAnsi" w:cstheme="minorHAnsi"/>
                <w:sz w:val="20"/>
                <w:szCs w:val="20"/>
                <w:lang w:val="en"/>
              </w:rPr>
            </w:pPr>
            <w:r>
              <w:rPr>
                <w:rFonts w:asciiTheme="minorHAnsi" w:hAnsiTheme="minorHAnsi" w:cstheme="minorHAnsi"/>
                <w:sz w:val="20"/>
                <w:szCs w:val="20"/>
                <w:lang w:val="en"/>
              </w:rPr>
              <w:lastRenderedPageBreak/>
              <w:t>5</w:t>
            </w:r>
          </w:p>
        </w:tc>
        <w:tc>
          <w:tcPr>
            <w:tcW w:w="3020" w:type="dxa"/>
            <w:tcBorders>
              <w:top w:val="nil"/>
              <w:left w:val="nil"/>
              <w:bottom w:val="single" w:sz="4" w:space="0" w:color="auto"/>
              <w:right w:val="single" w:sz="4" w:space="0" w:color="auto"/>
            </w:tcBorders>
            <w:noWrap/>
            <w:hideMark/>
          </w:tcPr>
          <w:p w14:paraId="0A707B3B" w14:textId="77777777"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Land use planner</w:t>
            </w:r>
          </w:p>
        </w:tc>
        <w:tc>
          <w:tcPr>
            <w:tcW w:w="5820" w:type="dxa"/>
            <w:tcBorders>
              <w:top w:val="nil"/>
              <w:left w:val="nil"/>
              <w:bottom w:val="single" w:sz="4" w:space="0" w:color="auto"/>
              <w:right w:val="single" w:sz="4" w:space="0" w:color="auto"/>
            </w:tcBorders>
            <w:hideMark/>
          </w:tcPr>
          <w:p w14:paraId="18342B3A" w14:textId="406AA96F"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 xml:space="preserve">Advanced degree in physical planning (urban/land-use, environmental planner) </w:t>
            </w:r>
            <w:r w:rsidR="00090694" w:rsidRPr="004B2D8B">
              <w:rPr>
                <w:rFonts w:asciiTheme="minorHAnsi" w:hAnsiTheme="minorHAnsi" w:cstheme="minorHAnsi"/>
                <w:sz w:val="20"/>
                <w:szCs w:val="20"/>
                <w:lang w:val="en"/>
              </w:rPr>
              <w:t>with 7</w:t>
            </w:r>
            <w:r w:rsidRPr="004B2D8B">
              <w:rPr>
                <w:rFonts w:asciiTheme="minorHAnsi" w:hAnsiTheme="minorHAnsi" w:cstheme="minorHAnsi"/>
                <w:sz w:val="20"/>
                <w:szCs w:val="20"/>
                <w:lang w:val="en"/>
              </w:rPr>
              <w:t xml:space="preserve"> -10 years’ experience in on land use planning for large infrastructure or environmental facilities (landfills, treatment plants, industrial zones, etc.). </w:t>
            </w:r>
            <w:r w:rsidRPr="004B2D8B">
              <w:rPr>
                <w:rFonts w:asciiTheme="minorHAnsi" w:hAnsiTheme="minorHAnsi" w:cstheme="minorHAnsi"/>
                <w:sz w:val="20"/>
                <w:szCs w:val="20"/>
                <w:lang w:val="en"/>
              </w:rPr>
              <w:br/>
              <w:t xml:space="preserve">The expert will be responsible </w:t>
            </w:r>
            <w:r w:rsidR="00194F34">
              <w:rPr>
                <w:rFonts w:asciiTheme="minorHAnsi" w:hAnsiTheme="minorHAnsi" w:cstheme="minorHAnsi"/>
                <w:sz w:val="20"/>
                <w:szCs w:val="20"/>
                <w:lang w:val="en"/>
              </w:rPr>
              <w:t>for</w:t>
            </w:r>
            <w:r w:rsidRPr="004B2D8B">
              <w:rPr>
                <w:rFonts w:asciiTheme="minorHAnsi" w:hAnsiTheme="minorHAnsi" w:cstheme="minorHAnsi"/>
                <w:sz w:val="20"/>
                <w:szCs w:val="20"/>
                <w:lang w:val="en"/>
              </w:rPr>
              <w:t xml:space="preserve"> site identification and suitability analysis, consistency with master plans and </w:t>
            </w:r>
            <w:r w:rsidR="00090694" w:rsidRPr="004B2D8B">
              <w:rPr>
                <w:rFonts w:asciiTheme="minorHAnsi" w:hAnsiTheme="minorHAnsi" w:cstheme="minorHAnsi"/>
                <w:sz w:val="20"/>
                <w:szCs w:val="20"/>
                <w:lang w:val="en"/>
              </w:rPr>
              <w:t>zoning, waste</w:t>
            </w:r>
            <w:r w:rsidR="00194F34">
              <w:rPr>
                <w:rFonts w:asciiTheme="minorHAnsi" w:hAnsiTheme="minorHAnsi" w:cstheme="minorHAnsi"/>
                <w:sz w:val="20"/>
                <w:szCs w:val="20"/>
                <w:lang w:val="en"/>
              </w:rPr>
              <w:t xml:space="preserve"> collection and logistics mapping from waste generation to waste dis</w:t>
            </w:r>
            <w:r w:rsidR="00E34E07">
              <w:rPr>
                <w:rFonts w:asciiTheme="minorHAnsi" w:hAnsiTheme="minorHAnsi" w:cstheme="minorHAnsi"/>
                <w:sz w:val="20"/>
                <w:szCs w:val="20"/>
                <w:lang w:val="en"/>
              </w:rPr>
              <w:t xml:space="preserve">posal sites, </w:t>
            </w:r>
            <w:r w:rsidRPr="004B2D8B">
              <w:rPr>
                <w:rFonts w:asciiTheme="minorHAnsi" w:hAnsiTheme="minorHAnsi" w:cstheme="minorHAnsi"/>
                <w:sz w:val="20"/>
                <w:szCs w:val="20"/>
                <w:lang w:val="en"/>
              </w:rPr>
              <w:t>interface with communities and other land uses, and stakeholder consultations.</w:t>
            </w:r>
            <w:r w:rsidRPr="004B2D8B">
              <w:rPr>
                <w:rFonts w:asciiTheme="minorHAnsi" w:hAnsiTheme="minorHAnsi" w:cstheme="minorHAnsi"/>
                <w:sz w:val="20"/>
                <w:szCs w:val="20"/>
                <w:lang w:val="en"/>
              </w:rPr>
              <w:br/>
              <w:t>Good English communication and writing skills, especially in report</w:t>
            </w:r>
            <w:r w:rsidRPr="004B2D8B">
              <w:rPr>
                <w:rFonts w:asciiTheme="minorHAnsi" w:hAnsiTheme="minorHAnsi" w:cstheme="minorHAnsi"/>
                <w:sz w:val="20"/>
                <w:szCs w:val="20"/>
                <w:lang w:val="en"/>
              </w:rPr>
              <w:br/>
              <w:t xml:space="preserve">writing, are essential. </w:t>
            </w:r>
          </w:p>
        </w:tc>
      </w:tr>
      <w:tr w:rsidR="000F1025" w:rsidRPr="004606A6" w14:paraId="374F740D" w14:textId="77777777" w:rsidTr="000F1025">
        <w:trPr>
          <w:trHeight w:val="1450"/>
        </w:trPr>
        <w:tc>
          <w:tcPr>
            <w:tcW w:w="1140" w:type="dxa"/>
            <w:tcBorders>
              <w:top w:val="nil"/>
              <w:left w:val="single" w:sz="4" w:space="0" w:color="auto"/>
              <w:bottom w:val="single" w:sz="4" w:space="0" w:color="auto"/>
              <w:right w:val="single" w:sz="4" w:space="0" w:color="auto"/>
            </w:tcBorders>
            <w:noWrap/>
            <w:hideMark/>
          </w:tcPr>
          <w:p w14:paraId="3984F73F" w14:textId="77777777" w:rsidR="000F1025" w:rsidRPr="004B2D8B" w:rsidRDefault="000F1025">
            <w:pPr>
              <w:jc w:val="right"/>
              <w:rPr>
                <w:rFonts w:asciiTheme="minorHAnsi" w:hAnsiTheme="minorHAnsi" w:cstheme="minorHAnsi"/>
                <w:sz w:val="20"/>
                <w:szCs w:val="20"/>
                <w:lang w:val="en"/>
              </w:rPr>
            </w:pPr>
            <w:r w:rsidRPr="004B2D8B">
              <w:rPr>
                <w:rFonts w:asciiTheme="minorHAnsi" w:hAnsiTheme="minorHAnsi" w:cstheme="minorHAnsi"/>
                <w:sz w:val="20"/>
                <w:szCs w:val="20"/>
                <w:lang w:val="en"/>
              </w:rPr>
              <w:t>7</w:t>
            </w:r>
          </w:p>
        </w:tc>
        <w:tc>
          <w:tcPr>
            <w:tcW w:w="3020" w:type="dxa"/>
            <w:tcBorders>
              <w:top w:val="nil"/>
              <w:left w:val="nil"/>
              <w:bottom w:val="single" w:sz="4" w:space="0" w:color="auto"/>
              <w:right w:val="single" w:sz="4" w:space="0" w:color="auto"/>
            </w:tcBorders>
            <w:noWrap/>
            <w:hideMark/>
          </w:tcPr>
          <w:p w14:paraId="3D0DFD69" w14:textId="53D49634" w:rsidR="000F1025" w:rsidRPr="004B2D8B" w:rsidRDefault="00A54C3D">
            <w:pPr>
              <w:rPr>
                <w:rFonts w:asciiTheme="minorHAnsi" w:hAnsiTheme="minorHAnsi" w:cstheme="minorHAnsi"/>
                <w:sz w:val="20"/>
                <w:szCs w:val="20"/>
                <w:lang w:val="en"/>
              </w:rPr>
            </w:pPr>
            <w:r w:rsidRPr="004B2D8B">
              <w:rPr>
                <w:rFonts w:asciiTheme="minorHAnsi" w:hAnsiTheme="minorHAnsi" w:cstheme="minorHAnsi"/>
                <w:sz w:val="20"/>
                <w:szCs w:val="20"/>
                <w:lang w:val="en"/>
              </w:rPr>
              <w:t>Geotechnical</w:t>
            </w:r>
            <w:r w:rsidR="000F1025" w:rsidRPr="004B2D8B">
              <w:rPr>
                <w:rFonts w:asciiTheme="minorHAnsi" w:hAnsiTheme="minorHAnsi" w:cstheme="minorHAnsi"/>
                <w:sz w:val="20"/>
                <w:szCs w:val="20"/>
                <w:lang w:val="en"/>
              </w:rPr>
              <w:t xml:space="preserve"> Specialist</w:t>
            </w:r>
            <w:r w:rsidR="00231D9C">
              <w:rPr>
                <w:rFonts w:asciiTheme="minorHAnsi" w:hAnsiTheme="minorHAnsi" w:cstheme="minorHAnsi"/>
                <w:sz w:val="20"/>
                <w:szCs w:val="20"/>
                <w:lang w:val="en"/>
              </w:rPr>
              <w:t>-National</w:t>
            </w:r>
          </w:p>
        </w:tc>
        <w:tc>
          <w:tcPr>
            <w:tcW w:w="5820" w:type="dxa"/>
            <w:tcBorders>
              <w:top w:val="nil"/>
              <w:left w:val="nil"/>
              <w:bottom w:val="single" w:sz="4" w:space="0" w:color="auto"/>
              <w:right w:val="single" w:sz="4" w:space="0" w:color="auto"/>
            </w:tcBorders>
            <w:hideMark/>
          </w:tcPr>
          <w:p w14:paraId="71412028" w14:textId="6399D55A" w:rsidR="000F1025"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 xml:space="preserve">Advanced degree in </w:t>
            </w:r>
            <w:r w:rsidR="00D02825">
              <w:rPr>
                <w:rFonts w:asciiTheme="minorHAnsi" w:hAnsiTheme="minorHAnsi" w:cstheme="minorHAnsi"/>
                <w:sz w:val="20"/>
                <w:szCs w:val="20"/>
                <w:lang w:val="en"/>
              </w:rPr>
              <w:t>G</w:t>
            </w:r>
            <w:r w:rsidRPr="004B2D8B">
              <w:rPr>
                <w:rFonts w:asciiTheme="minorHAnsi" w:hAnsiTheme="minorHAnsi" w:cstheme="minorHAnsi"/>
                <w:sz w:val="20"/>
                <w:szCs w:val="20"/>
                <w:lang w:val="en"/>
              </w:rPr>
              <w:t xml:space="preserve">eology, Civil engineering or </w:t>
            </w:r>
            <w:r w:rsidR="00231D9C">
              <w:rPr>
                <w:rFonts w:asciiTheme="minorHAnsi" w:hAnsiTheme="minorHAnsi" w:cstheme="minorHAnsi"/>
                <w:sz w:val="20"/>
                <w:szCs w:val="20"/>
                <w:lang w:val="en"/>
              </w:rPr>
              <w:t>G</w:t>
            </w:r>
            <w:r w:rsidRPr="004B2D8B">
              <w:rPr>
                <w:rFonts w:asciiTheme="minorHAnsi" w:hAnsiTheme="minorHAnsi" w:cstheme="minorHAnsi"/>
                <w:sz w:val="20"/>
                <w:szCs w:val="20"/>
                <w:lang w:val="en"/>
              </w:rPr>
              <w:t xml:space="preserve">eotechnical engineering. At least 5 years of professional experience in geotechnical engineering, including soil investigations and foundation design for infrastructure projects; experience with landfill or environmental infrastructure is </w:t>
            </w:r>
            <w:r w:rsidR="00E34E07">
              <w:rPr>
                <w:rFonts w:asciiTheme="minorHAnsi" w:hAnsiTheme="minorHAnsi" w:cstheme="minorHAnsi"/>
                <w:sz w:val="20"/>
                <w:szCs w:val="20"/>
                <w:lang w:val="en"/>
              </w:rPr>
              <w:t>preferred.</w:t>
            </w:r>
          </w:p>
          <w:p w14:paraId="67DE3754" w14:textId="77777777" w:rsidR="00FB25BA" w:rsidRDefault="00FB25BA">
            <w:pPr>
              <w:rPr>
                <w:rFonts w:asciiTheme="minorHAnsi" w:hAnsiTheme="minorHAnsi" w:cstheme="minorHAnsi"/>
                <w:sz w:val="20"/>
                <w:szCs w:val="20"/>
                <w:lang w:val="en"/>
              </w:rPr>
            </w:pPr>
          </w:p>
          <w:p w14:paraId="5CBF7099" w14:textId="5EFF24D3" w:rsidR="00FB25BA" w:rsidRPr="004B2D8B" w:rsidRDefault="00FB25BA">
            <w:pPr>
              <w:rPr>
                <w:rFonts w:asciiTheme="minorHAnsi" w:hAnsiTheme="minorHAnsi" w:cstheme="minorHAnsi"/>
                <w:sz w:val="20"/>
                <w:szCs w:val="20"/>
                <w:lang w:val="en"/>
              </w:rPr>
            </w:pPr>
            <w:r>
              <w:rPr>
                <w:rFonts w:asciiTheme="minorHAnsi" w:hAnsiTheme="minorHAnsi" w:cstheme="minorHAnsi"/>
                <w:sz w:val="20"/>
                <w:szCs w:val="20"/>
                <w:lang w:val="en"/>
              </w:rPr>
              <w:t>Experience in Philippines is required.</w:t>
            </w:r>
          </w:p>
        </w:tc>
      </w:tr>
      <w:tr w:rsidR="000F1025" w:rsidRPr="004606A6" w14:paraId="5A7B6643" w14:textId="77777777" w:rsidTr="000F1025">
        <w:trPr>
          <w:trHeight w:val="2310"/>
        </w:trPr>
        <w:tc>
          <w:tcPr>
            <w:tcW w:w="1140" w:type="dxa"/>
            <w:tcBorders>
              <w:top w:val="nil"/>
              <w:left w:val="single" w:sz="4" w:space="0" w:color="auto"/>
              <w:bottom w:val="single" w:sz="4" w:space="0" w:color="auto"/>
              <w:right w:val="single" w:sz="4" w:space="0" w:color="auto"/>
            </w:tcBorders>
            <w:noWrap/>
            <w:hideMark/>
          </w:tcPr>
          <w:p w14:paraId="7E23E1B9" w14:textId="77777777" w:rsidR="000F1025" w:rsidRPr="004B2D8B" w:rsidRDefault="000F1025">
            <w:pPr>
              <w:jc w:val="right"/>
              <w:rPr>
                <w:rFonts w:asciiTheme="minorHAnsi" w:hAnsiTheme="minorHAnsi" w:cstheme="minorHAnsi"/>
                <w:sz w:val="20"/>
                <w:szCs w:val="20"/>
                <w:lang w:val="en"/>
              </w:rPr>
            </w:pPr>
            <w:r w:rsidRPr="004B2D8B">
              <w:rPr>
                <w:rFonts w:asciiTheme="minorHAnsi" w:hAnsiTheme="minorHAnsi" w:cstheme="minorHAnsi"/>
                <w:sz w:val="20"/>
                <w:szCs w:val="20"/>
                <w:lang w:val="en"/>
              </w:rPr>
              <w:t>8</w:t>
            </w:r>
          </w:p>
        </w:tc>
        <w:tc>
          <w:tcPr>
            <w:tcW w:w="3020" w:type="dxa"/>
            <w:tcBorders>
              <w:top w:val="nil"/>
              <w:left w:val="nil"/>
              <w:bottom w:val="single" w:sz="4" w:space="0" w:color="auto"/>
              <w:right w:val="single" w:sz="4" w:space="0" w:color="auto"/>
            </w:tcBorders>
            <w:noWrap/>
            <w:hideMark/>
          </w:tcPr>
          <w:p w14:paraId="41976F97" w14:textId="71BA40C1"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Environmental specialist</w:t>
            </w:r>
            <w:r w:rsidR="00231D9C">
              <w:rPr>
                <w:rFonts w:asciiTheme="minorHAnsi" w:hAnsiTheme="minorHAnsi" w:cstheme="minorHAnsi"/>
                <w:sz w:val="20"/>
                <w:szCs w:val="20"/>
                <w:lang w:val="en"/>
              </w:rPr>
              <w:t>-National</w:t>
            </w:r>
          </w:p>
        </w:tc>
        <w:tc>
          <w:tcPr>
            <w:tcW w:w="5820" w:type="dxa"/>
            <w:tcBorders>
              <w:top w:val="nil"/>
              <w:left w:val="nil"/>
              <w:bottom w:val="single" w:sz="4" w:space="0" w:color="auto"/>
              <w:right w:val="single" w:sz="4" w:space="0" w:color="auto"/>
            </w:tcBorders>
            <w:hideMark/>
          </w:tcPr>
          <w:p w14:paraId="0607CB94" w14:textId="73C43C49" w:rsidR="000F1025" w:rsidRDefault="000F1025">
            <w:pPr>
              <w:spacing w:after="240"/>
              <w:rPr>
                <w:rFonts w:asciiTheme="minorHAnsi" w:hAnsiTheme="minorHAnsi" w:cstheme="minorHAnsi"/>
                <w:sz w:val="20"/>
                <w:szCs w:val="20"/>
                <w:lang w:val="en"/>
              </w:rPr>
            </w:pPr>
            <w:r w:rsidRPr="004B2D8B">
              <w:rPr>
                <w:rFonts w:asciiTheme="minorHAnsi" w:hAnsiTheme="minorHAnsi" w:cstheme="minorHAnsi"/>
                <w:sz w:val="20"/>
                <w:szCs w:val="20"/>
                <w:lang w:val="en"/>
              </w:rPr>
              <w:t xml:space="preserve">Advanced degree in Natural sciences, </w:t>
            </w:r>
            <w:r w:rsidR="00FB25BA">
              <w:rPr>
                <w:rFonts w:asciiTheme="minorHAnsi" w:hAnsiTheme="minorHAnsi" w:cstheme="minorHAnsi"/>
                <w:sz w:val="20"/>
                <w:szCs w:val="20"/>
                <w:lang w:val="en"/>
              </w:rPr>
              <w:t>E</w:t>
            </w:r>
            <w:r w:rsidRPr="004B2D8B">
              <w:rPr>
                <w:rFonts w:asciiTheme="minorHAnsi" w:hAnsiTheme="minorHAnsi" w:cstheme="minorHAnsi"/>
                <w:sz w:val="20"/>
                <w:szCs w:val="20"/>
                <w:lang w:val="en"/>
              </w:rPr>
              <w:t xml:space="preserve">nvironmental sciences, </w:t>
            </w:r>
            <w:r w:rsidR="00D02742">
              <w:rPr>
                <w:rFonts w:asciiTheme="minorHAnsi" w:hAnsiTheme="minorHAnsi" w:cstheme="minorHAnsi"/>
                <w:sz w:val="20"/>
                <w:szCs w:val="20"/>
                <w:lang w:val="en"/>
              </w:rPr>
              <w:t xml:space="preserve">with experience in EIA scoping for </w:t>
            </w:r>
            <w:r w:rsidRPr="004B2D8B">
              <w:rPr>
                <w:rFonts w:asciiTheme="minorHAnsi" w:hAnsiTheme="minorHAnsi" w:cstheme="minorHAnsi"/>
                <w:sz w:val="20"/>
                <w:szCs w:val="20"/>
                <w:lang w:val="en"/>
              </w:rPr>
              <w:t xml:space="preserve">waste management, green or circular economy, environmental or geographical science, sustainability or biodiversity, conservation or industrial ecology, land use planning, integrated or </w:t>
            </w:r>
            <w:r w:rsidR="00090694" w:rsidRPr="004B2D8B">
              <w:rPr>
                <w:rFonts w:asciiTheme="minorHAnsi" w:hAnsiTheme="minorHAnsi" w:cstheme="minorHAnsi"/>
                <w:sz w:val="20"/>
                <w:szCs w:val="20"/>
                <w:lang w:val="en"/>
              </w:rPr>
              <w:t>organic</w:t>
            </w:r>
            <w:r w:rsidRPr="004B2D8B">
              <w:rPr>
                <w:rFonts w:asciiTheme="minorHAnsi" w:hAnsiTheme="minorHAnsi" w:cstheme="minorHAnsi"/>
                <w:sz w:val="20"/>
                <w:szCs w:val="20"/>
                <w:lang w:val="en"/>
              </w:rPr>
              <w:t xml:space="preserve"> waste systems or environmental </w:t>
            </w:r>
            <w:r w:rsidR="00BA2174" w:rsidRPr="004B2D8B">
              <w:rPr>
                <w:rFonts w:asciiTheme="minorHAnsi" w:hAnsiTheme="minorHAnsi" w:cstheme="minorHAnsi"/>
                <w:sz w:val="20"/>
                <w:szCs w:val="20"/>
                <w:lang w:val="en"/>
              </w:rPr>
              <w:t>impact</w:t>
            </w:r>
            <w:r w:rsidRPr="004B2D8B">
              <w:rPr>
                <w:rFonts w:asciiTheme="minorHAnsi" w:hAnsiTheme="minorHAnsi" w:cstheme="minorHAnsi"/>
                <w:sz w:val="20"/>
                <w:szCs w:val="20"/>
                <w:lang w:val="en"/>
              </w:rPr>
              <w:t xml:space="preserve"> systems with over 7 years of demonstrated experience in environmental impact assessment and preparation of environmental management plans/programs for PPP projects in accordance with the specific requirements </w:t>
            </w:r>
            <w:r w:rsidR="000E4827">
              <w:rPr>
                <w:rFonts w:asciiTheme="minorHAnsi" w:hAnsiTheme="minorHAnsi" w:cstheme="minorHAnsi"/>
                <w:sz w:val="20"/>
                <w:szCs w:val="20"/>
                <w:lang w:val="en"/>
              </w:rPr>
              <w:t xml:space="preserve">and legislation </w:t>
            </w:r>
            <w:r w:rsidRPr="004B2D8B">
              <w:rPr>
                <w:rFonts w:asciiTheme="minorHAnsi" w:hAnsiTheme="minorHAnsi" w:cstheme="minorHAnsi"/>
                <w:sz w:val="20"/>
                <w:szCs w:val="20"/>
                <w:lang w:val="en"/>
              </w:rPr>
              <w:t>in the Philippines.</w:t>
            </w:r>
          </w:p>
          <w:p w14:paraId="69A0D795" w14:textId="4FC40798" w:rsidR="00FB25BA" w:rsidRPr="004B2D8B" w:rsidRDefault="00FB25BA">
            <w:pPr>
              <w:spacing w:after="240"/>
              <w:rPr>
                <w:rFonts w:asciiTheme="minorHAnsi" w:hAnsiTheme="minorHAnsi" w:cstheme="minorHAnsi"/>
                <w:sz w:val="20"/>
                <w:szCs w:val="20"/>
                <w:lang w:val="en"/>
              </w:rPr>
            </w:pPr>
            <w:r>
              <w:rPr>
                <w:rFonts w:asciiTheme="minorHAnsi" w:hAnsiTheme="minorHAnsi" w:cstheme="minorHAnsi"/>
                <w:sz w:val="20"/>
                <w:szCs w:val="20"/>
                <w:lang w:val="en"/>
              </w:rPr>
              <w:lastRenderedPageBreak/>
              <w:t>Experience in Philippines is required.</w:t>
            </w:r>
          </w:p>
        </w:tc>
      </w:tr>
      <w:tr w:rsidR="000F1025" w14:paraId="13FF9A72" w14:textId="77777777" w:rsidTr="000F1025">
        <w:trPr>
          <w:trHeight w:val="2320"/>
        </w:trPr>
        <w:tc>
          <w:tcPr>
            <w:tcW w:w="1140" w:type="dxa"/>
            <w:tcBorders>
              <w:top w:val="nil"/>
              <w:left w:val="single" w:sz="4" w:space="0" w:color="auto"/>
              <w:bottom w:val="single" w:sz="4" w:space="0" w:color="auto"/>
              <w:right w:val="single" w:sz="4" w:space="0" w:color="auto"/>
            </w:tcBorders>
            <w:noWrap/>
            <w:hideMark/>
          </w:tcPr>
          <w:p w14:paraId="4B0F1133" w14:textId="77777777" w:rsidR="000F1025" w:rsidRPr="004B2D8B" w:rsidRDefault="000F1025">
            <w:pPr>
              <w:jc w:val="right"/>
              <w:rPr>
                <w:rFonts w:asciiTheme="minorHAnsi" w:hAnsiTheme="minorHAnsi" w:cstheme="minorHAnsi"/>
                <w:sz w:val="20"/>
                <w:szCs w:val="20"/>
                <w:lang w:val="en"/>
              </w:rPr>
            </w:pPr>
            <w:r w:rsidRPr="004B2D8B">
              <w:rPr>
                <w:rFonts w:asciiTheme="minorHAnsi" w:hAnsiTheme="minorHAnsi" w:cstheme="minorHAnsi"/>
                <w:sz w:val="20"/>
                <w:szCs w:val="20"/>
                <w:lang w:val="en"/>
              </w:rPr>
              <w:lastRenderedPageBreak/>
              <w:t>9</w:t>
            </w:r>
          </w:p>
        </w:tc>
        <w:tc>
          <w:tcPr>
            <w:tcW w:w="3020" w:type="dxa"/>
            <w:tcBorders>
              <w:top w:val="nil"/>
              <w:left w:val="nil"/>
              <w:bottom w:val="single" w:sz="4" w:space="0" w:color="auto"/>
              <w:right w:val="single" w:sz="4" w:space="0" w:color="auto"/>
            </w:tcBorders>
            <w:noWrap/>
            <w:hideMark/>
          </w:tcPr>
          <w:p w14:paraId="1C13AAD8" w14:textId="4671D687"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Socio-economic and gender specialist</w:t>
            </w:r>
            <w:r w:rsidR="000E4827">
              <w:rPr>
                <w:rFonts w:asciiTheme="minorHAnsi" w:hAnsiTheme="minorHAnsi" w:cstheme="minorHAnsi"/>
                <w:sz w:val="20"/>
                <w:szCs w:val="20"/>
                <w:lang w:val="en"/>
              </w:rPr>
              <w:t>-National</w:t>
            </w:r>
          </w:p>
        </w:tc>
        <w:tc>
          <w:tcPr>
            <w:tcW w:w="5820" w:type="dxa"/>
            <w:tcBorders>
              <w:top w:val="nil"/>
              <w:left w:val="nil"/>
              <w:bottom w:val="single" w:sz="4" w:space="0" w:color="auto"/>
              <w:right w:val="single" w:sz="4" w:space="0" w:color="auto"/>
            </w:tcBorders>
            <w:hideMark/>
          </w:tcPr>
          <w:p w14:paraId="3045804D" w14:textId="039FF9D5" w:rsidR="00551140" w:rsidRDefault="00C473F4">
            <w:pPr>
              <w:rPr>
                <w:rFonts w:asciiTheme="minorHAnsi" w:hAnsiTheme="minorHAnsi" w:cstheme="minorHAnsi"/>
                <w:sz w:val="20"/>
                <w:szCs w:val="20"/>
                <w:lang w:val="en"/>
              </w:rPr>
            </w:pPr>
            <w:r>
              <w:rPr>
                <w:rFonts w:asciiTheme="minorHAnsi" w:hAnsiTheme="minorHAnsi" w:cstheme="minorHAnsi"/>
                <w:sz w:val="20"/>
                <w:szCs w:val="20"/>
                <w:lang w:val="en"/>
              </w:rPr>
              <w:t xml:space="preserve">University </w:t>
            </w:r>
            <w:r w:rsidR="000F1025" w:rsidRPr="004B2D8B">
              <w:rPr>
                <w:rFonts w:asciiTheme="minorHAnsi" w:hAnsiTheme="minorHAnsi" w:cstheme="minorHAnsi"/>
                <w:sz w:val="20"/>
                <w:szCs w:val="20"/>
                <w:lang w:val="en"/>
              </w:rPr>
              <w:t xml:space="preserve">degree in </w:t>
            </w:r>
            <w:r>
              <w:rPr>
                <w:rFonts w:asciiTheme="minorHAnsi" w:hAnsiTheme="minorHAnsi" w:cstheme="minorHAnsi"/>
                <w:sz w:val="20"/>
                <w:szCs w:val="20"/>
                <w:lang w:val="en"/>
              </w:rPr>
              <w:t>Social Studies</w:t>
            </w:r>
            <w:r w:rsidR="000F1025" w:rsidRPr="004B2D8B">
              <w:rPr>
                <w:rFonts w:asciiTheme="minorHAnsi" w:hAnsiTheme="minorHAnsi" w:cstheme="minorHAnsi"/>
                <w:sz w:val="20"/>
                <w:szCs w:val="20"/>
                <w:lang w:val="en"/>
              </w:rPr>
              <w:t xml:space="preserve">, Business Management or </w:t>
            </w:r>
            <w:r w:rsidR="00BA2174" w:rsidRPr="004B2D8B">
              <w:rPr>
                <w:rFonts w:asciiTheme="minorHAnsi" w:hAnsiTheme="minorHAnsi" w:cstheme="minorHAnsi"/>
                <w:sz w:val="20"/>
                <w:szCs w:val="20"/>
                <w:lang w:val="en"/>
              </w:rPr>
              <w:t>Administration</w:t>
            </w:r>
            <w:r w:rsidR="000F1025" w:rsidRPr="004B2D8B">
              <w:rPr>
                <w:rFonts w:asciiTheme="minorHAnsi" w:hAnsiTheme="minorHAnsi" w:cstheme="minorHAnsi"/>
                <w:sz w:val="20"/>
                <w:szCs w:val="20"/>
                <w:lang w:val="en"/>
              </w:rPr>
              <w:t xml:space="preserve">, </w:t>
            </w:r>
            <w:r w:rsidR="00D006B4">
              <w:rPr>
                <w:rFonts w:asciiTheme="minorHAnsi" w:hAnsiTheme="minorHAnsi" w:cstheme="minorHAnsi"/>
                <w:sz w:val="20"/>
                <w:szCs w:val="20"/>
                <w:lang w:val="en"/>
              </w:rPr>
              <w:t>P</w:t>
            </w:r>
            <w:r w:rsidR="000F1025" w:rsidRPr="004B2D8B">
              <w:rPr>
                <w:rFonts w:asciiTheme="minorHAnsi" w:hAnsiTheme="minorHAnsi" w:cstheme="minorHAnsi"/>
                <w:sz w:val="20"/>
                <w:szCs w:val="20"/>
                <w:lang w:val="en"/>
              </w:rPr>
              <w:t xml:space="preserve">ublic </w:t>
            </w:r>
            <w:r w:rsidR="00BA2174">
              <w:rPr>
                <w:rFonts w:asciiTheme="minorHAnsi" w:hAnsiTheme="minorHAnsi" w:cstheme="minorHAnsi"/>
                <w:sz w:val="20"/>
                <w:szCs w:val="20"/>
                <w:lang w:val="en"/>
              </w:rPr>
              <w:t>A</w:t>
            </w:r>
            <w:r w:rsidR="00BA2174" w:rsidRPr="004B2D8B">
              <w:rPr>
                <w:rFonts w:asciiTheme="minorHAnsi" w:hAnsiTheme="minorHAnsi" w:cstheme="minorHAnsi"/>
                <w:sz w:val="20"/>
                <w:szCs w:val="20"/>
                <w:lang w:val="en"/>
              </w:rPr>
              <w:t>dministration</w:t>
            </w:r>
            <w:r w:rsidR="000F1025" w:rsidRPr="004B2D8B">
              <w:rPr>
                <w:rFonts w:asciiTheme="minorHAnsi" w:hAnsiTheme="minorHAnsi" w:cstheme="minorHAnsi"/>
                <w:sz w:val="20"/>
                <w:szCs w:val="20"/>
                <w:lang w:val="en"/>
              </w:rPr>
              <w:t xml:space="preserve">, </w:t>
            </w:r>
            <w:r w:rsidR="00D006B4">
              <w:rPr>
                <w:rFonts w:asciiTheme="minorHAnsi" w:hAnsiTheme="minorHAnsi" w:cstheme="minorHAnsi"/>
                <w:sz w:val="20"/>
                <w:szCs w:val="20"/>
                <w:lang w:val="en"/>
              </w:rPr>
              <w:t>P</w:t>
            </w:r>
            <w:r w:rsidR="000F1025" w:rsidRPr="004B2D8B">
              <w:rPr>
                <w:rFonts w:asciiTheme="minorHAnsi" w:hAnsiTheme="minorHAnsi" w:cstheme="minorHAnsi"/>
                <w:sz w:val="20"/>
                <w:szCs w:val="20"/>
                <w:lang w:val="en"/>
              </w:rPr>
              <w:t xml:space="preserve">ublic policy or </w:t>
            </w:r>
            <w:r w:rsidR="00BA2174" w:rsidRPr="004B2D8B">
              <w:rPr>
                <w:rFonts w:asciiTheme="minorHAnsi" w:hAnsiTheme="minorHAnsi" w:cstheme="minorHAnsi"/>
                <w:sz w:val="20"/>
                <w:szCs w:val="20"/>
                <w:lang w:val="en"/>
              </w:rPr>
              <w:t>Administration</w:t>
            </w:r>
            <w:r w:rsidR="000F1025" w:rsidRPr="004B2D8B">
              <w:rPr>
                <w:rFonts w:asciiTheme="minorHAnsi" w:hAnsiTheme="minorHAnsi" w:cstheme="minorHAnsi"/>
                <w:sz w:val="20"/>
                <w:szCs w:val="20"/>
                <w:lang w:val="en"/>
              </w:rPr>
              <w:t xml:space="preserve"> or Finance or Public Governance with </w:t>
            </w:r>
            <w:r w:rsidR="00D006B4">
              <w:rPr>
                <w:rFonts w:asciiTheme="minorHAnsi" w:hAnsiTheme="minorHAnsi" w:cstheme="minorHAnsi"/>
                <w:sz w:val="20"/>
                <w:szCs w:val="20"/>
                <w:lang w:val="en"/>
              </w:rPr>
              <w:t>5</w:t>
            </w:r>
            <w:r w:rsidR="000F1025" w:rsidRPr="004B2D8B">
              <w:rPr>
                <w:rFonts w:asciiTheme="minorHAnsi" w:hAnsiTheme="minorHAnsi" w:cstheme="minorHAnsi"/>
                <w:sz w:val="20"/>
                <w:szCs w:val="20"/>
                <w:lang w:val="en"/>
              </w:rPr>
              <w:t xml:space="preserve"> years demonstrated experience in assessment of social impacts including gender analysis and preparation of mitigation measures for PPP projects in accordance with the specific requirements in the Philippines. Should have thorough knowledge of the Philippine labor laws and other related laws/provisions</w:t>
            </w:r>
            <w:r w:rsidR="00D02742">
              <w:rPr>
                <w:rFonts w:asciiTheme="minorHAnsi" w:hAnsiTheme="minorHAnsi" w:cstheme="minorHAnsi"/>
                <w:sz w:val="20"/>
                <w:szCs w:val="20"/>
                <w:lang w:val="en"/>
              </w:rPr>
              <w:t xml:space="preserve"> and experience with resettlement/social safeguards planning.</w:t>
            </w:r>
          </w:p>
          <w:p w14:paraId="398DE7BA" w14:textId="031AA556"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 xml:space="preserve">Local Philippines languages required. </w:t>
            </w:r>
          </w:p>
        </w:tc>
      </w:tr>
      <w:tr w:rsidR="000F1025" w14:paraId="773FE357" w14:textId="77777777" w:rsidTr="000F1025">
        <w:trPr>
          <w:trHeight w:val="1160"/>
        </w:trPr>
        <w:tc>
          <w:tcPr>
            <w:tcW w:w="1140" w:type="dxa"/>
            <w:tcBorders>
              <w:top w:val="nil"/>
              <w:left w:val="single" w:sz="4" w:space="0" w:color="auto"/>
              <w:bottom w:val="single" w:sz="4" w:space="0" w:color="auto"/>
              <w:right w:val="single" w:sz="4" w:space="0" w:color="auto"/>
            </w:tcBorders>
            <w:noWrap/>
            <w:hideMark/>
          </w:tcPr>
          <w:p w14:paraId="4FD4D304" w14:textId="77777777" w:rsidR="000F1025" w:rsidRPr="004B2D8B" w:rsidRDefault="000F1025">
            <w:pPr>
              <w:jc w:val="right"/>
              <w:rPr>
                <w:rFonts w:asciiTheme="minorHAnsi" w:hAnsiTheme="minorHAnsi" w:cstheme="minorHAnsi"/>
                <w:sz w:val="20"/>
                <w:szCs w:val="20"/>
                <w:lang w:val="en"/>
              </w:rPr>
            </w:pPr>
            <w:r w:rsidRPr="004B2D8B">
              <w:rPr>
                <w:rFonts w:asciiTheme="minorHAnsi" w:hAnsiTheme="minorHAnsi" w:cstheme="minorHAnsi"/>
                <w:sz w:val="20"/>
                <w:szCs w:val="20"/>
                <w:lang w:val="en"/>
              </w:rPr>
              <w:t>10</w:t>
            </w:r>
          </w:p>
        </w:tc>
        <w:tc>
          <w:tcPr>
            <w:tcW w:w="3020" w:type="dxa"/>
            <w:tcBorders>
              <w:top w:val="nil"/>
              <w:left w:val="nil"/>
              <w:bottom w:val="single" w:sz="4" w:space="0" w:color="auto"/>
              <w:right w:val="single" w:sz="4" w:space="0" w:color="auto"/>
            </w:tcBorders>
            <w:noWrap/>
            <w:hideMark/>
          </w:tcPr>
          <w:p w14:paraId="32B024DC" w14:textId="09D55C2A"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 xml:space="preserve">Development Communication </w:t>
            </w:r>
            <w:r w:rsidR="00BA2174" w:rsidRPr="004B2D8B">
              <w:rPr>
                <w:rFonts w:asciiTheme="minorHAnsi" w:hAnsiTheme="minorHAnsi" w:cstheme="minorHAnsi"/>
                <w:sz w:val="20"/>
                <w:szCs w:val="20"/>
                <w:lang w:val="en"/>
              </w:rPr>
              <w:t>Specialist</w:t>
            </w:r>
            <w:r w:rsidR="00E63DCC">
              <w:rPr>
                <w:rFonts w:asciiTheme="minorHAnsi" w:hAnsiTheme="minorHAnsi" w:cstheme="minorHAnsi"/>
                <w:sz w:val="20"/>
                <w:szCs w:val="20"/>
                <w:lang w:val="en"/>
              </w:rPr>
              <w:t>-National</w:t>
            </w:r>
          </w:p>
        </w:tc>
        <w:tc>
          <w:tcPr>
            <w:tcW w:w="5820" w:type="dxa"/>
            <w:tcBorders>
              <w:top w:val="nil"/>
              <w:left w:val="nil"/>
              <w:bottom w:val="single" w:sz="4" w:space="0" w:color="auto"/>
              <w:right w:val="single" w:sz="4" w:space="0" w:color="auto"/>
            </w:tcBorders>
            <w:hideMark/>
          </w:tcPr>
          <w:p w14:paraId="7C905FBF" w14:textId="6E0B0B1A" w:rsidR="00180843" w:rsidRDefault="00180843">
            <w:pPr>
              <w:rPr>
                <w:rFonts w:asciiTheme="minorHAnsi" w:hAnsiTheme="minorHAnsi" w:cstheme="minorHAnsi"/>
                <w:sz w:val="20"/>
                <w:szCs w:val="20"/>
                <w:lang w:val="en"/>
              </w:rPr>
            </w:pPr>
            <w:r>
              <w:rPr>
                <w:rFonts w:asciiTheme="minorHAnsi" w:hAnsiTheme="minorHAnsi" w:cstheme="minorHAnsi"/>
                <w:sz w:val="20"/>
                <w:szCs w:val="20"/>
                <w:lang w:val="en"/>
              </w:rPr>
              <w:t xml:space="preserve">University </w:t>
            </w:r>
            <w:r w:rsidRPr="004B2D8B">
              <w:rPr>
                <w:rFonts w:asciiTheme="minorHAnsi" w:hAnsiTheme="minorHAnsi" w:cstheme="minorHAnsi"/>
                <w:sz w:val="20"/>
                <w:szCs w:val="20"/>
                <w:lang w:val="en"/>
              </w:rPr>
              <w:t>degree</w:t>
            </w:r>
            <w:r>
              <w:rPr>
                <w:rFonts w:asciiTheme="minorHAnsi" w:hAnsiTheme="minorHAnsi" w:cstheme="minorHAnsi"/>
                <w:sz w:val="20"/>
                <w:szCs w:val="20"/>
                <w:lang w:val="en"/>
              </w:rPr>
              <w:t xml:space="preserve"> in Public Relations, Marketing and Communications, or similar</w:t>
            </w:r>
            <w:r w:rsidR="00E63DCC">
              <w:rPr>
                <w:rFonts w:asciiTheme="minorHAnsi" w:hAnsiTheme="minorHAnsi" w:cstheme="minorHAnsi"/>
                <w:sz w:val="20"/>
                <w:szCs w:val="20"/>
                <w:lang w:val="en"/>
              </w:rPr>
              <w:t>.</w:t>
            </w:r>
          </w:p>
          <w:p w14:paraId="17011CC3" w14:textId="1267A1A5" w:rsidR="00E63DCC" w:rsidRDefault="00551140">
            <w:pPr>
              <w:rPr>
                <w:rFonts w:asciiTheme="minorHAnsi" w:hAnsiTheme="minorHAnsi" w:cstheme="minorHAnsi"/>
                <w:sz w:val="20"/>
                <w:szCs w:val="20"/>
                <w:lang w:val="en"/>
              </w:rPr>
            </w:pPr>
            <w:r>
              <w:rPr>
                <w:rFonts w:asciiTheme="minorHAnsi" w:hAnsiTheme="minorHAnsi" w:cstheme="minorHAnsi"/>
                <w:sz w:val="20"/>
                <w:szCs w:val="20"/>
                <w:lang w:val="en"/>
              </w:rPr>
              <w:t>5</w:t>
            </w:r>
            <w:r w:rsidR="000F1025" w:rsidRPr="004B2D8B">
              <w:rPr>
                <w:rFonts w:asciiTheme="minorHAnsi" w:hAnsiTheme="minorHAnsi" w:cstheme="minorHAnsi"/>
                <w:sz w:val="20"/>
                <w:szCs w:val="20"/>
                <w:lang w:val="en"/>
              </w:rPr>
              <w:t xml:space="preserve"> years of demonstrated experience in public relations and</w:t>
            </w:r>
            <w:r w:rsidR="000F1025" w:rsidRPr="004B2D8B">
              <w:rPr>
                <w:rFonts w:asciiTheme="minorHAnsi" w:hAnsiTheme="minorHAnsi" w:cstheme="minorHAnsi"/>
                <w:sz w:val="20"/>
                <w:szCs w:val="20"/>
                <w:lang w:val="en"/>
              </w:rPr>
              <w:br/>
              <w:t>preparation of public communications plan for development</w:t>
            </w:r>
            <w:r w:rsidR="000F1025" w:rsidRPr="004B2D8B">
              <w:rPr>
                <w:rFonts w:asciiTheme="minorHAnsi" w:hAnsiTheme="minorHAnsi" w:cstheme="minorHAnsi"/>
                <w:sz w:val="20"/>
                <w:szCs w:val="20"/>
                <w:lang w:val="en"/>
              </w:rPr>
              <w:br/>
              <w:t>projects, with development projects successfully implemented.</w:t>
            </w:r>
          </w:p>
          <w:p w14:paraId="2A82CEAF" w14:textId="2CB0FB0D" w:rsidR="000F1025" w:rsidRPr="004B2D8B" w:rsidRDefault="000F1025">
            <w:pPr>
              <w:rPr>
                <w:rFonts w:asciiTheme="minorHAnsi" w:hAnsiTheme="minorHAnsi" w:cstheme="minorHAnsi"/>
                <w:sz w:val="20"/>
                <w:szCs w:val="20"/>
                <w:lang w:val="en"/>
              </w:rPr>
            </w:pPr>
            <w:r w:rsidRPr="004B2D8B">
              <w:rPr>
                <w:rFonts w:asciiTheme="minorHAnsi" w:hAnsiTheme="minorHAnsi" w:cstheme="minorHAnsi"/>
                <w:sz w:val="20"/>
                <w:szCs w:val="20"/>
                <w:lang w:val="en"/>
              </w:rPr>
              <w:t xml:space="preserve">Local Philippines languages required. </w:t>
            </w:r>
          </w:p>
        </w:tc>
      </w:tr>
    </w:tbl>
    <w:p w14:paraId="6E21DDC5" w14:textId="77777777" w:rsidR="00555FC0" w:rsidRPr="00DB0880" w:rsidRDefault="00555FC0" w:rsidP="00555FC0">
      <w:pPr>
        <w:jc w:val="both"/>
        <w:rPr>
          <w:rFonts w:asciiTheme="minorHAnsi" w:hAnsiTheme="minorHAnsi" w:cstheme="minorHAnsi"/>
          <w:sz w:val="22"/>
          <w:szCs w:val="22"/>
          <w:lang w:val="en-US"/>
        </w:rPr>
      </w:pPr>
    </w:p>
    <w:p w14:paraId="0CDDF696" w14:textId="77777777" w:rsidR="00934199" w:rsidRPr="00DB0880" w:rsidRDefault="00934199" w:rsidP="00E167A2">
      <w:pPr>
        <w:rPr>
          <w:rFonts w:asciiTheme="minorHAnsi" w:hAnsiTheme="minorHAnsi" w:cstheme="minorHAnsi"/>
          <w:sz w:val="22"/>
          <w:szCs w:val="22"/>
          <w:lang w:val="en-US"/>
        </w:rPr>
      </w:pPr>
    </w:p>
    <w:p w14:paraId="3A498321" w14:textId="77777777" w:rsidR="00E167A2" w:rsidRPr="00DB0880" w:rsidRDefault="00777EC5">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Assignment reports</w:t>
      </w:r>
    </w:p>
    <w:p w14:paraId="31384A07" w14:textId="77777777" w:rsidR="00E167A2" w:rsidRPr="00DB0880" w:rsidRDefault="00E167A2" w:rsidP="00E167A2">
      <w:pPr>
        <w:jc w:val="both"/>
        <w:rPr>
          <w:rFonts w:asciiTheme="minorHAnsi" w:hAnsiTheme="minorHAnsi" w:cstheme="minorHAnsi"/>
          <w:sz w:val="22"/>
          <w:szCs w:val="22"/>
        </w:rPr>
      </w:pPr>
    </w:p>
    <w:p w14:paraId="18AF1CED" w14:textId="4A38FC27" w:rsidR="00B13758" w:rsidRPr="004B2D8B" w:rsidRDefault="00B13758" w:rsidP="005568BE">
      <w:pPr>
        <w:jc w:val="both"/>
        <w:rPr>
          <w:rFonts w:asciiTheme="minorHAnsi" w:hAnsiTheme="minorHAnsi" w:cstheme="minorHAnsi"/>
          <w:sz w:val="20"/>
          <w:szCs w:val="20"/>
          <w:lang w:val="en"/>
        </w:rPr>
      </w:pPr>
      <w:r w:rsidRPr="004B2D8B">
        <w:rPr>
          <w:rFonts w:asciiTheme="minorHAnsi" w:hAnsiTheme="minorHAnsi" w:cstheme="minorHAnsi"/>
          <w:sz w:val="20"/>
          <w:szCs w:val="20"/>
          <w:lang w:val="en"/>
        </w:rPr>
        <w:t>Reports developed for each specific deliverable</w:t>
      </w:r>
      <w:r w:rsidR="00E75C10" w:rsidRPr="004B2D8B">
        <w:rPr>
          <w:rFonts w:asciiTheme="minorHAnsi" w:hAnsiTheme="minorHAnsi" w:cstheme="minorHAnsi"/>
          <w:sz w:val="20"/>
          <w:szCs w:val="20"/>
          <w:lang w:val="en"/>
        </w:rPr>
        <w:t xml:space="preserve"> will be reviewed by EF team for final approval of satisfactory quality of results achieved. The service provider must ensure all input, comments, and suggested revisions from EF team are incorporated in the final reports. </w:t>
      </w:r>
    </w:p>
    <w:p w14:paraId="34246B9B" w14:textId="77777777" w:rsidR="00B13758" w:rsidRPr="004B2D8B" w:rsidRDefault="00B13758" w:rsidP="005568BE">
      <w:pPr>
        <w:jc w:val="both"/>
        <w:rPr>
          <w:rFonts w:asciiTheme="minorHAnsi" w:hAnsiTheme="minorHAnsi" w:cstheme="minorHAnsi"/>
          <w:sz w:val="20"/>
          <w:szCs w:val="20"/>
          <w:lang w:val="en"/>
        </w:rPr>
      </w:pPr>
    </w:p>
    <w:p w14:paraId="577CBB7E" w14:textId="2FF50F71" w:rsidR="001A29FD" w:rsidRPr="004B2D8B" w:rsidRDefault="00E167A2" w:rsidP="005568BE">
      <w:pPr>
        <w:jc w:val="both"/>
        <w:rPr>
          <w:rFonts w:asciiTheme="minorHAnsi" w:hAnsiTheme="minorHAnsi" w:cstheme="minorHAnsi"/>
          <w:sz w:val="20"/>
          <w:szCs w:val="20"/>
          <w:lang w:val="en"/>
        </w:rPr>
      </w:pPr>
      <w:r w:rsidRPr="004B2D8B">
        <w:rPr>
          <w:rFonts w:asciiTheme="minorHAnsi" w:hAnsiTheme="minorHAnsi" w:cstheme="minorHAnsi"/>
          <w:sz w:val="20"/>
          <w:szCs w:val="20"/>
          <w:lang w:val="en"/>
        </w:rPr>
        <w:t xml:space="preserve">A </w:t>
      </w:r>
      <w:r w:rsidR="00176855" w:rsidRPr="004B2D8B">
        <w:rPr>
          <w:rFonts w:asciiTheme="minorHAnsi" w:hAnsiTheme="minorHAnsi" w:cstheme="minorHAnsi"/>
          <w:sz w:val="20"/>
          <w:szCs w:val="20"/>
          <w:lang w:val="en"/>
        </w:rPr>
        <w:t xml:space="preserve">final </w:t>
      </w:r>
      <w:r w:rsidRPr="004B2D8B">
        <w:rPr>
          <w:rFonts w:asciiTheme="minorHAnsi" w:hAnsiTheme="minorHAnsi" w:cstheme="minorHAnsi"/>
          <w:sz w:val="20"/>
          <w:szCs w:val="20"/>
          <w:lang w:val="en"/>
        </w:rPr>
        <w:t>report following the model provided must be forwarded by e-mail on conclusion of the assignment</w:t>
      </w:r>
      <w:r w:rsidR="00176855" w:rsidRPr="004B2D8B">
        <w:rPr>
          <w:rFonts w:asciiTheme="minorHAnsi" w:hAnsiTheme="minorHAnsi" w:cstheme="minorHAnsi"/>
          <w:sz w:val="20"/>
          <w:szCs w:val="20"/>
          <w:lang w:val="en"/>
        </w:rPr>
        <w:t>. The final report</w:t>
      </w:r>
      <w:r w:rsidRPr="004B2D8B">
        <w:rPr>
          <w:rFonts w:asciiTheme="minorHAnsi" w:hAnsiTheme="minorHAnsi" w:cstheme="minorHAnsi"/>
          <w:sz w:val="20"/>
          <w:szCs w:val="20"/>
          <w:lang w:val="en"/>
        </w:rPr>
        <w:t xml:space="preserve"> must </w:t>
      </w:r>
      <w:r w:rsidR="00176855" w:rsidRPr="004B2D8B">
        <w:rPr>
          <w:rFonts w:asciiTheme="minorHAnsi" w:hAnsiTheme="minorHAnsi" w:cstheme="minorHAnsi"/>
          <w:sz w:val="20"/>
          <w:szCs w:val="20"/>
          <w:lang w:val="en"/>
        </w:rPr>
        <w:t>include a comprehensive narrative and reporting of all reports developed during the assignment for all deliverables.</w:t>
      </w:r>
      <w:r w:rsidRPr="004B2D8B">
        <w:rPr>
          <w:rFonts w:asciiTheme="minorHAnsi" w:hAnsiTheme="minorHAnsi" w:cstheme="minorHAnsi"/>
          <w:sz w:val="20"/>
          <w:szCs w:val="20"/>
          <w:lang w:val="en"/>
        </w:rPr>
        <w:t> </w:t>
      </w:r>
    </w:p>
    <w:p w14:paraId="675E1CF1" w14:textId="080CB778" w:rsidR="00186EE1" w:rsidRDefault="00186EE1" w:rsidP="005568BE">
      <w:pPr>
        <w:jc w:val="both"/>
        <w:rPr>
          <w:rFonts w:asciiTheme="minorHAnsi" w:hAnsiTheme="minorHAnsi" w:cstheme="minorHAnsi"/>
          <w:sz w:val="22"/>
          <w:szCs w:val="22"/>
          <w:lang w:val="en"/>
        </w:rPr>
      </w:pPr>
    </w:p>
    <w:p w14:paraId="6AE739E1" w14:textId="77777777" w:rsidR="00186EE1" w:rsidRPr="00DB0880" w:rsidRDefault="00186EE1" w:rsidP="005568BE">
      <w:pPr>
        <w:jc w:val="both"/>
        <w:rPr>
          <w:rFonts w:asciiTheme="minorHAnsi" w:hAnsiTheme="minorHAnsi" w:cstheme="minorHAnsi"/>
          <w:sz w:val="22"/>
          <w:szCs w:val="22"/>
          <w:lang w:val="en-US"/>
        </w:rPr>
      </w:pPr>
    </w:p>
    <w:p w14:paraId="6731BF84" w14:textId="77777777" w:rsidR="003A7507" w:rsidRPr="00DB0880" w:rsidRDefault="003A7507" w:rsidP="003A7507">
      <w:pPr>
        <w:jc w:val="both"/>
        <w:rPr>
          <w:rFonts w:asciiTheme="minorHAnsi" w:eastAsia="Arial Unicode MS" w:hAnsiTheme="minorHAnsi" w:cstheme="minorHAnsi"/>
          <w:b/>
          <w:sz w:val="22"/>
          <w:szCs w:val="22"/>
          <w:lang w:val="en-US"/>
        </w:rPr>
      </w:pPr>
    </w:p>
    <w:p w14:paraId="7A8D169F" w14:textId="77777777" w:rsidR="003A7507" w:rsidRPr="00DB0880" w:rsidRDefault="003A7507">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 xml:space="preserve">Monitoring-evaluation </w:t>
      </w:r>
    </w:p>
    <w:p w14:paraId="3B02A13D" w14:textId="77777777" w:rsidR="003A7507" w:rsidRPr="00DB0880" w:rsidRDefault="003A7507" w:rsidP="003A7507">
      <w:pPr>
        <w:jc w:val="both"/>
        <w:rPr>
          <w:rFonts w:asciiTheme="minorHAnsi" w:eastAsia="Arial Unicode MS" w:hAnsiTheme="minorHAnsi" w:cstheme="minorHAnsi"/>
          <w:b/>
          <w:sz w:val="22"/>
          <w:szCs w:val="22"/>
        </w:rPr>
      </w:pPr>
    </w:p>
    <w:p w14:paraId="6EF07BD2" w14:textId="77777777" w:rsidR="003A7507" w:rsidRPr="00DB0880" w:rsidRDefault="003A7507" w:rsidP="00F84E72">
      <w:pPr>
        <w:jc w:val="both"/>
        <w:rPr>
          <w:rFonts w:asciiTheme="minorHAnsi" w:hAnsiTheme="minorHAnsi" w:cstheme="minorHAnsi"/>
          <w:sz w:val="22"/>
          <w:szCs w:val="22"/>
        </w:rPr>
      </w:pPr>
      <w:r w:rsidRPr="00DB0880">
        <w:rPr>
          <w:rFonts w:asciiTheme="minorHAnsi" w:eastAsia="Arial Unicode MS" w:hAnsiTheme="minorHAnsi" w:cstheme="minorHAnsi"/>
          <w:b/>
          <w:bCs/>
          <w:sz w:val="22"/>
          <w:szCs w:val="22"/>
          <w:lang w:val="en"/>
        </w:rPr>
        <w:t>Performance indicators</w:t>
      </w:r>
    </w:p>
    <w:p w14:paraId="1ACB1F40" w14:textId="77777777" w:rsidR="003A7507" w:rsidRPr="00DB0880" w:rsidRDefault="003A7507" w:rsidP="001D27F6">
      <w:pPr>
        <w:rPr>
          <w:rFonts w:asciiTheme="minorHAnsi" w:hAnsiTheme="minorHAnsi" w:cstheme="minorHAnsi"/>
          <w:sz w:val="22"/>
          <w:szCs w:val="22"/>
        </w:rPr>
      </w:pPr>
    </w:p>
    <w:tbl>
      <w:tblPr>
        <w:tblW w:w="9072" w:type="dxa"/>
        <w:tblInd w:w="-3" w:type="dxa"/>
        <w:tblLayout w:type="fixed"/>
        <w:tblCellMar>
          <w:left w:w="70" w:type="dxa"/>
          <w:right w:w="70" w:type="dxa"/>
        </w:tblCellMar>
        <w:tblLook w:val="0000" w:firstRow="0" w:lastRow="0" w:firstColumn="0" w:lastColumn="0" w:noHBand="0" w:noVBand="0"/>
      </w:tblPr>
      <w:tblGrid>
        <w:gridCol w:w="2075"/>
        <w:gridCol w:w="3595"/>
        <w:gridCol w:w="3402"/>
      </w:tblGrid>
      <w:tr w:rsidR="002C2C38" w:rsidRPr="00DB0880" w14:paraId="1CC42451" w14:textId="77777777" w:rsidTr="00766AC5">
        <w:trPr>
          <w:trHeight w:val="411"/>
        </w:trPr>
        <w:tc>
          <w:tcPr>
            <w:tcW w:w="2075" w:type="dxa"/>
            <w:tcBorders>
              <w:top w:val="single" w:sz="2" w:space="0" w:color="000000"/>
              <w:left w:val="single" w:sz="2" w:space="0" w:color="000000"/>
              <w:bottom w:val="single" w:sz="4" w:space="0" w:color="auto"/>
              <w:right w:val="single" w:sz="2" w:space="0" w:color="000000"/>
            </w:tcBorders>
            <w:shd w:val="clear" w:color="auto" w:fill="E6E6E6"/>
            <w:vAlign w:val="center"/>
          </w:tcPr>
          <w:p w14:paraId="7D7AACBE" w14:textId="77777777" w:rsidR="002C2C38" w:rsidRPr="0044493B" w:rsidRDefault="002C2C38" w:rsidP="0044493B">
            <w:pPr>
              <w:rPr>
                <w:rFonts w:asciiTheme="minorHAnsi" w:hAnsiTheme="minorHAnsi" w:cstheme="minorHAnsi"/>
                <w:b/>
                <w:bCs/>
                <w:sz w:val="22"/>
                <w:szCs w:val="22"/>
              </w:rPr>
            </w:pPr>
            <w:r w:rsidRPr="0044493B">
              <w:rPr>
                <w:rFonts w:asciiTheme="minorHAnsi" w:hAnsiTheme="minorHAnsi" w:cstheme="minorHAnsi"/>
                <w:b/>
                <w:bCs/>
                <w:sz w:val="22"/>
                <w:szCs w:val="22"/>
                <w:lang w:val="en"/>
              </w:rPr>
              <w:t>Deliverables</w:t>
            </w:r>
          </w:p>
        </w:tc>
        <w:tc>
          <w:tcPr>
            <w:tcW w:w="3595" w:type="dxa"/>
            <w:tcBorders>
              <w:top w:val="single" w:sz="2" w:space="0" w:color="000000"/>
              <w:left w:val="single" w:sz="2" w:space="0" w:color="000000"/>
              <w:bottom w:val="single" w:sz="2" w:space="0" w:color="000000"/>
              <w:right w:val="single" w:sz="2" w:space="0" w:color="000000"/>
            </w:tcBorders>
            <w:shd w:val="clear" w:color="auto" w:fill="E6E6E6"/>
            <w:noWrap/>
            <w:vAlign w:val="center"/>
          </w:tcPr>
          <w:p w14:paraId="6641F4B3" w14:textId="77777777" w:rsidR="002C2C38" w:rsidRPr="0044493B" w:rsidRDefault="002C2C38" w:rsidP="0044493B">
            <w:pPr>
              <w:rPr>
                <w:rFonts w:asciiTheme="minorHAnsi" w:hAnsiTheme="minorHAnsi" w:cstheme="minorHAnsi"/>
                <w:b/>
                <w:bCs/>
                <w:sz w:val="22"/>
                <w:szCs w:val="22"/>
              </w:rPr>
            </w:pPr>
            <w:r w:rsidRPr="0044493B">
              <w:rPr>
                <w:rFonts w:asciiTheme="minorHAnsi" w:hAnsiTheme="minorHAnsi" w:cstheme="minorHAnsi"/>
                <w:b/>
                <w:bCs/>
                <w:sz w:val="22"/>
                <w:szCs w:val="22"/>
                <w:lang w:val="en"/>
              </w:rPr>
              <w:t xml:space="preserve">Immediate effects </w:t>
            </w:r>
          </w:p>
        </w:tc>
        <w:tc>
          <w:tcPr>
            <w:tcW w:w="3402" w:type="dxa"/>
            <w:tcBorders>
              <w:top w:val="single" w:sz="2" w:space="0" w:color="000000"/>
              <w:left w:val="single" w:sz="2" w:space="0" w:color="auto"/>
              <w:bottom w:val="single" w:sz="2" w:space="0" w:color="000000"/>
              <w:right w:val="single" w:sz="2" w:space="0" w:color="000000"/>
            </w:tcBorders>
            <w:shd w:val="clear" w:color="auto" w:fill="E6E6E6"/>
            <w:vAlign w:val="center"/>
          </w:tcPr>
          <w:p w14:paraId="6603042D" w14:textId="77777777" w:rsidR="002C2C38" w:rsidRPr="0044493B" w:rsidRDefault="002C2C38" w:rsidP="0044493B">
            <w:pPr>
              <w:rPr>
                <w:rFonts w:asciiTheme="minorHAnsi" w:hAnsiTheme="minorHAnsi" w:cstheme="minorHAnsi"/>
                <w:b/>
                <w:bCs/>
                <w:sz w:val="22"/>
                <w:szCs w:val="22"/>
              </w:rPr>
            </w:pPr>
            <w:r w:rsidRPr="0044493B">
              <w:rPr>
                <w:rFonts w:asciiTheme="minorHAnsi" w:hAnsiTheme="minorHAnsi" w:cstheme="minorHAnsi"/>
                <w:b/>
                <w:bCs/>
                <w:sz w:val="22"/>
                <w:szCs w:val="22"/>
                <w:lang w:val="en"/>
              </w:rPr>
              <w:t>Verification sources</w:t>
            </w:r>
          </w:p>
        </w:tc>
      </w:tr>
      <w:tr w:rsidR="00766AC5" w:rsidRPr="004606A6" w14:paraId="010EA552" w14:textId="77777777" w:rsidTr="00766AC5">
        <w:trPr>
          <w:trHeight w:val="1192"/>
        </w:trPr>
        <w:tc>
          <w:tcPr>
            <w:tcW w:w="2075" w:type="dxa"/>
            <w:tcBorders>
              <w:top w:val="single" w:sz="4" w:space="0" w:color="auto"/>
              <w:left w:val="single" w:sz="4" w:space="0" w:color="auto"/>
              <w:bottom w:val="single" w:sz="4" w:space="0" w:color="auto"/>
              <w:right w:val="single" w:sz="4" w:space="0" w:color="auto"/>
            </w:tcBorders>
          </w:tcPr>
          <w:p w14:paraId="78469013" w14:textId="77777777" w:rsidR="00766AC5" w:rsidRPr="002C6E4B" w:rsidRDefault="00766AC5" w:rsidP="00766AC5">
            <w:pPr>
              <w:pStyle w:val="Paragraphedeliste"/>
              <w:numPr>
                <w:ilvl w:val="0"/>
                <w:numId w:val="5"/>
              </w:numPr>
              <w:ind w:left="237" w:hanging="237"/>
              <w:rPr>
                <w:rFonts w:asciiTheme="minorHAnsi" w:eastAsia="Arial Unicode MS" w:hAnsiTheme="minorHAnsi" w:cstheme="minorHAnsi"/>
                <w:sz w:val="20"/>
                <w:szCs w:val="20"/>
                <w:lang w:val="en-US"/>
              </w:rPr>
            </w:pPr>
            <w:r>
              <w:rPr>
                <w:rFonts w:asciiTheme="minorHAnsi" w:eastAsia="Arial Unicode MS" w:hAnsiTheme="minorHAnsi" w:cstheme="minorHAnsi"/>
                <w:sz w:val="20"/>
                <w:szCs w:val="20"/>
                <w:u w:val="single"/>
                <w:lang w:val="en"/>
              </w:rPr>
              <w:t>Deliverable</w:t>
            </w:r>
            <w:r w:rsidRPr="00A77CE9">
              <w:rPr>
                <w:rFonts w:asciiTheme="minorHAnsi" w:eastAsia="Arial Unicode MS" w:hAnsiTheme="minorHAnsi" w:cstheme="minorHAnsi"/>
                <w:sz w:val="20"/>
                <w:szCs w:val="20"/>
                <w:u w:val="single"/>
                <w:lang w:val="en"/>
              </w:rPr>
              <w:t xml:space="preserve"> 1</w:t>
            </w:r>
            <w:r>
              <w:rPr>
                <w:rFonts w:asciiTheme="minorHAnsi" w:eastAsia="Arial Unicode MS" w:hAnsiTheme="minorHAnsi" w:cstheme="minorHAnsi"/>
                <w:sz w:val="20"/>
                <w:szCs w:val="20"/>
                <w:u w:val="single"/>
                <w:lang w:val="en"/>
              </w:rPr>
              <w:t xml:space="preserve"> (for Activity 1):</w:t>
            </w:r>
            <w:r w:rsidRPr="00A77CE9">
              <w:rPr>
                <w:rFonts w:asciiTheme="minorHAnsi" w:eastAsia="Arial Unicode MS" w:hAnsiTheme="minorHAnsi" w:cstheme="minorHAnsi"/>
                <w:sz w:val="20"/>
                <w:szCs w:val="20"/>
                <w:lang w:val="en"/>
              </w:rPr>
              <w:t xml:space="preserve"> </w:t>
            </w:r>
            <w:r>
              <w:rPr>
                <w:rFonts w:asciiTheme="minorHAnsi" w:eastAsia="Arial Unicode MS" w:hAnsiTheme="minorHAnsi" w:cstheme="minorHAnsi"/>
                <w:sz w:val="20"/>
                <w:szCs w:val="20"/>
                <w:lang w:val="en"/>
              </w:rPr>
              <w:t xml:space="preserve">Inception report </w:t>
            </w:r>
          </w:p>
          <w:p w14:paraId="2BB1F578" w14:textId="664CE2B7" w:rsidR="00766AC5" w:rsidRPr="00E70216" w:rsidRDefault="00766AC5" w:rsidP="00766AC5">
            <w:pPr>
              <w:rPr>
                <w:rFonts w:asciiTheme="minorHAnsi" w:eastAsia="Arial Unicode MS" w:hAnsiTheme="minorHAnsi" w:cstheme="minorHAnsi"/>
                <w:sz w:val="20"/>
                <w:szCs w:val="20"/>
                <w:u w:val="single"/>
                <w:lang w:val="en"/>
              </w:rPr>
            </w:pPr>
          </w:p>
        </w:tc>
        <w:tc>
          <w:tcPr>
            <w:tcW w:w="3595" w:type="dxa"/>
            <w:tcBorders>
              <w:top w:val="single" w:sz="2" w:space="0" w:color="000000"/>
              <w:left w:val="single" w:sz="4" w:space="0" w:color="auto"/>
              <w:bottom w:val="single" w:sz="2" w:space="0" w:color="000000"/>
              <w:right w:val="single" w:sz="2" w:space="0" w:color="000000"/>
            </w:tcBorders>
            <w:shd w:val="clear" w:color="auto" w:fill="FFFFFF"/>
            <w:noWrap/>
          </w:tcPr>
          <w:p w14:paraId="6522BF5A" w14:textId="4E65B779" w:rsidR="00766AC5" w:rsidRPr="00E70216" w:rsidRDefault="006914DC" w:rsidP="004B2D8B">
            <w:pPr>
              <w:jc w:val="both"/>
              <w:rPr>
                <w:rFonts w:asciiTheme="minorHAnsi" w:hAnsiTheme="minorHAnsi" w:cstheme="minorHAnsi"/>
                <w:sz w:val="20"/>
                <w:szCs w:val="20"/>
                <w:lang w:val="en-US"/>
              </w:rPr>
            </w:pPr>
            <w:r>
              <w:rPr>
                <w:rFonts w:asciiTheme="minorHAnsi" w:hAnsiTheme="minorHAnsi" w:cstheme="minorHAnsi"/>
                <w:sz w:val="20"/>
                <w:szCs w:val="20"/>
                <w:lang w:val="en-US"/>
              </w:rPr>
              <w:t xml:space="preserve">The project management team is </w:t>
            </w:r>
            <w:r w:rsidR="00354B45">
              <w:rPr>
                <w:rFonts w:asciiTheme="minorHAnsi" w:hAnsiTheme="minorHAnsi" w:cstheme="minorHAnsi"/>
                <w:sz w:val="20"/>
                <w:szCs w:val="20"/>
                <w:lang w:val="en-US"/>
              </w:rPr>
              <w:t xml:space="preserve">introduced. </w:t>
            </w:r>
            <w:r>
              <w:rPr>
                <w:rFonts w:asciiTheme="minorHAnsi" w:hAnsiTheme="minorHAnsi" w:cstheme="minorHAnsi"/>
                <w:sz w:val="20"/>
                <w:szCs w:val="20"/>
                <w:lang w:val="en-US"/>
              </w:rPr>
              <w:t>T</w:t>
            </w:r>
            <w:r w:rsidR="00766AC5">
              <w:rPr>
                <w:rFonts w:asciiTheme="minorHAnsi" w:hAnsiTheme="minorHAnsi" w:cstheme="minorHAnsi"/>
                <w:sz w:val="20"/>
                <w:szCs w:val="20"/>
                <w:lang w:val="en-US"/>
              </w:rPr>
              <w:t>he project plan based on the inception meetings and discussions</w:t>
            </w:r>
            <w:r>
              <w:rPr>
                <w:rFonts w:asciiTheme="minorHAnsi" w:hAnsiTheme="minorHAnsi" w:cstheme="minorHAnsi"/>
                <w:sz w:val="20"/>
                <w:szCs w:val="20"/>
                <w:lang w:val="en-US"/>
              </w:rPr>
              <w:t xml:space="preserve"> is updated</w:t>
            </w:r>
            <w:r w:rsidR="00766AC5">
              <w:rPr>
                <w:rFonts w:asciiTheme="minorHAnsi" w:hAnsiTheme="minorHAnsi" w:cstheme="minorHAnsi"/>
                <w:sz w:val="20"/>
                <w:szCs w:val="20"/>
                <w:lang w:val="en-US"/>
              </w:rPr>
              <w:t xml:space="preserve">. </w:t>
            </w:r>
            <w:r>
              <w:rPr>
                <w:rFonts w:asciiTheme="minorHAnsi" w:hAnsiTheme="minorHAnsi" w:cstheme="minorHAnsi"/>
                <w:sz w:val="20"/>
                <w:szCs w:val="20"/>
                <w:lang w:val="en-US"/>
              </w:rPr>
              <w:t xml:space="preserve">Stakeholders, </w:t>
            </w:r>
            <w:r w:rsidR="00766AC5">
              <w:rPr>
                <w:rFonts w:asciiTheme="minorHAnsi" w:hAnsiTheme="minorHAnsi" w:cstheme="minorHAnsi"/>
                <w:sz w:val="20"/>
                <w:szCs w:val="20"/>
                <w:lang w:val="en-US"/>
              </w:rPr>
              <w:t xml:space="preserve">main challenges of the assessment </w:t>
            </w:r>
            <w:r>
              <w:rPr>
                <w:rFonts w:asciiTheme="minorHAnsi" w:hAnsiTheme="minorHAnsi" w:cstheme="minorHAnsi"/>
                <w:sz w:val="20"/>
                <w:szCs w:val="20"/>
                <w:lang w:val="en-US"/>
              </w:rPr>
              <w:t xml:space="preserve">and project milestones </w:t>
            </w:r>
            <w:r w:rsidR="00766AC5">
              <w:rPr>
                <w:rFonts w:asciiTheme="minorHAnsi" w:hAnsiTheme="minorHAnsi" w:cstheme="minorHAnsi"/>
                <w:sz w:val="20"/>
                <w:szCs w:val="20"/>
                <w:lang w:val="en-US"/>
              </w:rPr>
              <w:t>are identified</w:t>
            </w:r>
            <w:r w:rsidR="00354B45">
              <w:rPr>
                <w:rFonts w:asciiTheme="minorHAnsi" w:hAnsiTheme="minorHAnsi" w:cstheme="minorHAnsi"/>
                <w:sz w:val="20"/>
                <w:szCs w:val="20"/>
                <w:lang w:val="en-US"/>
              </w:rPr>
              <w:t xml:space="preserve">. </w:t>
            </w:r>
          </w:p>
        </w:tc>
        <w:tc>
          <w:tcPr>
            <w:tcW w:w="3402" w:type="dxa"/>
            <w:tcBorders>
              <w:top w:val="single" w:sz="2" w:space="0" w:color="000000"/>
              <w:left w:val="single" w:sz="2" w:space="0" w:color="auto"/>
              <w:bottom w:val="single" w:sz="2" w:space="0" w:color="000000"/>
              <w:right w:val="single" w:sz="2" w:space="0" w:color="000000"/>
            </w:tcBorders>
            <w:shd w:val="clear" w:color="auto" w:fill="FFFFFF"/>
          </w:tcPr>
          <w:p w14:paraId="4C7F8540" w14:textId="6B5BF37C" w:rsidR="00354E4E" w:rsidRDefault="00354E4E" w:rsidP="00766AC5">
            <w:pPr>
              <w:pStyle w:val="Paragraphedeliste"/>
              <w:numPr>
                <w:ilvl w:val="0"/>
                <w:numId w:val="17"/>
              </w:numPr>
              <w:ind w:left="377" w:hanging="336"/>
              <w:rPr>
                <w:rFonts w:asciiTheme="minorHAnsi" w:hAnsiTheme="minorHAnsi" w:cstheme="minorHAnsi"/>
                <w:sz w:val="20"/>
                <w:szCs w:val="20"/>
                <w:lang w:val="en-US" w:eastAsia="en-US"/>
              </w:rPr>
            </w:pPr>
            <w:r w:rsidRPr="004B2D8B">
              <w:rPr>
                <w:rFonts w:asciiTheme="minorHAnsi" w:hAnsiTheme="minorHAnsi" w:cstheme="minorHAnsi"/>
                <w:sz w:val="20"/>
                <w:szCs w:val="20"/>
                <w:lang w:val="en-US" w:eastAsia="en-US"/>
              </w:rPr>
              <w:t>Organizational chart</w:t>
            </w:r>
          </w:p>
          <w:p w14:paraId="0BA9CA10" w14:textId="4D36DB15" w:rsidR="00766AC5" w:rsidRDefault="00766AC5" w:rsidP="00766AC5">
            <w:pPr>
              <w:pStyle w:val="Paragraphedeliste"/>
              <w:numPr>
                <w:ilvl w:val="0"/>
                <w:numId w:val="17"/>
              </w:numPr>
              <w:ind w:left="377" w:hanging="336"/>
              <w:rPr>
                <w:rFonts w:asciiTheme="minorHAnsi" w:hAnsiTheme="minorHAnsi" w:cstheme="minorHAnsi"/>
                <w:sz w:val="20"/>
                <w:szCs w:val="20"/>
                <w:lang w:val="en-US"/>
              </w:rPr>
            </w:pPr>
            <w:r>
              <w:rPr>
                <w:rFonts w:asciiTheme="minorHAnsi" w:hAnsiTheme="minorHAnsi" w:cstheme="minorHAnsi"/>
                <w:sz w:val="20"/>
                <w:szCs w:val="20"/>
                <w:lang w:val="en-US"/>
              </w:rPr>
              <w:t>Project Plan</w:t>
            </w:r>
          </w:p>
          <w:p w14:paraId="3530DAE9" w14:textId="1303964D" w:rsidR="00766AC5" w:rsidRPr="00766AC5" w:rsidRDefault="00766AC5" w:rsidP="00766AC5">
            <w:pPr>
              <w:pStyle w:val="Paragraphedeliste"/>
              <w:numPr>
                <w:ilvl w:val="0"/>
                <w:numId w:val="17"/>
              </w:numPr>
              <w:ind w:left="377" w:hanging="336"/>
              <w:rPr>
                <w:rFonts w:asciiTheme="minorHAnsi" w:hAnsiTheme="minorHAnsi" w:cstheme="minorHAnsi"/>
                <w:sz w:val="20"/>
                <w:szCs w:val="20"/>
                <w:lang w:val="en-US"/>
              </w:rPr>
            </w:pPr>
            <w:r>
              <w:rPr>
                <w:rFonts w:asciiTheme="minorHAnsi" w:hAnsiTheme="minorHAnsi" w:cstheme="minorHAnsi"/>
                <w:sz w:val="20"/>
                <w:szCs w:val="20"/>
                <w:lang w:val="en-US"/>
              </w:rPr>
              <w:t>Inception report</w:t>
            </w:r>
          </w:p>
          <w:p w14:paraId="0AE87BE7" w14:textId="77777777" w:rsidR="00766AC5" w:rsidRPr="0044493B" w:rsidRDefault="00766AC5" w:rsidP="00766AC5">
            <w:pPr>
              <w:pStyle w:val="Paragraphedeliste"/>
              <w:numPr>
                <w:ilvl w:val="0"/>
                <w:numId w:val="17"/>
              </w:numPr>
              <w:ind w:left="377" w:hanging="336"/>
              <w:rPr>
                <w:rFonts w:asciiTheme="minorHAnsi" w:hAnsiTheme="minorHAnsi" w:cstheme="minorHAnsi"/>
                <w:sz w:val="20"/>
                <w:szCs w:val="20"/>
                <w:lang w:val="en-US"/>
              </w:rPr>
            </w:pPr>
            <w:r>
              <w:rPr>
                <w:rFonts w:asciiTheme="minorHAnsi" w:eastAsia="Arial Unicode MS" w:hAnsiTheme="minorHAnsi" w:cstheme="minorHAnsi"/>
                <w:sz w:val="20"/>
                <w:szCs w:val="20"/>
                <w:lang w:val="en"/>
              </w:rPr>
              <w:t xml:space="preserve">List of attendees and minutes of inception meetings  </w:t>
            </w:r>
          </w:p>
          <w:p w14:paraId="719876B3" w14:textId="3347B187" w:rsidR="00870D0B" w:rsidRPr="00766AC5" w:rsidRDefault="00277F5B" w:rsidP="00766AC5">
            <w:pPr>
              <w:pStyle w:val="Paragraphedeliste"/>
              <w:numPr>
                <w:ilvl w:val="0"/>
                <w:numId w:val="17"/>
              </w:numPr>
              <w:ind w:left="377" w:hanging="336"/>
              <w:rPr>
                <w:rFonts w:asciiTheme="minorHAnsi" w:hAnsiTheme="minorHAnsi" w:cstheme="minorHAnsi"/>
                <w:sz w:val="20"/>
                <w:szCs w:val="20"/>
                <w:lang w:val="en-US"/>
              </w:rPr>
            </w:pPr>
            <w:r>
              <w:rPr>
                <w:rFonts w:asciiTheme="minorHAnsi" w:eastAsia="Arial Unicode MS" w:hAnsiTheme="minorHAnsi" w:cstheme="minorHAnsi"/>
                <w:sz w:val="20"/>
                <w:szCs w:val="20"/>
                <w:lang w:val="en"/>
              </w:rPr>
              <w:lastRenderedPageBreak/>
              <w:t>Database and Document Control System</w:t>
            </w:r>
            <w:r w:rsidR="00FA1CF7">
              <w:rPr>
                <w:rFonts w:asciiTheme="minorHAnsi" w:eastAsia="Arial Unicode MS" w:hAnsiTheme="minorHAnsi" w:cstheme="minorHAnsi"/>
                <w:sz w:val="20"/>
                <w:szCs w:val="20"/>
                <w:lang w:val="en"/>
              </w:rPr>
              <w:t xml:space="preserve"> established</w:t>
            </w:r>
          </w:p>
        </w:tc>
      </w:tr>
      <w:tr w:rsidR="00766AC5" w:rsidRPr="00DB516D" w14:paraId="2F2475EE" w14:textId="77777777" w:rsidTr="00766AC5">
        <w:trPr>
          <w:trHeight w:val="1192"/>
        </w:trPr>
        <w:tc>
          <w:tcPr>
            <w:tcW w:w="2075" w:type="dxa"/>
            <w:tcBorders>
              <w:top w:val="single" w:sz="4" w:space="0" w:color="auto"/>
              <w:left w:val="single" w:sz="4" w:space="0" w:color="auto"/>
              <w:bottom w:val="single" w:sz="4" w:space="0" w:color="auto"/>
              <w:right w:val="single" w:sz="4" w:space="0" w:color="auto"/>
            </w:tcBorders>
          </w:tcPr>
          <w:p w14:paraId="3BFA6ECF" w14:textId="2DE0A2BC" w:rsidR="00766AC5" w:rsidRDefault="00766AC5" w:rsidP="00766AC5">
            <w:pPr>
              <w:pStyle w:val="Paragraphedeliste"/>
              <w:numPr>
                <w:ilvl w:val="0"/>
                <w:numId w:val="5"/>
              </w:numPr>
              <w:ind w:left="237" w:hanging="237"/>
              <w:rPr>
                <w:rFonts w:asciiTheme="minorHAnsi" w:eastAsia="Arial Unicode MS" w:hAnsiTheme="minorHAnsi" w:cstheme="minorHAnsi"/>
                <w:sz w:val="20"/>
                <w:szCs w:val="20"/>
                <w:u w:val="single"/>
                <w:lang w:val="en"/>
              </w:rPr>
            </w:pPr>
            <w:r w:rsidRPr="00A77CE9">
              <w:rPr>
                <w:rFonts w:asciiTheme="minorHAnsi" w:eastAsia="Arial Unicode MS" w:hAnsiTheme="minorHAnsi" w:cstheme="minorHAnsi"/>
                <w:sz w:val="20"/>
                <w:szCs w:val="20"/>
                <w:u w:val="single"/>
                <w:lang w:val="en"/>
              </w:rPr>
              <w:lastRenderedPageBreak/>
              <w:t>Deliverable 2</w:t>
            </w:r>
            <w:r>
              <w:rPr>
                <w:rFonts w:asciiTheme="minorHAnsi" w:eastAsia="Arial Unicode MS" w:hAnsiTheme="minorHAnsi" w:cstheme="minorHAnsi"/>
                <w:sz w:val="20"/>
                <w:szCs w:val="20"/>
                <w:u w:val="single"/>
                <w:lang w:val="en"/>
              </w:rPr>
              <w:t xml:space="preserve"> (Activity 2 - 5): Technical assessment analysis </w:t>
            </w:r>
          </w:p>
          <w:p w14:paraId="6AB9A797" w14:textId="74407D38" w:rsidR="00766AC5" w:rsidRDefault="00766AC5" w:rsidP="00766AC5">
            <w:pPr>
              <w:rPr>
                <w:rFonts w:asciiTheme="minorHAnsi" w:eastAsia="Arial Unicode MS" w:hAnsiTheme="minorHAnsi" w:cstheme="minorHAnsi"/>
                <w:sz w:val="20"/>
                <w:szCs w:val="20"/>
                <w:u w:val="single"/>
                <w:lang w:val="en"/>
              </w:rPr>
            </w:pPr>
          </w:p>
        </w:tc>
        <w:tc>
          <w:tcPr>
            <w:tcW w:w="3595" w:type="dxa"/>
            <w:tcBorders>
              <w:top w:val="single" w:sz="2" w:space="0" w:color="000000"/>
              <w:left w:val="single" w:sz="4" w:space="0" w:color="auto"/>
              <w:bottom w:val="single" w:sz="2" w:space="0" w:color="000000"/>
              <w:right w:val="single" w:sz="2" w:space="0" w:color="000000"/>
            </w:tcBorders>
            <w:shd w:val="clear" w:color="auto" w:fill="FFFFFF"/>
            <w:noWrap/>
          </w:tcPr>
          <w:p w14:paraId="233252E5" w14:textId="77777777" w:rsidR="00766AC5" w:rsidRDefault="00766AC5" w:rsidP="004B2D8B">
            <w:pPr>
              <w:jc w:val="both"/>
              <w:rPr>
                <w:rFonts w:asciiTheme="minorHAnsi" w:hAnsiTheme="minorHAnsi" w:cstheme="minorHAnsi"/>
                <w:sz w:val="20"/>
                <w:szCs w:val="20"/>
                <w:lang w:val="en-US"/>
              </w:rPr>
            </w:pPr>
            <w:r>
              <w:rPr>
                <w:rFonts w:asciiTheme="minorHAnsi" w:hAnsiTheme="minorHAnsi" w:cstheme="minorHAnsi"/>
                <w:sz w:val="20"/>
                <w:szCs w:val="20"/>
                <w:lang w:val="en-US"/>
              </w:rPr>
              <w:t xml:space="preserve">Baseline data on current status of MSWM in target LGUs are analyzed. A set of </w:t>
            </w:r>
            <w:r w:rsidR="006914DC">
              <w:rPr>
                <w:rFonts w:asciiTheme="minorHAnsi" w:hAnsiTheme="minorHAnsi" w:cstheme="minorHAnsi"/>
                <w:sz w:val="20"/>
                <w:szCs w:val="20"/>
                <w:lang w:val="en-US"/>
              </w:rPr>
              <w:t xml:space="preserve">potential waste treatment technologies applicable </w:t>
            </w:r>
            <w:r>
              <w:rPr>
                <w:rFonts w:asciiTheme="minorHAnsi" w:hAnsiTheme="minorHAnsi" w:cstheme="minorHAnsi"/>
                <w:sz w:val="20"/>
                <w:szCs w:val="20"/>
                <w:lang w:val="en-US"/>
              </w:rPr>
              <w:t xml:space="preserve">is proposed for PPP interventions in SWM for target LGUS, </w:t>
            </w:r>
            <w:r w:rsidR="006914DC">
              <w:rPr>
                <w:rFonts w:asciiTheme="minorHAnsi" w:hAnsiTheme="minorHAnsi" w:cstheme="minorHAnsi"/>
                <w:sz w:val="20"/>
                <w:szCs w:val="20"/>
                <w:lang w:val="en-US"/>
              </w:rPr>
              <w:t xml:space="preserve">depending on the local context and including cost-benefits analysis. </w:t>
            </w:r>
          </w:p>
          <w:p w14:paraId="6F5F4503" w14:textId="5CE91C36" w:rsidR="00354B45" w:rsidRDefault="00354B45" w:rsidP="006914DC">
            <w:pPr>
              <w:rPr>
                <w:rFonts w:asciiTheme="minorHAnsi" w:hAnsiTheme="minorHAnsi" w:cstheme="minorHAnsi"/>
                <w:sz w:val="20"/>
                <w:szCs w:val="20"/>
                <w:lang w:val="en-US"/>
              </w:rPr>
            </w:pPr>
            <w:r>
              <w:rPr>
                <w:rFonts w:asciiTheme="minorHAnsi" w:hAnsiTheme="minorHAnsi" w:cstheme="minorHAnsi"/>
                <w:sz w:val="20"/>
                <w:szCs w:val="20"/>
                <w:lang w:val="en-US"/>
              </w:rPr>
              <w:t>Acceptance of the deliverable.</w:t>
            </w:r>
          </w:p>
        </w:tc>
        <w:tc>
          <w:tcPr>
            <w:tcW w:w="3402" w:type="dxa"/>
            <w:tcBorders>
              <w:top w:val="single" w:sz="2" w:space="0" w:color="000000"/>
              <w:left w:val="single" w:sz="2" w:space="0" w:color="auto"/>
              <w:bottom w:val="single" w:sz="2" w:space="0" w:color="000000"/>
              <w:right w:val="single" w:sz="2" w:space="0" w:color="000000"/>
            </w:tcBorders>
            <w:shd w:val="clear" w:color="auto" w:fill="FFFFFF"/>
          </w:tcPr>
          <w:p w14:paraId="620320A4" w14:textId="6A4B06B9" w:rsidR="00766AC5" w:rsidRPr="00766AC5" w:rsidRDefault="00766AC5" w:rsidP="00766AC5">
            <w:pPr>
              <w:pStyle w:val="Paragraphedeliste"/>
              <w:numPr>
                <w:ilvl w:val="0"/>
                <w:numId w:val="17"/>
              </w:numPr>
              <w:ind w:left="377" w:hanging="336"/>
              <w:rPr>
                <w:rFonts w:asciiTheme="minorHAnsi" w:hAnsiTheme="minorHAnsi" w:cstheme="minorHAnsi"/>
                <w:sz w:val="20"/>
                <w:szCs w:val="20"/>
                <w:lang w:val="en-US" w:eastAsia="en-US"/>
              </w:rPr>
            </w:pPr>
            <w:r w:rsidRPr="004B2D8B">
              <w:rPr>
                <w:rFonts w:asciiTheme="minorHAnsi" w:hAnsiTheme="minorHAnsi" w:cstheme="minorHAnsi"/>
                <w:sz w:val="20"/>
                <w:szCs w:val="20"/>
                <w:lang w:val="en-US" w:eastAsia="en-US"/>
              </w:rPr>
              <w:t>Situation analysis</w:t>
            </w:r>
            <w:r w:rsidR="00FA1CF7">
              <w:rPr>
                <w:rFonts w:asciiTheme="minorHAnsi" w:hAnsiTheme="minorHAnsi" w:cstheme="minorHAnsi"/>
                <w:sz w:val="20"/>
                <w:szCs w:val="20"/>
                <w:lang w:val="en-US" w:eastAsia="en-US"/>
              </w:rPr>
              <w:t xml:space="preserve"> report</w:t>
            </w:r>
          </w:p>
          <w:p w14:paraId="67E89378" w14:textId="04E77B52" w:rsidR="00766AC5" w:rsidRPr="00766AC5" w:rsidRDefault="00766AC5" w:rsidP="00766AC5">
            <w:pPr>
              <w:pStyle w:val="Paragraphedeliste"/>
              <w:numPr>
                <w:ilvl w:val="0"/>
                <w:numId w:val="17"/>
              </w:numPr>
              <w:ind w:left="377" w:hanging="336"/>
              <w:rPr>
                <w:rFonts w:asciiTheme="minorHAnsi" w:hAnsiTheme="minorHAnsi" w:cstheme="minorHAnsi"/>
                <w:sz w:val="20"/>
                <w:szCs w:val="20"/>
                <w:lang w:val="en-US" w:eastAsia="en-US"/>
              </w:rPr>
            </w:pPr>
            <w:r w:rsidRPr="004B2D8B">
              <w:rPr>
                <w:rFonts w:asciiTheme="minorHAnsi" w:hAnsiTheme="minorHAnsi" w:cstheme="minorHAnsi"/>
                <w:sz w:val="20"/>
                <w:szCs w:val="20"/>
                <w:lang w:val="en-US" w:eastAsia="en-US"/>
              </w:rPr>
              <w:t xml:space="preserve">Needs </w:t>
            </w:r>
            <w:r w:rsidR="00354E4E" w:rsidRPr="004B2D8B">
              <w:rPr>
                <w:rFonts w:asciiTheme="minorHAnsi" w:hAnsiTheme="minorHAnsi" w:cstheme="minorHAnsi"/>
                <w:sz w:val="20"/>
                <w:szCs w:val="20"/>
                <w:lang w:val="en-US" w:eastAsia="en-US"/>
              </w:rPr>
              <w:t xml:space="preserve">and cost-benefits </w:t>
            </w:r>
            <w:r w:rsidRPr="004B2D8B">
              <w:rPr>
                <w:rFonts w:asciiTheme="minorHAnsi" w:hAnsiTheme="minorHAnsi" w:cstheme="minorHAnsi"/>
                <w:sz w:val="20"/>
                <w:szCs w:val="20"/>
                <w:lang w:val="en-US" w:eastAsia="en-US"/>
              </w:rPr>
              <w:t xml:space="preserve">analysis </w:t>
            </w:r>
            <w:r w:rsidR="00FA1CF7">
              <w:rPr>
                <w:rFonts w:asciiTheme="minorHAnsi" w:hAnsiTheme="minorHAnsi" w:cstheme="minorHAnsi"/>
                <w:sz w:val="20"/>
                <w:szCs w:val="20"/>
                <w:lang w:val="en-US" w:eastAsia="en-US"/>
              </w:rPr>
              <w:t>Report</w:t>
            </w:r>
          </w:p>
          <w:p w14:paraId="3F0B671E" w14:textId="2C0A6D49" w:rsidR="00766AC5" w:rsidRPr="00354B45" w:rsidRDefault="00354E4E" w:rsidP="00354B45">
            <w:pPr>
              <w:pStyle w:val="Paragraphedeliste"/>
              <w:numPr>
                <w:ilvl w:val="0"/>
                <w:numId w:val="17"/>
              </w:numPr>
              <w:ind w:left="377" w:hanging="336"/>
              <w:rPr>
                <w:rFonts w:asciiTheme="minorHAnsi" w:hAnsiTheme="minorHAnsi" w:cstheme="minorHAnsi"/>
                <w:sz w:val="20"/>
                <w:szCs w:val="20"/>
                <w:lang w:val="en-US" w:eastAsia="en-US"/>
              </w:rPr>
            </w:pPr>
            <w:r w:rsidRPr="004B2D8B">
              <w:rPr>
                <w:rFonts w:asciiTheme="minorHAnsi" w:hAnsiTheme="minorHAnsi" w:cstheme="minorHAnsi"/>
                <w:sz w:val="20"/>
                <w:szCs w:val="20"/>
                <w:lang w:val="en-US" w:eastAsia="en-US"/>
              </w:rPr>
              <w:t xml:space="preserve">Waste characterization study </w:t>
            </w:r>
          </w:p>
          <w:p w14:paraId="5FDEE80F" w14:textId="77777777" w:rsidR="00354B45" w:rsidRPr="00354B45" w:rsidRDefault="00354B45" w:rsidP="00354B45">
            <w:pPr>
              <w:pStyle w:val="Paragraphedeliste"/>
              <w:numPr>
                <w:ilvl w:val="0"/>
                <w:numId w:val="17"/>
              </w:numPr>
              <w:ind w:left="377" w:hanging="336"/>
              <w:rPr>
                <w:rFonts w:asciiTheme="minorHAnsi" w:hAnsiTheme="minorHAnsi" w:cstheme="minorHAnsi"/>
                <w:sz w:val="20"/>
                <w:szCs w:val="20"/>
                <w:lang w:val="en-US" w:eastAsia="en-US"/>
              </w:rPr>
            </w:pPr>
            <w:r w:rsidRPr="004B2D8B">
              <w:rPr>
                <w:rFonts w:asciiTheme="minorHAnsi" w:hAnsiTheme="minorHAnsi" w:cstheme="minorHAnsi"/>
                <w:sz w:val="20"/>
                <w:szCs w:val="20"/>
                <w:lang w:val="en-US" w:eastAsia="en-US"/>
              </w:rPr>
              <w:t>Comparison tools and waste processing technology list</w:t>
            </w:r>
          </w:p>
          <w:p w14:paraId="34E77947" w14:textId="27B26D9D" w:rsidR="00354B45" w:rsidRPr="00354B45" w:rsidRDefault="00354B45" w:rsidP="00354B45">
            <w:pPr>
              <w:pStyle w:val="Paragraphedeliste"/>
              <w:numPr>
                <w:ilvl w:val="0"/>
                <w:numId w:val="17"/>
              </w:numPr>
              <w:ind w:left="377" w:hanging="336"/>
              <w:rPr>
                <w:rFonts w:asciiTheme="minorHAnsi" w:hAnsiTheme="minorHAnsi" w:cstheme="minorHAnsi"/>
                <w:sz w:val="20"/>
                <w:szCs w:val="20"/>
                <w:lang w:val="en-US"/>
              </w:rPr>
            </w:pPr>
            <w:r w:rsidRPr="004B2D8B">
              <w:rPr>
                <w:rFonts w:asciiTheme="minorHAnsi" w:hAnsiTheme="minorHAnsi" w:cstheme="minorHAnsi"/>
                <w:sz w:val="20"/>
                <w:szCs w:val="20"/>
                <w:lang w:val="en-US" w:eastAsia="en-US"/>
              </w:rPr>
              <w:t>Site selectio</w:t>
            </w:r>
            <w:r w:rsidR="00FF61C5" w:rsidRPr="0044493B">
              <w:rPr>
                <w:rFonts w:asciiTheme="minorHAnsi" w:hAnsiTheme="minorHAnsi" w:cstheme="minorHAnsi"/>
                <w:sz w:val="20"/>
                <w:szCs w:val="20"/>
                <w:lang w:val="en-US" w:eastAsia="en-US"/>
              </w:rPr>
              <w:t>n study report</w:t>
            </w:r>
          </w:p>
        </w:tc>
      </w:tr>
      <w:tr w:rsidR="00766AC5" w:rsidRPr="004606A6" w14:paraId="6716A4B5" w14:textId="77777777" w:rsidTr="00766AC5">
        <w:trPr>
          <w:trHeight w:val="1192"/>
        </w:trPr>
        <w:tc>
          <w:tcPr>
            <w:tcW w:w="2075" w:type="dxa"/>
            <w:tcBorders>
              <w:top w:val="single" w:sz="4" w:space="0" w:color="auto"/>
              <w:left w:val="single" w:sz="4" w:space="0" w:color="auto"/>
              <w:bottom w:val="single" w:sz="4" w:space="0" w:color="auto"/>
              <w:right w:val="single" w:sz="4" w:space="0" w:color="auto"/>
            </w:tcBorders>
          </w:tcPr>
          <w:p w14:paraId="3AE1AF12" w14:textId="77777777" w:rsidR="00766AC5" w:rsidRPr="00F963DA" w:rsidRDefault="00766AC5" w:rsidP="00766AC5">
            <w:pPr>
              <w:pStyle w:val="Paragraphedeliste"/>
              <w:numPr>
                <w:ilvl w:val="0"/>
                <w:numId w:val="5"/>
              </w:numPr>
              <w:ind w:left="237" w:hanging="237"/>
              <w:rPr>
                <w:rFonts w:asciiTheme="minorHAnsi" w:eastAsia="Arial Unicode MS" w:hAnsiTheme="minorHAnsi" w:cstheme="minorHAnsi"/>
                <w:sz w:val="20"/>
                <w:szCs w:val="20"/>
                <w:lang w:val="en-US"/>
              </w:rPr>
            </w:pPr>
            <w:r w:rsidRPr="00A77CE9">
              <w:rPr>
                <w:rFonts w:asciiTheme="minorHAnsi" w:eastAsia="Arial Unicode MS" w:hAnsiTheme="minorHAnsi" w:cstheme="minorHAnsi"/>
                <w:sz w:val="20"/>
                <w:szCs w:val="20"/>
                <w:u w:val="single"/>
                <w:lang w:val="en"/>
              </w:rPr>
              <w:t xml:space="preserve">Deliverable </w:t>
            </w:r>
            <w:r>
              <w:rPr>
                <w:rFonts w:asciiTheme="minorHAnsi" w:eastAsia="Arial Unicode MS" w:hAnsiTheme="minorHAnsi" w:cstheme="minorHAnsi"/>
                <w:sz w:val="20"/>
                <w:szCs w:val="20"/>
                <w:u w:val="single"/>
                <w:lang w:val="en"/>
              </w:rPr>
              <w:t>3 (Activity 5-11):</w:t>
            </w:r>
            <w:r>
              <w:rPr>
                <w:rFonts w:asciiTheme="minorHAnsi" w:eastAsia="Arial Unicode MS" w:hAnsiTheme="minorHAnsi" w:cstheme="minorHAnsi"/>
                <w:sz w:val="20"/>
                <w:szCs w:val="20"/>
                <w:lang w:val="en"/>
              </w:rPr>
              <w:t xml:space="preserve"> Procurement and implementation plan</w:t>
            </w:r>
          </w:p>
          <w:p w14:paraId="4FE38FC3" w14:textId="61731DFC" w:rsidR="00766AC5" w:rsidRPr="00766AC5" w:rsidRDefault="00766AC5" w:rsidP="00766AC5">
            <w:pPr>
              <w:rPr>
                <w:rFonts w:asciiTheme="minorHAnsi" w:eastAsia="Arial Unicode MS" w:hAnsiTheme="minorHAnsi" w:cstheme="minorHAnsi"/>
                <w:sz w:val="20"/>
                <w:szCs w:val="20"/>
                <w:u w:val="single"/>
                <w:lang w:val="en-US"/>
              </w:rPr>
            </w:pPr>
          </w:p>
        </w:tc>
        <w:tc>
          <w:tcPr>
            <w:tcW w:w="3595" w:type="dxa"/>
            <w:tcBorders>
              <w:top w:val="single" w:sz="2" w:space="0" w:color="000000"/>
              <w:left w:val="single" w:sz="4" w:space="0" w:color="auto"/>
              <w:bottom w:val="single" w:sz="2" w:space="0" w:color="000000"/>
              <w:right w:val="single" w:sz="2" w:space="0" w:color="000000"/>
            </w:tcBorders>
            <w:shd w:val="clear" w:color="auto" w:fill="FFFFFF"/>
            <w:noWrap/>
          </w:tcPr>
          <w:p w14:paraId="680F0587" w14:textId="4EF9ED9A" w:rsidR="00766AC5" w:rsidRDefault="006914DC" w:rsidP="00354B45">
            <w:pPr>
              <w:rPr>
                <w:rFonts w:asciiTheme="minorHAnsi" w:hAnsiTheme="minorHAnsi" w:cstheme="minorHAnsi"/>
                <w:sz w:val="20"/>
                <w:szCs w:val="20"/>
                <w:lang w:val="en-US"/>
              </w:rPr>
            </w:pPr>
            <w:r>
              <w:rPr>
                <w:rFonts w:asciiTheme="minorHAnsi" w:hAnsiTheme="minorHAnsi" w:cstheme="minorHAnsi"/>
                <w:sz w:val="20"/>
                <w:szCs w:val="20"/>
                <w:lang w:val="en-US"/>
              </w:rPr>
              <w:t xml:space="preserve">Demonstrate that the LGUs have the necessary capacity and budget to undertake the project’s procurement and set out timelines. Stakeholder (private and public) engagement is clear, the </w:t>
            </w:r>
            <w:r w:rsidR="00354B45">
              <w:rPr>
                <w:rFonts w:asciiTheme="minorHAnsi" w:hAnsiTheme="minorHAnsi" w:cstheme="minorHAnsi"/>
                <w:sz w:val="20"/>
                <w:szCs w:val="20"/>
                <w:lang w:val="en-US"/>
              </w:rPr>
              <w:t xml:space="preserve">procurement process </w:t>
            </w:r>
            <w:r>
              <w:rPr>
                <w:rFonts w:asciiTheme="minorHAnsi" w:hAnsiTheme="minorHAnsi" w:cstheme="minorHAnsi"/>
                <w:sz w:val="20"/>
                <w:szCs w:val="20"/>
                <w:lang w:val="en-US"/>
              </w:rPr>
              <w:t xml:space="preserve">is structured and </w:t>
            </w:r>
            <w:r w:rsidR="00354B45">
              <w:rPr>
                <w:rFonts w:asciiTheme="minorHAnsi" w:hAnsiTheme="minorHAnsi" w:cstheme="minorHAnsi"/>
                <w:sz w:val="20"/>
                <w:szCs w:val="20"/>
                <w:lang w:val="en-US"/>
              </w:rPr>
              <w:t>accepted.</w:t>
            </w:r>
          </w:p>
        </w:tc>
        <w:tc>
          <w:tcPr>
            <w:tcW w:w="3402" w:type="dxa"/>
            <w:tcBorders>
              <w:top w:val="single" w:sz="2" w:space="0" w:color="000000"/>
              <w:left w:val="single" w:sz="2" w:space="0" w:color="auto"/>
              <w:bottom w:val="single" w:sz="2" w:space="0" w:color="000000"/>
              <w:right w:val="single" w:sz="2" w:space="0" w:color="000000"/>
            </w:tcBorders>
            <w:shd w:val="clear" w:color="auto" w:fill="FFFFFF"/>
          </w:tcPr>
          <w:p w14:paraId="2CB70602" w14:textId="77777777" w:rsidR="00354B45" w:rsidRPr="00354B45" w:rsidRDefault="00766AC5" w:rsidP="00766AC5">
            <w:pPr>
              <w:pStyle w:val="Paragraphedeliste"/>
              <w:numPr>
                <w:ilvl w:val="0"/>
                <w:numId w:val="17"/>
              </w:numPr>
              <w:ind w:left="377" w:hanging="336"/>
              <w:rPr>
                <w:rFonts w:asciiTheme="minorHAnsi" w:hAnsiTheme="minorHAnsi" w:cstheme="minorHAnsi"/>
                <w:sz w:val="20"/>
                <w:szCs w:val="20"/>
                <w:lang w:val="en-US"/>
              </w:rPr>
            </w:pPr>
            <w:r>
              <w:rPr>
                <w:rFonts w:asciiTheme="minorHAnsi" w:eastAsia="Arial Unicode MS" w:hAnsiTheme="minorHAnsi" w:cstheme="minorHAnsi"/>
                <w:sz w:val="20"/>
                <w:szCs w:val="20"/>
                <w:lang w:val="en-US"/>
              </w:rPr>
              <w:t>S</w:t>
            </w:r>
            <w:r w:rsidRPr="009F1831">
              <w:rPr>
                <w:rFonts w:asciiTheme="minorHAnsi" w:eastAsia="Arial Unicode MS" w:hAnsiTheme="minorHAnsi" w:cstheme="minorHAnsi"/>
                <w:sz w:val="20"/>
                <w:szCs w:val="20"/>
                <w:lang w:val="en-US"/>
              </w:rPr>
              <w:t xml:space="preserve">olution option analysis, </w:t>
            </w:r>
          </w:p>
          <w:p w14:paraId="79235E84" w14:textId="05ED7499" w:rsidR="00354B45" w:rsidRPr="00354B45" w:rsidRDefault="002B7E33" w:rsidP="00766AC5">
            <w:pPr>
              <w:pStyle w:val="Paragraphedeliste"/>
              <w:numPr>
                <w:ilvl w:val="0"/>
                <w:numId w:val="17"/>
              </w:numPr>
              <w:ind w:left="377" w:hanging="336"/>
              <w:rPr>
                <w:rFonts w:asciiTheme="minorHAnsi" w:hAnsiTheme="minorHAnsi" w:cstheme="minorHAnsi"/>
                <w:sz w:val="20"/>
                <w:szCs w:val="20"/>
                <w:lang w:val="en-US"/>
              </w:rPr>
            </w:pPr>
            <w:r>
              <w:rPr>
                <w:rFonts w:asciiTheme="minorHAnsi" w:eastAsia="Arial Unicode MS" w:hAnsiTheme="minorHAnsi" w:cstheme="minorHAnsi"/>
                <w:sz w:val="20"/>
                <w:szCs w:val="20"/>
                <w:lang w:val="en-US"/>
              </w:rPr>
              <w:t>S</w:t>
            </w:r>
            <w:r w:rsidR="00766AC5" w:rsidRPr="009F1831">
              <w:rPr>
                <w:rFonts w:asciiTheme="minorHAnsi" w:eastAsia="Arial Unicode MS" w:hAnsiTheme="minorHAnsi" w:cstheme="minorHAnsi"/>
                <w:sz w:val="20"/>
                <w:szCs w:val="20"/>
                <w:lang w:val="en-US"/>
              </w:rPr>
              <w:t xml:space="preserve">ervice delivery options analysis, market analysis, </w:t>
            </w:r>
          </w:p>
          <w:p w14:paraId="57046A26" w14:textId="156F80F9" w:rsidR="00354B45" w:rsidRPr="0044493B" w:rsidRDefault="000149BC" w:rsidP="00766AC5">
            <w:pPr>
              <w:pStyle w:val="Paragraphedeliste"/>
              <w:numPr>
                <w:ilvl w:val="0"/>
                <w:numId w:val="17"/>
              </w:numPr>
              <w:ind w:left="377" w:hanging="336"/>
              <w:rPr>
                <w:rFonts w:asciiTheme="minorHAnsi" w:hAnsiTheme="minorHAnsi" w:cstheme="minorHAnsi"/>
                <w:sz w:val="20"/>
                <w:szCs w:val="20"/>
                <w:lang w:val="en-US"/>
              </w:rPr>
            </w:pPr>
            <w:r>
              <w:rPr>
                <w:rFonts w:asciiTheme="minorHAnsi" w:eastAsia="Arial Unicode MS" w:hAnsiTheme="minorHAnsi" w:cstheme="minorHAnsi"/>
                <w:sz w:val="20"/>
                <w:szCs w:val="20"/>
                <w:lang w:val="en-US"/>
              </w:rPr>
              <w:t>Procurement Plan</w:t>
            </w:r>
          </w:p>
          <w:p w14:paraId="07BFAC7C" w14:textId="7A13B7C8" w:rsidR="0018059F" w:rsidRPr="00354B45" w:rsidRDefault="0018059F" w:rsidP="00766AC5">
            <w:pPr>
              <w:pStyle w:val="Paragraphedeliste"/>
              <w:numPr>
                <w:ilvl w:val="0"/>
                <w:numId w:val="17"/>
              </w:numPr>
              <w:ind w:left="377" w:hanging="336"/>
              <w:rPr>
                <w:rFonts w:asciiTheme="minorHAnsi" w:hAnsiTheme="minorHAnsi" w:cstheme="minorHAnsi"/>
                <w:sz w:val="20"/>
                <w:szCs w:val="20"/>
                <w:lang w:val="en-US"/>
              </w:rPr>
            </w:pPr>
            <w:r>
              <w:rPr>
                <w:rFonts w:asciiTheme="minorHAnsi" w:eastAsia="Arial Unicode MS" w:hAnsiTheme="minorHAnsi" w:cstheme="minorHAnsi"/>
                <w:sz w:val="20"/>
                <w:szCs w:val="20"/>
                <w:lang w:val="en-US"/>
              </w:rPr>
              <w:t>Implementation Plan</w:t>
            </w:r>
          </w:p>
          <w:p w14:paraId="64E25CDB" w14:textId="4F40C29A" w:rsidR="00354B45" w:rsidRPr="00354B45" w:rsidRDefault="002B7E33" w:rsidP="00354B45">
            <w:pPr>
              <w:pStyle w:val="Paragraphedeliste"/>
              <w:numPr>
                <w:ilvl w:val="0"/>
                <w:numId w:val="17"/>
              </w:numPr>
              <w:ind w:left="377" w:hanging="336"/>
              <w:rPr>
                <w:rFonts w:asciiTheme="minorHAnsi" w:hAnsiTheme="minorHAnsi" w:cstheme="minorHAnsi"/>
                <w:sz w:val="20"/>
                <w:szCs w:val="20"/>
                <w:lang w:val="en-US"/>
              </w:rPr>
            </w:pPr>
            <w:r>
              <w:rPr>
                <w:rFonts w:asciiTheme="minorHAnsi" w:eastAsia="Arial Unicode MS" w:hAnsiTheme="minorHAnsi" w:cstheme="minorHAnsi"/>
                <w:sz w:val="20"/>
                <w:szCs w:val="20"/>
                <w:lang w:val="en-US"/>
              </w:rPr>
              <w:t>V</w:t>
            </w:r>
            <w:r w:rsidR="00766AC5" w:rsidRPr="009F1831">
              <w:rPr>
                <w:rFonts w:asciiTheme="minorHAnsi" w:eastAsia="Arial Unicode MS" w:hAnsiTheme="minorHAnsi" w:cstheme="minorHAnsi"/>
                <w:sz w:val="20"/>
                <w:szCs w:val="20"/>
                <w:lang w:val="en-US"/>
              </w:rPr>
              <w:t xml:space="preserve">alue assessment, </w:t>
            </w:r>
            <w:r>
              <w:rPr>
                <w:rFonts w:asciiTheme="minorHAnsi" w:eastAsia="Arial Unicode MS" w:hAnsiTheme="minorHAnsi" w:cstheme="minorHAnsi"/>
                <w:sz w:val="20"/>
                <w:szCs w:val="20"/>
                <w:lang w:val="en-US"/>
              </w:rPr>
              <w:t>R</w:t>
            </w:r>
            <w:r w:rsidR="00766AC5" w:rsidRPr="009F1831">
              <w:rPr>
                <w:rFonts w:asciiTheme="minorHAnsi" w:eastAsia="Arial Unicode MS" w:hAnsiTheme="minorHAnsi" w:cstheme="minorHAnsi"/>
                <w:sz w:val="20"/>
                <w:szCs w:val="20"/>
                <w:lang w:val="en-US"/>
              </w:rPr>
              <w:t xml:space="preserve">isk assessment, </w:t>
            </w:r>
            <w:r>
              <w:rPr>
                <w:rFonts w:asciiTheme="minorHAnsi" w:eastAsia="Arial Unicode MS" w:hAnsiTheme="minorHAnsi" w:cstheme="minorHAnsi"/>
                <w:sz w:val="20"/>
                <w:szCs w:val="20"/>
                <w:lang w:val="en-US"/>
              </w:rPr>
              <w:t>E</w:t>
            </w:r>
            <w:r w:rsidR="00766AC5" w:rsidRPr="009F1831">
              <w:rPr>
                <w:rFonts w:asciiTheme="minorHAnsi" w:eastAsia="Arial Unicode MS" w:hAnsiTheme="minorHAnsi" w:cstheme="minorHAnsi"/>
                <w:sz w:val="20"/>
                <w:szCs w:val="20"/>
                <w:lang w:val="en-US"/>
              </w:rPr>
              <w:t xml:space="preserve">conomic </w:t>
            </w:r>
          </w:p>
          <w:p w14:paraId="2353F625" w14:textId="32CA2765" w:rsidR="00766AC5" w:rsidRDefault="007B4819" w:rsidP="004B2D8B">
            <w:pPr>
              <w:pStyle w:val="Paragraphedeliste"/>
              <w:ind w:left="377"/>
              <w:rPr>
                <w:rFonts w:asciiTheme="minorHAnsi" w:hAnsiTheme="minorHAnsi" w:cstheme="minorHAnsi"/>
                <w:sz w:val="20"/>
                <w:szCs w:val="20"/>
                <w:lang w:val="en-US"/>
              </w:rPr>
            </w:pPr>
            <w:r>
              <w:rPr>
                <w:rFonts w:asciiTheme="minorHAnsi" w:eastAsia="Arial Unicode MS" w:hAnsiTheme="minorHAnsi" w:cstheme="minorHAnsi"/>
                <w:sz w:val="20"/>
                <w:szCs w:val="20"/>
                <w:lang w:val="en-US"/>
              </w:rPr>
              <w:t xml:space="preserve"> and S</w:t>
            </w:r>
            <w:r w:rsidR="00766AC5" w:rsidRPr="009F1831">
              <w:rPr>
                <w:rFonts w:asciiTheme="minorHAnsi" w:eastAsia="Arial Unicode MS" w:hAnsiTheme="minorHAnsi" w:cstheme="minorHAnsi"/>
                <w:sz w:val="20"/>
                <w:szCs w:val="20"/>
                <w:lang w:val="en-US"/>
              </w:rPr>
              <w:t>ocio-economic impact analysis</w:t>
            </w:r>
          </w:p>
        </w:tc>
      </w:tr>
      <w:tr w:rsidR="00766AC5" w:rsidRPr="004606A6" w14:paraId="56711932" w14:textId="77777777" w:rsidTr="00766AC5">
        <w:trPr>
          <w:trHeight w:val="1192"/>
        </w:trPr>
        <w:tc>
          <w:tcPr>
            <w:tcW w:w="2075" w:type="dxa"/>
            <w:tcBorders>
              <w:top w:val="single" w:sz="4" w:space="0" w:color="auto"/>
              <w:left w:val="single" w:sz="4" w:space="0" w:color="auto"/>
              <w:bottom w:val="single" w:sz="4" w:space="0" w:color="auto"/>
              <w:right w:val="single" w:sz="4" w:space="0" w:color="auto"/>
            </w:tcBorders>
          </w:tcPr>
          <w:p w14:paraId="6F427B57" w14:textId="75C2F18A" w:rsidR="00766AC5" w:rsidRPr="00A77CE9" w:rsidRDefault="00766AC5" w:rsidP="00766AC5">
            <w:pPr>
              <w:rPr>
                <w:rFonts w:asciiTheme="minorHAnsi" w:eastAsia="Arial Unicode MS" w:hAnsiTheme="minorHAnsi" w:cstheme="minorHAnsi"/>
                <w:sz w:val="20"/>
                <w:szCs w:val="20"/>
                <w:u w:val="single"/>
                <w:lang w:val="en"/>
              </w:rPr>
            </w:pPr>
            <w:r w:rsidRPr="009F1831">
              <w:rPr>
                <w:rFonts w:asciiTheme="minorHAnsi" w:eastAsia="Arial Unicode MS" w:hAnsiTheme="minorHAnsi" w:cstheme="minorHAnsi"/>
                <w:sz w:val="20"/>
                <w:szCs w:val="20"/>
                <w:lang w:val="en-US"/>
              </w:rPr>
              <w:t>4</w:t>
            </w:r>
            <w:r w:rsidRPr="00766AC5">
              <w:rPr>
                <w:rFonts w:asciiTheme="minorHAnsi" w:eastAsia="Arial Unicode MS" w:hAnsiTheme="minorHAnsi" w:cstheme="minorHAnsi"/>
                <w:sz w:val="20"/>
                <w:szCs w:val="20"/>
                <w:u w:val="single"/>
                <w:lang w:val="en-US"/>
              </w:rPr>
              <w:t>. Deliverable 4 (Activity 12):</w:t>
            </w:r>
            <w:r w:rsidRPr="009F1831">
              <w:rPr>
                <w:rFonts w:asciiTheme="minorHAnsi" w:eastAsia="Arial Unicode MS" w:hAnsiTheme="minorHAnsi" w:cstheme="minorHAnsi"/>
                <w:sz w:val="20"/>
                <w:szCs w:val="20"/>
                <w:lang w:val="en-US"/>
              </w:rPr>
              <w:t xml:space="preserve"> Draft Feasibility Study Report </w:t>
            </w:r>
          </w:p>
        </w:tc>
        <w:tc>
          <w:tcPr>
            <w:tcW w:w="3595" w:type="dxa"/>
            <w:tcBorders>
              <w:top w:val="single" w:sz="2" w:space="0" w:color="000000"/>
              <w:left w:val="single" w:sz="4" w:space="0" w:color="auto"/>
              <w:bottom w:val="single" w:sz="2" w:space="0" w:color="000000"/>
              <w:right w:val="single" w:sz="2" w:space="0" w:color="000000"/>
            </w:tcBorders>
            <w:shd w:val="clear" w:color="auto" w:fill="FFFFFF"/>
            <w:noWrap/>
          </w:tcPr>
          <w:p w14:paraId="64829E22" w14:textId="3EC26C0B" w:rsidR="00766AC5" w:rsidRDefault="00354B45" w:rsidP="004B2D8B">
            <w:pPr>
              <w:jc w:val="both"/>
              <w:rPr>
                <w:rFonts w:asciiTheme="minorHAnsi" w:hAnsiTheme="minorHAnsi" w:cstheme="minorHAnsi"/>
                <w:sz w:val="20"/>
                <w:szCs w:val="20"/>
                <w:lang w:val="en-US"/>
              </w:rPr>
            </w:pPr>
            <w:r>
              <w:rPr>
                <w:rFonts w:asciiTheme="minorHAnsi" w:hAnsiTheme="minorHAnsi" w:cstheme="minorHAnsi"/>
                <w:sz w:val="20"/>
                <w:szCs w:val="20"/>
                <w:lang w:val="en-US"/>
              </w:rPr>
              <w:t xml:space="preserve">Acceptance of intermediary deliverables and/or annexes. Risks (legal, technical, financial and economic) and </w:t>
            </w:r>
            <w:r>
              <w:rPr>
                <w:rFonts w:asciiTheme="minorHAnsi" w:eastAsia="Arial Unicode MS" w:hAnsiTheme="minorHAnsi" w:cstheme="minorHAnsi"/>
                <w:sz w:val="20"/>
                <w:szCs w:val="20"/>
                <w:lang w:val="en-US"/>
              </w:rPr>
              <w:t>s</w:t>
            </w:r>
            <w:r w:rsidRPr="009F1831">
              <w:rPr>
                <w:rFonts w:asciiTheme="minorHAnsi" w:eastAsia="Arial Unicode MS" w:hAnsiTheme="minorHAnsi" w:cstheme="minorHAnsi"/>
                <w:sz w:val="20"/>
                <w:szCs w:val="20"/>
                <w:lang w:val="en-US"/>
              </w:rPr>
              <w:t>olution op</w:t>
            </w:r>
            <w:r>
              <w:rPr>
                <w:rFonts w:asciiTheme="minorHAnsi" w:eastAsia="Arial Unicode MS" w:hAnsiTheme="minorHAnsi" w:cstheme="minorHAnsi"/>
                <w:sz w:val="20"/>
                <w:szCs w:val="20"/>
                <w:lang w:val="en-US"/>
              </w:rPr>
              <w:t xml:space="preserve">tion analysis, service delivery, </w:t>
            </w:r>
            <w:r w:rsidRPr="009F1831">
              <w:rPr>
                <w:rFonts w:asciiTheme="minorHAnsi" w:eastAsia="Arial Unicode MS" w:hAnsiTheme="minorHAnsi" w:cstheme="minorHAnsi"/>
                <w:sz w:val="20"/>
                <w:szCs w:val="20"/>
                <w:lang w:val="en-US"/>
              </w:rPr>
              <w:t>market analysis, d</w:t>
            </w:r>
            <w:r>
              <w:rPr>
                <w:rFonts w:asciiTheme="minorHAnsi" w:eastAsia="Arial Unicode MS" w:hAnsiTheme="minorHAnsi" w:cstheme="minorHAnsi"/>
                <w:sz w:val="20"/>
                <w:szCs w:val="20"/>
                <w:lang w:val="en-US"/>
              </w:rPr>
              <w:t xml:space="preserve">ue diligences, value assessment. The SC approve the draft report based on provided comparative tools and propose improvements. </w:t>
            </w:r>
          </w:p>
        </w:tc>
        <w:tc>
          <w:tcPr>
            <w:tcW w:w="3402" w:type="dxa"/>
            <w:tcBorders>
              <w:top w:val="single" w:sz="2" w:space="0" w:color="000000"/>
              <w:left w:val="single" w:sz="2" w:space="0" w:color="auto"/>
              <w:bottom w:val="single" w:sz="2" w:space="0" w:color="000000"/>
              <w:right w:val="single" w:sz="2" w:space="0" w:color="000000"/>
            </w:tcBorders>
            <w:shd w:val="clear" w:color="auto" w:fill="FFFFFF"/>
          </w:tcPr>
          <w:p w14:paraId="345EDBA9" w14:textId="19B9CFAF" w:rsidR="00766AC5" w:rsidRDefault="00766AC5" w:rsidP="004B2D8B">
            <w:pPr>
              <w:pStyle w:val="Paragraphedeliste"/>
              <w:numPr>
                <w:ilvl w:val="0"/>
                <w:numId w:val="17"/>
              </w:numPr>
              <w:ind w:left="377" w:hanging="336"/>
              <w:jc w:val="both"/>
              <w:rPr>
                <w:rFonts w:asciiTheme="minorHAnsi" w:hAnsiTheme="minorHAnsi" w:cstheme="minorHAnsi"/>
                <w:sz w:val="20"/>
                <w:szCs w:val="20"/>
                <w:lang w:val="en-US"/>
              </w:rPr>
            </w:pPr>
            <w:r>
              <w:rPr>
                <w:rFonts w:asciiTheme="minorHAnsi" w:hAnsiTheme="minorHAnsi" w:cstheme="minorHAnsi"/>
                <w:sz w:val="20"/>
                <w:szCs w:val="20"/>
                <w:lang w:val="en-US"/>
              </w:rPr>
              <w:t xml:space="preserve">Draft </w:t>
            </w:r>
            <w:r w:rsidR="0018059F">
              <w:rPr>
                <w:rFonts w:asciiTheme="minorHAnsi" w:hAnsiTheme="minorHAnsi" w:cstheme="minorHAnsi"/>
                <w:sz w:val="20"/>
                <w:szCs w:val="20"/>
                <w:lang w:val="en-US"/>
              </w:rPr>
              <w:t xml:space="preserve">Feasibility </w:t>
            </w:r>
            <w:r w:rsidR="002D5B6A">
              <w:rPr>
                <w:rFonts w:asciiTheme="minorHAnsi" w:hAnsiTheme="minorHAnsi" w:cstheme="minorHAnsi"/>
                <w:sz w:val="20"/>
                <w:szCs w:val="20"/>
                <w:lang w:val="en-US"/>
              </w:rPr>
              <w:t xml:space="preserve">Final </w:t>
            </w:r>
            <w:r>
              <w:rPr>
                <w:rFonts w:asciiTheme="minorHAnsi" w:hAnsiTheme="minorHAnsi" w:cstheme="minorHAnsi"/>
                <w:sz w:val="20"/>
                <w:szCs w:val="20"/>
                <w:lang w:val="en-US"/>
              </w:rPr>
              <w:t>Report</w:t>
            </w:r>
          </w:p>
          <w:p w14:paraId="03355978" w14:textId="72A6EA1F" w:rsidR="00A212CA" w:rsidRDefault="00BA2174" w:rsidP="005A302E">
            <w:pPr>
              <w:pStyle w:val="Paragraphedeliste"/>
              <w:numPr>
                <w:ilvl w:val="0"/>
                <w:numId w:val="17"/>
              </w:numPr>
              <w:ind w:left="377" w:hanging="336"/>
              <w:jc w:val="both"/>
              <w:rPr>
                <w:rFonts w:asciiTheme="minorHAnsi" w:hAnsiTheme="minorHAnsi" w:cstheme="minorHAnsi"/>
                <w:sz w:val="20"/>
                <w:szCs w:val="20"/>
                <w:lang w:val="en-US"/>
              </w:rPr>
            </w:pPr>
            <w:r>
              <w:rPr>
                <w:rFonts w:asciiTheme="minorHAnsi" w:hAnsiTheme="minorHAnsi" w:cstheme="minorHAnsi"/>
                <w:sz w:val="20"/>
                <w:szCs w:val="20"/>
                <w:lang w:val="en-US"/>
              </w:rPr>
              <w:t>PowerPoint</w:t>
            </w:r>
            <w:r w:rsidR="00766AC5">
              <w:rPr>
                <w:rFonts w:asciiTheme="minorHAnsi" w:hAnsiTheme="minorHAnsi" w:cstheme="minorHAnsi"/>
                <w:sz w:val="20"/>
                <w:szCs w:val="20"/>
                <w:lang w:val="en-US"/>
              </w:rPr>
              <w:t xml:space="preserve"> </w:t>
            </w:r>
            <w:r w:rsidR="003F5109">
              <w:rPr>
                <w:rFonts w:asciiTheme="minorHAnsi" w:hAnsiTheme="minorHAnsi" w:cstheme="minorHAnsi"/>
                <w:sz w:val="20"/>
                <w:szCs w:val="20"/>
                <w:lang w:val="en-US"/>
              </w:rPr>
              <w:t>P</w:t>
            </w:r>
            <w:r w:rsidR="00766AC5">
              <w:rPr>
                <w:rFonts w:asciiTheme="minorHAnsi" w:hAnsiTheme="minorHAnsi" w:cstheme="minorHAnsi"/>
                <w:sz w:val="20"/>
                <w:szCs w:val="20"/>
                <w:lang w:val="en-US"/>
              </w:rPr>
              <w:t>resentation for dissemination of recommendations</w:t>
            </w:r>
          </w:p>
          <w:p w14:paraId="01F95CFD" w14:textId="32B349FE" w:rsidR="00766AC5" w:rsidRDefault="003F5109" w:rsidP="005A302E">
            <w:pPr>
              <w:pStyle w:val="Paragraphedeliste"/>
              <w:numPr>
                <w:ilvl w:val="0"/>
                <w:numId w:val="17"/>
              </w:numPr>
              <w:ind w:left="377" w:hanging="336"/>
              <w:jc w:val="both"/>
              <w:rPr>
                <w:rFonts w:asciiTheme="minorHAnsi" w:hAnsiTheme="minorHAnsi" w:cstheme="minorHAnsi"/>
                <w:sz w:val="20"/>
                <w:szCs w:val="20"/>
                <w:lang w:val="en-US"/>
              </w:rPr>
            </w:pPr>
            <w:r>
              <w:rPr>
                <w:rFonts w:asciiTheme="minorHAnsi" w:hAnsiTheme="minorHAnsi" w:cstheme="minorHAnsi"/>
                <w:sz w:val="20"/>
                <w:szCs w:val="20"/>
                <w:lang w:val="en-US"/>
              </w:rPr>
              <w:t xml:space="preserve">Minutes of Meeting </w:t>
            </w:r>
            <w:r w:rsidR="005A302E">
              <w:rPr>
                <w:rFonts w:asciiTheme="minorHAnsi" w:hAnsiTheme="minorHAnsi" w:cstheme="minorHAnsi"/>
                <w:sz w:val="20"/>
                <w:szCs w:val="20"/>
                <w:lang w:val="en-US"/>
              </w:rPr>
              <w:t>of Presentation of Report to the PSC.</w:t>
            </w:r>
          </w:p>
        </w:tc>
      </w:tr>
      <w:tr w:rsidR="00766AC5" w:rsidRPr="00DB516D" w14:paraId="08464CF8" w14:textId="77777777" w:rsidTr="00766AC5">
        <w:trPr>
          <w:trHeight w:val="1192"/>
        </w:trPr>
        <w:tc>
          <w:tcPr>
            <w:tcW w:w="2075" w:type="dxa"/>
            <w:tcBorders>
              <w:top w:val="single" w:sz="4" w:space="0" w:color="auto"/>
              <w:left w:val="single" w:sz="4" w:space="0" w:color="auto"/>
              <w:bottom w:val="single" w:sz="4" w:space="0" w:color="auto"/>
              <w:right w:val="single" w:sz="4" w:space="0" w:color="auto"/>
            </w:tcBorders>
          </w:tcPr>
          <w:p w14:paraId="315134A8" w14:textId="77777777" w:rsidR="00766AC5" w:rsidRPr="002C6E4B" w:rsidRDefault="00766AC5" w:rsidP="00766AC5">
            <w:pPr>
              <w:pStyle w:val="Paragraphedeliste"/>
              <w:numPr>
                <w:ilvl w:val="0"/>
                <w:numId w:val="5"/>
              </w:numPr>
              <w:ind w:left="237" w:hanging="237"/>
              <w:rPr>
                <w:rFonts w:asciiTheme="minorHAnsi" w:eastAsia="Arial Unicode MS" w:hAnsiTheme="minorHAnsi" w:cstheme="minorHAnsi"/>
                <w:sz w:val="20"/>
                <w:szCs w:val="20"/>
                <w:lang w:val="en-US"/>
              </w:rPr>
            </w:pPr>
            <w:r w:rsidRPr="00A77CE9">
              <w:rPr>
                <w:rFonts w:asciiTheme="minorHAnsi" w:eastAsia="Arial Unicode MS" w:hAnsiTheme="minorHAnsi" w:cstheme="minorHAnsi"/>
                <w:sz w:val="20"/>
                <w:szCs w:val="20"/>
                <w:u w:val="single"/>
                <w:lang w:val="en"/>
              </w:rPr>
              <w:t xml:space="preserve">Deliverable </w:t>
            </w:r>
            <w:r>
              <w:rPr>
                <w:rFonts w:asciiTheme="minorHAnsi" w:eastAsia="Arial Unicode MS" w:hAnsiTheme="minorHAnsi" w:cstheme="minorHAnsi"/>
                <w:sz w:val="20"/>
                <w:szCs w:val="20"/>
                <w:u w:val="single"/>
                <w:lang w:val="en"/>
              </w:rPr>
              <w:t>5 (Activity 13):</w:t>
            </w:r>
            <w:r>
              <w:rPr>
                <w:rFonts w:asciiTheme="minorHAnsi" w:eastAsia="Arial Unicode MS" w:hAnsiTheme="minorHAnsi" w:cstheme="minorHAnsi"/>
                <w:sz w:val="20"/>
                <w:szCs w:val="20"/>
                <w:lang w:val="en"/>
              </w:rPr>
              <w:t xml:space="preserve"> Final </w:t>
            </w:r>
            <w:r w:rsidRPr="002C6E4B">
              <w:rPr>
                <w:rFonts w:asciiTheme="minorHAnsi" w:eastAsia="Arial Unicode MS" w:hAnsiTheme="minorHAnsi" w:cstheme="minorHAnsi"/>
                <w:sz w:val="20"/>
                <w:szCs w:val="20"/>
                <w:lang w:val="en"/>
              </w:rPr>
              <w:t xml:space="preserve">feasibility study </w:t>
            </w:r>
          </w:p>
          <w:p w14:paraId="4BE0715A" w14:textId="3DAADA55" w:rsidR="00766AC5" w:rsidRPr="00A77CE9" w:rsidRDefault="00766AC5" w:rsidP="00766AC5">
            <w:pPr>
              <w:rPr>
                <w:rFonts w:asciiTheme="minorHAnsi" w:eastAsia="Arial Unicode MS" w:hAnsiTheme="minorHAnsi" w:cstheme="minorHAnsi"/>
                <w:sz w:val="20"/>
                <w:szCs w:val="20"/>
                <w:u w:val="single"/>
                <w:lang w:val="en"/>
              </w:rPr>
            </w:pPr>
          </w:p>
        </w:tc>
        <w:tc>
          <w:tcPr>
            <w:tcW w:w="3595" w:type="dxa"/>
            <w:tcBorders>
              <w:top w:val="single" w:sz="2" w:space="0" w:color="000000"/>
              <w:left w:val="single" w:sz="4" w:space="0" w:color="auto"/>
              <w:bottom w:val="single" w:sz="2" w:space="0" w:color="000000"/>
              <w:right w:val="single" w:sz="2" w:space="0" w:color="000000"/>
            </w:tcBorders>
            <w:shd w:val="clear" w:color="auto" w:fill="FFFFFF"/>
            <w:noWrap/>
          </w:tcPr>
          <w:p w14:paraId="7C696089" w14:textId="4494143D" w:rsidR="00766AC5" w:rsidRDefault="00354B45" w:rsidP="00766AC5">
            <w:pPr>
              <w:rPr>
                <w:rFonts w:asciiTheme="minorHAnsi" w:hAnsiTheme="minorHAnsi" w:cstheme="minorHAnsi"/>
                <w:sz w:val="20"/>
                <w:szCs w:val="20"/>
                <w:lang w:val="en-US"/>
              </w:rPr>
            </w:pPr>
            <w:r>
              <w:rPr>
                <w:rFonts w:asciiTheme="minorHAnsi" w:hAnsiTheme="minorHAnsi" w:cstheme="minorHAnsi"/>
                <w:sz w:val="20"/>
                <w:szCs w:val="20"/>
                <w:lang w:val="en-US"/>
              </w:rPr>
              <w:t xml:space="preserve">Acceptance of the final report by all stakeholders and all annexes are distributed among partners. </w:t>
            </w:r>
          </w:p>
        </w:tc>
        <w:tc>
          <w:tcPr>
            <w:tcW w:w="3402" w:type="dxa"/>
            <w:tcBorders>
              <w:top w:val="single" w:sz="2" w:space="0" w:color="000000"/>
              <w:left w:val="single" w:sz="2" w:space="0" w:color="auto"/>
              <w:bottom w:val="single" w:sz="2" w:space="0" w:color="000000"/>
              <w:right w:val="single" w:sz="2" w:space="0" w:color="000000"/>
            </w:tcBorders>
            <w:shd w:val="clear" w:color="auto" w:fill="FFFFFF"/>
          </w:tcPr>
          <w:p w14:paraId="60CC2074" w14:textId="635014C0" w:rsidR="00766AC5" w:rsidRDefault="00766AC5" w:rsidP="004B2D8B">
            <w:pPr>
              <w:pStyle w:val="Paragraphedeliste"/>
              <w:numPr>
                <w:ilvl w:val="0"/>
                <w:numId w:val="17"/>
              </w:numPr>
              <w:ind w:left="377" w:hanging="336"/>
              <w:jc w:val="both"/>
              <w:rPr>
                <w:rFonts w:asciiTheme="minorHAnsi" w:hAnsiTheme="minorHAnsi" w:cstheme="minorHAnsi"/>
                <w:sz w:val="20"/>
                <w:szCs w:val="20"/>
                <w:lang w:val="en-US"/>
              </w:rPr>
            </w:pPr>
            <w:r>
              <w:rPr>
                <w:rFonts w:asciiTheme="minorHAnsi" w:hAnsiTheme="minorHAnsi" w:cstheme="minorHAnsi"/>
                <w:sz w:val="20"/>
                <w:szCs w:val="20"/>
                <w:lang w:val="en-US"/>
              </w:rPr>
              <w:t xml:space="preserve">Final </w:t>
            </w:r>
            <w:r w:rsidR="005A302E">
              <w:rPr>
                <w:rFonts w:asciiTheme="minorHAnsi" w:hAnsiTheme="minorHAnsi" w:cstheme="minorHAnsi"/>
                <w:sz w:val="20"/>
                <w:szCs w:val="20"/>
                <w:lang w:val="en-US"/>
              </w:rPr>
              <w:t>Feasibility R</w:t>
            </w:r>
            <w:r>
              <w:rPr>
                <w:rFonts w:asciiTheme="minorHAnsi" w:hAnsiTheme="minorHAnsi" w:cstheme="minorHAnsi"/>
                <w:sz w:val="20"/>
                <w:szCs w:val="20"/>
                <w:lang w:val="en-US"/>
              </w:rPr>
              <w:t>eport</w:t>
            </w:r>
            <w:r w:rsidR="005A302E">
              <w:rPr>
                <w:rFonts w:asciiTheme="minorHAnsi" w:hAnsiTheme="minorHAnsi" w:cstheme="minorHAnsi"/>
                <w:sz w:val="20"/>
                <w:szCs w:val="20"/>
                <w:lang w:val="en-US"/>
              </w:rPr>
              <w:t xml:space="preserve"> with all annexures</w:t>
            </w:r>
            <w:r w:rsidR="00CD49BB">
              <w:rPr>
                <w:rFonts w:asciiTheme="minorHAnsi" w:hAnsiTheme="minorHAnsi" w:cstheme="minorHAnsi"/>
                <w:sz w:val="20"/>
                <w:szCs w:val="20"/>
                <w:lang w:val="en-US"/>
              </w:rPr>
              <w:t xml:space="preserve"> and detailed studies</w:t>
            </w:r>
          </w:p>
          <w:p w14:paraId="0E0F93FE" w14:textId="1238EFF5" w:rsidR="00766AC5" w:rsidRDefault="00CD49BB" w:rsidP="0044493B">
            <w:pPr>
              <w:pStyle w:val="Paragraphedeliste"/>
              <w:numPr>
                <w:ilvl w:val="0"/>
                <w:numId w:val="17"/>
              </w:numPr>
              <w:ind w:left="377" w:hanging="336"/>
              <w:rPr>
                <w:rFonts w:asciiTheme="minorHAnsi" w:hAnsiTheme="minorHAnsi" w:cstheme="minorHAnsi"/>
                <w:sz w:val="20"/>
                <w:szCs w:val="20"/>
                <w:lang w:val="en-US"/>
              </w:rPr>
            </w:pPr>
            <w:r>
              <w:rPr>
                <w:rFonts w:asciiTheme="minorHAnsi" w:hAnsiTheme="minorHAnsi" w:cstheme="minorHAnsi"/>
                <w:sz w:val="20"/>
                <w:szCs w:val="20"/>
                <w:lang w:val="en-US"/>
              </w:rPr>
              <w:t xml:space="preserve">Handover of Database </w:t>
            </w:r>
            <w:r w:rsidR="00A212CA">
              <w:rPr>
                <w:rFonts w:asciiTheme="minorHAnsi" w:hAnsiTheme="minorHAnsi" w:cstheme="minorHAnsi"/>
                <w:sz w:val="20"/>
                <w:szCs w:val="20"/>
                <w:lang w:val="en-US"/>
              </w:rPr>
              <w:t>M</w:t>
            </w:r>
            <w:r>
              <w:rPr>
                <w:rFonts w:asciiTheme="minorHAnsi" w:hAnsiTheme="minorHAnsi" w:cstheme="minorHAnsi"/>
                <w:sz w:val="20"/>
                <w:szCs w:val="20"/>
                <w:lang w:val="en-US"/>
              </w:rPr>
              <w:t>anagement System to PSC.</w:t>
            </w:r>
          </w:p>
          <w:p w14:paraId="71A9559D" w14:textId="64A1D0B8" w:rsidR="00A212CA" w:rsidRDefault="006C221E" w:rsidP="004B2D8B">
            <w:pPr>
              <w:pStyle w:val="Paragraphedeliste"/>
              <w:numPr>
                <w:ilvl w:val="0"/>
                <w:numId w:val="17"/>
              </w:numPr>
              <w:ind w:left="377" w:hanging="336"/>
              <w:jc w:val="both"/>
              <w:rPr>
                <w:rFonts w:asciiTheme="minorHAnsi" w:hAnsiTheme="minorHAnsi" w:cstheme="minorHAnsi"/>
                <w:sz w:val="20"/>
                <w:szCs w:val="20"/>
                <w:lang w:val="en-US"/>
              </w:rPr>
            </w:pPr>
            <w:r>
              <w:rPr>
                <w:rFonts w:asciiTheme="minorHAnsi" w:hAnsiTheme="minorHAnsi" w:cstheme="minorHAnsi"/>
                <w:sz w:val="20"/>
                <w:szCs w:val="20"/>
                <w:lang w:val="en-US"/>
              </w:rPr>
              <w:t>Close Out Report</w:t>
            </w:r>
          </w:p>
        </w:tc>
      </w:tr>
    </w:tbl>
    <w:p w14:paraId="133D749C" w14:textId="77777777" w:rsidR="001D27F6" w:rsidRPr="00E70216" w:rsidRDefault="001D27F6" w:rsidP="001D27F6">
      <w:pPr>
        <w:rPr>
          <w:rFonts w:asciiTheme="minorHAnsi" w:hAnsiTheme="minorHAnsi" w:cstheme="minorHAnsi"/>
          <w:sz w:val="22"/>
          <w:szCs w:val="22"/>
          <w:lang w:val="en-US"/>
        </w:rPr>
      </w:pPr>
    </w:p>
    <w:p w14:paraId="37AF4BA1" w14:textId="77777777" w:rsidR="001D27F6" w:rsidRPr="00DB0880" w:rsidRDefault="001D27F6">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Practical information</w:t>
      </w:r>
    </w:p>
    <w:p w14:paraId="24DC5891" w14:textId="1062ADF0" w:rsidR="006836B8" w:rsidRPr="004B2D8B" w:rsidRDefault="00824967" w:rsidP="00C85939">
      <w:pPr>
        <w:jc w:val="both"/>
        <w:rPr>
          <w:rFonts w:asciiTheme="minorHAnsi" w:hAnsiTheme="minorHAnsi" w:cstheme="minorHAnsi"/>
          <w:sz w:val="20"/>
          <w:szCs w:val="20"/>
          <w:lang w:val="en-US"/>
        </w:rPr>
      </w:pPr>
      <w:r w:rsidRPr="004B2D8B">
        <w:rPr>
          <w:rFonts w:asciiTheme="minorHAnsi" w:hAnsiTheme="minorHAnsi" w:cstheme="minorHAnsi"/>
          <w:sz w:val="20"/>
          <w:szCs w:val="20"/>
          <w:lang w:val="en-US"/>
        </w:rPr>
        <w:t>The service provider must ensure regular and effective coordination with EF team in Manila, under the overall supervision of th</w:t>
      </w:r>
      <w:r w:rsidR="00F21DA1">
        <w:rPr>
          <w:rFonts w:asciiTheme="minorHAnsi" w:hAnsiTheme="minorHAnsi" w:cstheme="minorHAnsi"/>
          <w:sz w:val="20"/>
          <w:szCs w:val="20"/>
          <w:lang w:val="en-US"/>
        </w:rPr>
        <w:t xml:space="preserve">e </w:t>
      </w:r>
      <w:r w:rsidR="006836B8" w:rsidRPr="004B2D8B">
        <w:rPr>
          <w:rFonts w:asciiTheme="minorHAnsi" w:hAnsiTheme="minorHAnsi" w:cstheme="minorHAnsi"/>
          <w:sz w:val="20"/>
          <w:szCs w:val="20"/>
          <w:lang w:val="en-US"/>
        </w:rPr>
        <w:t>Out</w:t>
      </w:r>
      <w:r w:rsidR="0025215A" w:rsidRPr="004B2D8B">
        <w:rPr>
          <w:rFonts w:asciiTheme="minorHAnsi" w:hAnsiTheme="minorHAnsi" w:cstheme="minorHAnsi"/>
          <w:sz w:val="20"/>
          <w:szCs w:val="20"/>
          <w:lang w:val="en-US"/>
        </w:rPr>
        <w:t>put</w:t>
      </w:r>
      <w:r w:rsidR="006836B8" w:rsidRPr="004B2D8B">
        <w:rPr>
          <w:rFonts w:asciiTheme="minorHAnsi" w:hAnsiTheme="minorHAnsi" w:cstheme="minorHAnsi"/>
          <w:sz w:val="20"/>
          <w:szCs w:val="20"/>
          <w:lang w:val="en-US"/>
        </w:rPr>
        <w:t xml:space="preserve"> leader and </w:t>
      </w:r>
      <w:r w:rsidR="003158E5">
        <w:rPr>
          <w:rFonts w:asciiTheme="minorHAnsi" w:hAnsiTheme="minorHAnsi" w:cstheme="minorHAnsi"/>
          <w:sz w:val="20"/>
          <w:szCs w:val="20"/>
          <w:lang w:val="en-US"/>
        </w:rPr>
        <w:t xml:space="preserve">the </w:t>
      </w:r>
      <w:r w:rsidRPr="004B2D8B">
        <w:rPr>
          <w:rFonts w:asciiTheme="minorHAnsi" w:hAnsiTheme="minorHAnsi" w:cstheme="minorHAnsi"/>
          <w:sz w:val="20"/>
          <w:szCs w:val="20"/>
          <w:lang w:val="en-US"/>
        </w:rPr>
        <w:t xml:space="preserve">Project Lead. </w:t>
      </w:r>
    </w:p>
    <w:p w14:paraId="07F96AB6" w14:textId="77777777" w:rsidR="000F1025" w:rsidRPr="004B2D8B" w:rsidRDefault="000F1025" w:rsidP="000F1025">
      <w:pPr>
        <w:jc w:val="both"/>
        <w:rPr>
          <w:rFonts w:asciiTheme="minorHAnsi" w:hAnsiTheme="minorHAnsi" w:cstheme="minorHAnsi"/>
          <w:sz w:val="20"/>
          <w:szCs w:val="20"/>
          <w:lang w:val="en-US"/>
        </w:rPr>
      </w:pPr>
      <w:r w:rsidRPr="004B2D8B">
        <w:rPr>
          <w:rFonts w:asciiTheme="minorHAnsi" w:hAnsiTheme="minorHAnsi" w:cstheme="minorHAnsi"/>
          <w:sz w:val="20"/>
          <w:szCs w:val="20"/>
          <w:lang w:val="en-US"/>
        </w:rPr>
        <w:t xml:space="preserve">The service provider shall be responsible for its own space while in the country, and all necessary facilities and logistical support for its staff, including transportation, office equipment (computers, printers, telephone, and internet services), survey and investigation equipment, communications, utilities, office supplies, and other miscellaneous costs for carrying out the services as per the requirements under the TOR. </w:t>
      </w:r>
    </w:p>
    <w:p w14:paraId="067F6D10" w14:textId="77777777" w:rsidR="000F1025" w:rsidRPr="004B2D8B" w:rsidRDefault="000F1025" w:rsidP="000F1025">
      <w:pPr>
        <w:jc w:val="both"/>
        <w:rPr>
          <w:rFonts w:asciiTheme="minorHAnsi" w:hAnsiTheme="minorHAnsi" w:cstheme="minorHAnsi"/>
          <w:sz w:val="20"/>
          <w:szCs w:val="20"/>
          <w:lang w:val="en-US"/>
        </w:rPr>
      </w:pPr>
    </w:p>
    <w:p w14:paraId="6187A0FA" w14:textId="77777777" w:rsidR="000F1025" w:rsidRPr="004B2D8B" w:rsidRDefault="000F1025" w:rsidP="007B0A0F">
      <w:pPr>
        <w:jc w:val="both"/>
        <w:rPr>
          <w:rFonts w:asciiTheme="minorHAnsi" w:hAnsiTheme="minorHAnsi" w:cstheme="minorHAnsi"/>
          <w:sz w:val="20"/>
          <w:szCs w:val="20"/>
          <w:lang w:val="en-US"/>
        </w:rPr>
      </w:pPr>
      <w:r w:rsidRPr="004B2D8B">
        <w:rPr>
          <w:rFonts w:asciiTheme="minorHAnsi" w:hAnsiTheme="minorHAnsi" w:cstheme="minorHAnsi"/>
          <w:sz w:val="20"/>
          <w:szCs w:val="20"/>
          <w:lang w:val="en-US"/>
        </w:rPr>
        <w:t>Field missions to the Philippines, including international and domestic travel arrangements, will be included under these TOR. Therefore, the service providers should include travel-related costs (flights, accommodation, per diem) in their financial proposal, as well as Expertise France security recommendations and requirements.</w:t>
      </w:r>
    </w:p>
    <w:p w14:paraId="36BF55BD" w14:textId="2D3B977F" w:rsidR="000F1025" w:rsidRDefault="000F1025" w:rsidP="0044493B">
      <w:pPr>
        <w:autoSpaceDE w:val="0"/>
        <w:autoSpaceDN w:val="0"/>
        <w:adjustRightInd w:val="0"/>
        <w:jc w:val="both"/>
        <w:rPr>
          <w:rFonts w:asciiTheme="minorHAnsi" w:hAnsiTheme="minorHAnsi" w:cstheme="minorHAnsi"/>
          <w:sz w:val="20"/>
          <w:szCs w:val="20"/>
          <w:lang w:val="en-US"/>
        </w:rPr>
      </w:pPr>
      <w:r w:rsidRPr="004B2D8B">
        <w:rPr>
          <w:rFonts w:asciiTheme="minorHAnsi" w:hAnsiTheme="minorHAnsi" w:cstheme="minorHAnsi"/>
          <w:sz w:val="20"/>
          <w:szCs w:val="20"/>
          <w:lang w:val="en-US"/>
        </w:rPr>
        <w:t xml:space="preserve">Further, the Consultant will need to provide all the administrative and support staff needed to carry out their services. </w:t>
      </w:r>
    </w:p>
    <w:p w14:paraId="758C3E7A" w14:textId="77777777" w:rsidR="00C40C13" w:rsidRDefault="00C40C13" w:rsidP="0044493B">
      <w:pPr>
        <w:autoSpaceDE w:val="0"/>
        <w:autoSpaceDN w:val="0"/>
        <w:adjustRightInd w:val="0"/>
        <w:jc w:val="both"/>
        <w:rPr>
          <w:rFonts w:asciiTheme="minorHAnsi" w:hAnsiTheme="minorHAnsi" w:cstheme="minorHAnsi"/>
          <w:sz w:val="20"/>
          <w:szCs w:val="20"/>
          <w:lang w:val="en-US"/>
        </w:rPr>
      </w:pPr>
    </w:p>
    <w:p w14:paraId="0CF4E02F" w14:textId="3DB0DC28" w:rsidR="00C40C13" w:rsidRPr="004B2D8B" w:rsidRDefault="00C40C13" w:rsidP="0044493B">
      <w:pPr>
        <w:autoSpaceDE w:val="0"/>
        <w:autoSpaceDN w:val="0"/>
        <w:adjustRightInd w:val="0"/>
        <w:jc w:val="both"/>
        <w:rPr>
          <w:rFonts w:asciiTheme="minorHAnsi" w:hAnsiTheme="minorHAnsi" w:cstheme="minorHAnsi"/>
          <w:sz w:val="20"/>
          <w:szCs w:val="20"/>
          <w:lang w:val="en-US"/>
        </w:rPr>
      </w:pPr>
      <w:r>
        <w:rPr>
          <w:rFonts w:asciiTheme="minorHAnsi" w:hAnsiTheme="minorHAnsi" w:cstheme="minorHAnsi"/>
          <w:sz w:val="20"/>
          <w:szCs w:val="20"/>
          <w:lang w:val="en-US"/>
        </w:rPr>
        <w:lastRenderedPageBreak/>
        <w:t xml:space="preserve">The contractor may elect to bid for each of the projects on an individual basis, or </w:t>
      </w:r>
      <w:r w:rsidR="007A3F71">
        <w:rPr>
          <w:rFonts w:asciiTheme="minorHAnsi" w:hAnsiTheme="minorHAnsi" w:cstheme="minorHAnsi"/>
          <w:sz w:val="20"/>
          <w:szCs w:val="20"/>
          <w:lang w:val="en-US"/>
        </w:rPr>
        <w:t>any combination thereof, fully taking into account the availability of its own resources and capabilities to execute the</w:t>
      </w:r>
      <w:r w:rsidR="00444EAF">
        <w:rPr>
          <w:rFonts w:asciiTheme="minorHAnsi" w:hAnsiTheme="minorHAnsi" w:cstheme="minorHAnsi"/>
          <w:sz w:val="20"/>
          <w:szCs w:val="20"/>
          <w:lang w:val="en-US"/>
        </w:rPr>
        <w:t xml:space="preserve"> deliverables within the anticipated 12 </w:t>
      </w:r>
      <w:proofErr w:type="gramStart"/>
      <w:r w:rsidR="00444EAF">
        <w:rPr>
          <w:rFonts w:asciiTheme="minorHAnsi" w:hAnsiTheme="minorHAnsi" w:cstheme="minorHAnsi"/>
          <w:sz w:val="20"/>
          <w:szCs w:val="20"/>
          <w:lang w:val="en-US"/>
        </w:rPr>
        <w:t>month</w:t>
      </w:r>
      <w:r w:rsidR="00C76DDB">
        <w:rPr>
          <w:rFonts w:asciiTheme="minorHAnsi" w:hAnsiTheme="minorHAnsi" w:cstheme="minorHAnsi"/>
          <w:sz w:val="20"/>
          <w:szCs w:val="20"/>
          <w:lang w:val="en-US"/>
        </w:rPr>
        <w:t>s</w:t>
      </w:r>
      <w:proofErr w:type="gramEnd"/>
      <w:r w:rsidR="00444EAF">
        <w:rPr>
          <w:rFonts w:asciiTheme="minorHAnsi" w:hAnsiTheme="minorHAnsi" w:cstheme="minorHAnsi"/>
          <w:sz w:val="20"/>
          <w:szCs w:val="20"/>
          <w:lang w:val="en-US"/>
        </w:rPr>
        <w:t xml:space="preserve"> schedule.</w:t>
      </w:r>
    </w:p>
    <w:p w14:paraId="52F76C7A" w14:textId="6D073A5A" w:rsidR="00186EE1" w:rsidRDefault="00186EE1" w:rsidP="00C85939">
      <w:pPr>
        <w:jc w:val="both"/>
        <w:rPr>
          <w:rFonts w:asciiTheme="minorHAnsi" w:hAnsiTheme="minorHAnsi" w:cstheme="minorHAnsi"/>
          <w:sz w:val="22"/>
          <w:szCs w:val="22"/>
          <w:lang w:val="en-US"/>
        </w:rPr>
      </w:pPr>
    </w:p>
    <w:p w14:paraId="2F2689F4" w14:textId="30EAF7AA" w:rsidR="000F1025" w:rsidRPr="0044493B" w:rsidRDefault="007B0A0F" w:rsidP="0044493B">
      <w:pPr>
        <w:numPr>
          <w:ilvl w:val="0"/>
          <w:numId w:val="2"/>
        </w:numPr>
        <w:shd w:val="clear" w:color="auto" w:fill="E6E6E6"/>
        <w:tabs>
          <w:tab w:val="clear" w:pos="720"/>
          <w:tab w:val="num" w:pos="180"/>
        </w:tabs>
        <w:ind w:left="180"/>
        <w:rPr>
          <w:rFonts w:asciiTheme="minorHAnsi" w:eastAsia="Arial Unicode MS" w:hAnsiTheme="minorHAnsi" w:cstheme="minorHAnsi"/>
          <w:b/>
          <w:bCs/>
          <w:sz w:val="22"/>
          <w:szCs w:val="22"/>
          <w:lang w:val="en"/>
        </w:rPr>
      </w:pPr>
      <w:r w:rsidRPr="0044493B">
        <w:rPr>
          <w:rFonts w:asciiTheme="minorHAnsi" w:eastAsia="Arial Unicode MS" w:hAnsiTheme="minorHAnsi" w:cstheme="minorHAnsi"/>
          <w:b/>
          <w:bCs/>
          <w:sz w:val="22"/>
          <w:szCs w:val="22"/>
          <w:lang w:val="en"/>
        </w:rPr>
        <w:t xml:space="preserve">X </w:t>
      </w:r>
      <w:r w:rsidR="000F1025" w:rsidRPr="0044493B">
        <w:rPr>
          <w:rFonts w:asciiTheme="minorHAnsi" w:eastAsia="Arial Unicode MS" w:hAnsiTheme="minorHAnsi" w:cstheme="minorHAnsi"/>
          <w:b/>
          <w:bCs/>
          <w:sz w:val="22"/>
          <w:szCs w:val="22"/>
          <w:lang w:val="en"/>
        </w:rPr>
        <w:t>Confidentiality</w:t>
      </w:r>
    </w:p>
    <w:p w14:paraId="7D4FE03A" w14:textId="50242AF9" w:rsidR="000F1025" w:rsidRDefault="000F1025" w:rsidP="00F513E5">
      <w:pPr>
        <w:jc w:val="both"/>
        <w:rPr>
          <w:rFonts w:asciiTheme="minorHAnsi" w:hAnsiTheme="minorHAnsi" w:cstheme="minorHAnsi"/>
          <w:sz w:val="20"/>
          <w:szCs w:val="20"/>
          <w:lang w:val="en-US"/>
        </w:rPr>
      </w:pPr>
      <w:r w:rsidRPr="004B2D8B">
        <w:rPr>
          <w:rFonts w:asciiTheme="minorHAnsi" w:hAnsiTheme="minorHAnsi" w:cstheme="minorHAnsi"/>
          <w:sz w:val="20"/>
          <w:szCs w:val="20"/>
          <w:lang w:val="en-US"/>
        </w:rPr>
        <w:t xml:space="preserve">The Contractor shall protect all Confidential Information against </w:t>
      </w:r>
      <w:proofErr w:type="spellStart"/>
      <w:r w:rsidRPr="004B2D8B">
        <w:rPr>
          <w:rFonts w:asciiTheme="minorHAnsi" w:hAnsiTheme="minorHAnsi" w:cstheme="minorHAnsi"/>
          <w:sz w:val="20"/>
          <w:szCs w:val="20"/>
          <w:lang w:val="en-US"/>
        </w:rPr>
        <w:t>unauthorised</w:t>
      </w:r>
      <w:proofErr w:type="spellEnd"/>
      <w:r w:rsidRPr="004B2D8B">
        <w:rPr>
          <w:rFonts w:asciiTheme="minorHAnsi" w:hAnsiTheme="minorHAnsi" w:cstheme="minorHAnsi"/>
          <w:sz w:val="20"/>
          <w:szCs w:val="20"/>
          <w:lang w:val="en-US"/>
        </w:rPr>
        <w:t xml:space="preserve"> access, disclosure, alteration, or loss and shall ensure that access is limited strictly to </w:t>
      </w:r>
      <w:proofErr w:type="spellStart"/>
      <w:r w:rsidRPr="004B2D8B">
        <w:rPr>
          <w:rFonts w:asciiTheme="minorHAnsi" w:hAnsiTheme="minorHAnsi" w:cstheme="minorHAnsi"/>
          <w:sz w:val="20"/>
          <w:szCs w:val="20"/>
          <w:lang w:val="en-US"/>
        </w:rPr>
        <w:t>authorised</w:t>
      </w:r>
      <w:proofErr w:type="spellEnd"/>
      <w:r w:rsidRPr="004B2D8B">
        <w:rPr>
          <w:rFonts w:asciiTheme="minorHAnsi" w:hAnsiTheme="minorHAnsi" w:cstheme="minorHAnsi"/>
          <w:sz w:val="20"/>
          <w:szCs w:val="20"/>
          <w:lang w:val="en-US"/>
        </w:rPr>
        <w:t xml:space="preserve"> users. Any data breach or suspected compromise of security shall be notified to the Authority promptly and, in any event, within 12 hours, together with details of remedial actions taken.</w:t>
      </w:r>
    </w:p>
    <w:p w14:paraId="33CFC50F" w14:textId="77777777" w:rsidR="003D046B" w:rsidRPr="004B2D8B" w:rsidRDefault="003D046B" w:rsidP="00F513E5">
      <w:pPr>
        <w:jc w:val="both"/>
        <w:rPr>
          <w:rFonts w:asciiTheme="minorHAnsi" w:hAnsiTheme="minorHAnsi" w:cstheme="minorHAnsi"/>
          <w:sz w:val="20"/>
          <w:szCs w:val="20"/>
          <w:lang w:val="en-US"/>
        </w:rPr>
      </w:pPr>
    </w:p>
    <w:p w14:paraId="27DC6A97" w14:textId="34B78B4F" w:rsidR="000F1025" w:rsidRPr="004B2D8B" w:rsidRDefault="003D046B" w:rsidP="00F513E5">
      <w:pPr>
        <w:jc w:val="both"/>
        <w:rPr>
          <w:rFonts w:asciiTheme="minorHAnsi" w:hAnsiTheme="minorHAnsi" w:cstheme="minorHAnsi"/>
          <w:sz w:val="20"/>
          <w:szCs w:val="20"/>
          <w:lang w:val="en-US"/>
        </w:rPr>
      </w:pPr>
      <w:r>
        <w:rPr>
          <w:rFonts w:asciiTheme="minorHAnsi" w:hAnsiTheme="minorHAnsi" w:cstheme="minorHAnsi"/>
          <w:sz w:val="20"/>
          <w:szCs w:val="20"/>
          <w:lang w:val="en-US"/>
        </w:rPr>
        <w:t>Expertise France</w:t>
      </w:r>
      <w:r w:rsidR="000F1025" w:rsidRPr="004B2D8B">
        <w:rPr>
          <w:rFonts w:asciiTheme="minorHAnsi" w:hAnsiTheme="minorHAnsi" w:cstheme="minorHAnsi"/>
          <w:sz w:val="20"/>
          <w:szCs w:val="20"/>
          <w:lang w:val="en-US"/>
        </w:rPr>
        <w:t xml:space="preserve"> shall have the right, upon reasonable notice, to audit or require independent verification of the Contractor’s compliance with this Clause, including the effectiveness of the </w:t>
      </w:r>
      <w:r w:rsidR="004472AF">
        <w:rPr>
          <w:rFonts w:asciiTheme="minorHAnsi" w:hAnsiTheme="minorHAnsi" w:cstheme="minorHAnsi"/>
          <w:sz w:val="20"/>
          <w:szCs w:val="20"/>
          <w:lang w:val="en-US"/>
        </w:rPr>
        <w:t xml:space="preserve">Database and </w:t>
      </w:r>
      <w:r w:rsidR="000F1025" w:rsidRPr="004B2D8B">
        <w:rPr>
          <w:rFonts w:asciiTheme="minorHAnsi" w:hAnsiTheme="minorHAnsi" w:cstheme="minorHAnsi"/>
          <w:sz w:val="20"/>
          <w:szCs w:val="20"/>
          <w:lang w:val="en-US"/>
        </w:rPr>
        <w:t>Document Control System and security controls. Failure to establish or maintain the Document Control System in accordance with this Agreement shall constitute a material breach and may be subject to service failure deductions, step-in rights, or other remedies available to the Authority</w:t>
      </w:r>
    </w:p>
    <w:p w14:paraId="49567E1D" w14:textId="77777777" w:rsidR="000F1025" w:rsidRPr="00824967" w:rsidRDefault="000F1025" w:rsidP="00C85939">
      <w:pPr>
        <w:jc w:val="both"/>
        <w:rPr>
          <w:rFonts w:asciiTheme="minorHAnsi" w:hAnsiTheme="minorHAnsi" w:cstheme="minorHAnsi"/>
          <w:sz w:val="22"/>
          <w:szCs w:val="22"/>
          <w:lang w:val="en-US"/>
        </w:rPr>
      </w:pPr>
    </w:p>
    <w:sectPr w:rsidR="000F1025" w:rsidRPr="00824967" w:rsidSect="00932E04">
      <w:headerReference w:type="even" r:id="rId11"/>
      <w:headerReference w:type="default" r:id="rId12"/>
      <w:footerReference w:type="even" r:id="rId13"/>
      <w:footerReference w:type="default" r:id="rId14"/>
      <w:headerReference w:type="first" r:id="rId15"/>
      <w:footerReference w:type="first" r:id="rId16"/>
      <w:pgSz w:w="11906" w:h="16838"/>
      <w:pgMar w:top="1977" w:right="1417" w:bottom="1417" w:left="1417" w:header="708" w:footer="48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5EB98C" w16cex:dateUtc="2026-03-13T08:27:00Z">
    <w16cex:extLst>
      <w16:ext w16:uri="{CE6994B0-6A32-4C9F-8C6B-6E91EDA988CE}">
        <cr:reactions xmlns:cr="http://schemas.microsoft.com/office/comments/2020/reactions">
          <cr:reaction reactionType="1">
            <cr:reactionInfo dateUtc="2026-03-24T01:24:09Z">
              <cr:user userId="Rishel Dharmapall" userProvider="None" userName="Rishel Dharmapall"/>
            </cr:reactionInfo>
          </cr:reaction>
        </cr:reactions>
      </w16:ext>
    </w16cex:extLst>
  </w16cex:commentExtensible>
  <w16cex:commentExtensible w16cex:durableId="10AA5A24" w16cex:dateUtc="2026-03-24T01:24:00Z"/>
  <w16cex:commentExtensible w16cex:durableId="2D5EB9C5" w16cex:dateUtc="2026-03-13T08:28:00Z">
    <w16cex:extLst>
      <w16:ext w16:uri="{CE6994B0-6A32-4C9F-8C6B-6E91EDA988CE}">
        <cr:reactions xmlns:cr="http://schemas.microsoft.com/office/comments/2020/reactions">
          <cr:reaction reactionType="1">
            <cr:reactionInfo dateUtc="2026-03-24T01:24:06Z">
              <cr:user userId="Rishel Dharmapall" userProvider="None" userName="Rishel Dharmapall"/>
            </cr:reactionInfo>
          </cr:reaction>
        </cr:reactions>
      </w16:ext>
    </w16cex:extLst>
  </w16cex:commentExtensible>
  <w16cex:commentExtensible w16cex:durableId="006F7C11" w16cex:dateUtc="2026-03-24T01:24:00Z"/>
  <w16cex:commentExtensible w16cex:durableId="2D5EBA22" w16cex:dateUtc="2026-03-13T08:30:00Z">
    <w16cex:extLst>
      <w16:ext w16:uri="{CE6994B0-6A32-4C9F-8C6B-6E91EDA988CE}">
        <cr:reactions xmlns:cr="http://schemas.microsoft.com/office/comments/2020/reactions">
          <cr:reaction reactionType="1">
            <cr:reactionInfo dateUtc="2026-03-24T01:23:49Z">
              <cr:user userId="Rishel Dharmapall" userProvider="None" userName="Rishel Dharmapall"/>
            </cr:reactionInfo>
          </cr:reaction>
        </cr:reactions>
      </w16:ext>
    </w16cex:extLst>
  </w16cex:commentExtensible>
  <w16cex:commentExtensible w16cex:durableId="0F99AA38" w16cex:dateUtc="2026-03-24T01:24:00Z"/>
  <w16cex:commentExtensible w16cex:durableId="2D5EBA8D" w16cex:dateUtc="2026-03-13T08:32:00Z">
    <w16cex:extLst>
      <w16:ext w16:uri="{CE6994B0-6A32-4C9F-8C6B-6E91EDA988CE}">
        <cr:reactions xmlns:cr="http://schemas.microsoft.com/office/comments/2020/reactions">
          <cr:reaction reactionType="1">
            <cr:reactionInfo dateUtc="2026-03-24T01:33:24Z">
              <cr:user userId="Rishel Dharmapall" userProvider="None" userName="Rishel Dharmapall"/>
            </cr:reactionInfo>
          </cr:reaction>
        </cr:reactions>
      </w16:ext>
    </w16cex:extLst>
  </w16cex:commentExtensible>
  <w16cex:commentExtensible w16cex:durableId="4F19FB77" w16cex:dateUtc="2026-03-24T01:33:00Z"/>
  <w16cex:commentExtensible w16cex:durableId="2D5EBA43" w16cex:dateUtc="2026-03-13T08:30:00Z">
    <w16cex:extLst>
      <w16:ext w16:uri="{CE6994B0-6A32-4C9F-8C6B-6E91EDA988CE}">
        <cr:reactions xmlns:cr="http://schemas.microsoft.com/office/comments/2020/reactions">
          <cr:reaction reactionType="1">
            <cr:reactionInfo dateUtc="2026-03-24T01:34:10Z">
              <cr:user userId="Rishel Dharmapall" userProvider="None" userName="Rishel Dharmapall"/>
            </cr:reactionInfo>
          </cr:reaction>
        </cr:reactions>
      </w16:ext>
    </w16cex:extLst>
  </w16cex:commentExtensible>
  <w16cex:commentExtensible w16cex:durableId="32311D38" w16cex:dateUtc="2026-03-24T01:34:00Z"/>
  <w16cex:commentExtensible w16cex:durableId="2D5EBA73" w16cex:dateUtc="2026-03-13T08:31:00Z">
    <w16cex:extLst>
      <w16:ext w16:uri="{CE6994B0-6A32-4C9F-8C6B-6E91EDA988CE}">
        <cr:reactions xmlns:cr="http://schemas.microsoft.com/office/comments/2020/reactions">
          <cr:reaction reactionType="1">
            <cr:reactionInfo dateUtc="2026-03-24T01:35:03Z">
              <cr:user userId="Rishel Dharmapall" userProvider="None" userName="Rishel Dharmapall"/>
            </cr:reactionInfo>
          </cr:reaction>
        </cr:reactions>
      </w16:ext>
    </w16cex:extLst>
  </w16cex:commentExtensible>
  <w16cex:commentExtensible w16cex:durableId="40FD7E11" w16cex:dateUtc="2026-03-24T01:35:00Z"/>
  <w16cex:commentExtensible w16cex:durableId="2D5EBABA" w16cex:dateUtc="2026-03-13T08:32:00Z">
    <w16cex:extLst>
      <w16:ext w16:uri="{CE6994B0-6A32-4C9F-8C6B-6E91EDA988CE}">
        <cr:reactions xmlns:cr="http://schemas.microsoft.com/office/comments/2020/reactions">
          <cr:reaction reactionType="1">
            <cr:reactionInfo dateUtc="2026-03-24T01:37:55Z">
              <cr:user userId="Rishel Dharmapall" userProvider="None" userName="Rishel Dharmapall"/>
            </cr:reactionInfo>
          </cr:reaction>
        </cr:reactions>
      </w16:ext>
    </w16cex:extLst>
  </w16cex:commentExtensible>
  <w16cex:commentExtensible w16cex:durableId="6E0AF47C" w16cex:dateUtc="2026-03-24T01:37:00Z"/>
  <w16cex:commentExtensible w16cex:durableId="2D5EBC32" w16cex:dateUtc="2026-03-13T08:39:00Z">
    <w16cex:extLst>
      <w16:ext w16:uri="{CE6994B0-6A32-4C9F-8C6B-6E91EDA988CE}">
        <cr:reactions xmlns:cr="http://schemas.microsoft.com/office/comments/2020/reactions">
          <cr:reaction reactionType="1">
            <cr:reactionInfo dateUtc="2026-03-24T01:39:52Z">
              <cr:user userId="Rishel Dharmapall" userProvider="None" userName="Rishel Dharmapall"/>
            </cr:reactionInfo>
          </cr:reaction>
        </cr:reactions>
      </w16:ext>
    </w16cex:extLst>
  </w16cex:commentExtensible>
  <w16cex:commentExtensible w16cex:durableId="0CE2FB6C" w16cex:dateUtc="2026-03-24T01:39:00Z"/>
  <w16cex:commentExtensible w16cex:durableId="2D5EBC7A" w16cex:dateUtc="2026-03-13T08:40:00Z">
    <w16cex:extLst>
      <w16:ext w16:uri="{CE6994B0-6A32-4C9F-8C6B-6E91EDA988CE}">
        <cr:reactions xmlns:cr="http://schemas.microsoft.com/office/comments/2020/reactions">
          <cr:reaction reactionType="1">
            <cr:reactionInfo dateUtc="2026-03-24T01:59:12Z">
              <cr:user userId="Rishel Dharmapall" userProvider="None" userName="Rishel Dharmapall"/>
            </cr:reactionInfo>
          </cr:reaction>
        </cr:reactions>
      </w16:ext>
    </w16cex:extLst>
  </w16cex:commentExtensible>
  <w16cex:commentExtensible w16cex:durableId="622EE3BD" w16cex:dateUtc="2026-03-24T01:59:00Z"/>
  <w16cex:commentExtensible w16cex:durableId="2D5EBCA9" w16cex:dateUtc="2026-03-13T08:41:00Z"/>
  <w16cex:commentExtensible w16cex:durableId="64E12238" w16cex:dateUtc="2026-03-24T01:59:00Z"/>
  <w16cex:commentExtensible w16cex:durableId="0E12560B" w16cex:dateUtc="2026-03-24T02:00:00Z"/>
  <w16cex:commentExtensible w16cex:durableId="58070E6A" w16cex:dateUtc="2026-03-24T02:45:00Z"/>
  <w16cex:commentExtensible w16cex:durableId="2D5EBD28" w16cex:dateUtc="2026-03-13T08:43:00Z"/>
  <w16cex:commentExtensible w16cex:durableId="4616E752" w16cex:dateUtc="2026-03-24T02:47:00Z"/>
  <w16cex:commentExtensible w16cex:durableId="2D5EC019" w16cex:dateUtc="2026-03-13T08:55:00Z">
    <w16cex:extLst>
      <w16:ext w16:uri="{CE6994B0-6A32-4C9F-8C6B-6E91EDA988CE}">
        <cr:reactions xmlns:cr="http://schemas.microsoft.com/office/comments/2020/reactions">
          <cr:reaction reactionType="1">
            <cr:reactionInfo dateUtc="2026-03-24T03:09:43Z">
              <cr:user userId="Rishel Dharmapall" userProvider="None" userName="Rishel Dharmapall"/>
            </cr:reactionInfo>
          </cr:reaction>
        </cr:reactions>
      </w16:ext>
    </w16cex:extLst>
  </w16cex:commentExtensible>
  <w16cex:commentExtensible w16cex:durableId="2CC82BBA" w16cex:dateUtc="2026-03-24T03:23:00Z"/>
  <w16cex:commentExtensible w16cex:durableId="2D5EBDA1" w16cex:dateUtc="2026-03-13T08:45:00Z"/>
  <w16cex:commentExtensible w16cex:durableId="7D93BC78" w16cex:dateUtc="2026-03-24T03:09:00Z"/>
  <w16cex:commentExtensible w16cex:durableId="2D5EBDC0" w16cex:dateUtc="2026-03-13T08:45:00Z">
    <w16cex:extLst>
      <w16:ext w16:uri="{CE6994B0-6A32-4C9F-8C6B-6E91EDA988CE}">
        <cr:reactions xmlns:cr="http://schemas.microsoft.com/office/comments/2020/reactions">
          <cr:reaction reactionType="1">
            <cr:reactionInfo dateUtc="2026-03-24T03:07:02Z">
              <cr:user userId="Rishel Dharmapall" userProvider="None" userName="Rishel Dharmapall"/>
            </cr:reactionInfo>
          </cr:reaction>
        </cr:reactions>
      </w16:ext>
    </w16cex:extLst>
  </w16cex:commentExtensible>
  <w16cex:commentExtensible w16cex:durableId="7E7078EB" w16cex:dateUtc="2026-03-24T03:07:00Z"/>
  <w16cex:commentExtensible w16cex:durableId="2D5EBDE0" w16cex:dateUtc="2026-03-13T08:46:00Z"/>
  <w16cex:commentExtensible w16cex:durableId="494FCDC6" w16cex:dateUtc="2026-03-24T02:55:00Z"/>
  <w16cex:commentExtensible w16cex:durableId="2D5EBE9C" w16cex:dateUtc="2026-03-13T08:49:00Z">
    <w16cex:extLst>
      <w16:ext w16:uri="{CE6994B0-6A32-4C9F-8C6B-6E91EDA988CE}">
        <cr:reactions xmlns:cr="http://schemas.microsoft.com/office/comments/2020/reactions">
          <cr:reaction reactionType="1">
            <cr:reactionInfo dateUtc="2026-03-24T04:18:03Z">
              <cr:user userId="Rishel Dharmapall" userProvider="None" userName="Rishel Dharmapall"/>
            </cr:reactionInfo>
          </cr:reaction>
        </cr:reactions>
      </w16:ext>
    </w16cex:extLst>
  </w16cex:commentExtensible>
  <w16cex:commentExtensible w16cex:durableId="36CD8A29" w16cex:dateUtc="2026-03-24T04:18:00Z"/>
  <w16cex:commentExtensible w16cex:durableId="22FC0202" w16cex:dateUtc="2026-03-13T08:50:00Z">
    <w16cex:extLst>
      <w16:ext w16:uri="{CE6994B0-6A32-4C9F-8C6B-6E91EDA988CE}">
        <cr:reactions xmlns:cr="http://schemas.microsoft.com/office/comments/2020/reactions">
          <cr:reaction reactionType="1">
            <cr:reactionInfo dateUtc="2026-03-24T04:19:55Z">
              <cr:user userId="Rishel Dharmapall" userProvider="None" userName="Rishel Dharmapall"/>
            </cr:reactionInfo>
          </cr:reaction>
        </cr:reactions>
      </w16:ext>
    </w16cex:extLst>
  </w16cex:commentExtensible>
  <w16cex:commentExtensible w16cex:durableId="2D5EBEC4" w16cex:dateUtc="2026-03-13T08:50:00Z"/>
  <w16cex:commentExtensible w16cex:durableId="2D5EBED6" w16cex:dateUtc="2026-03-13T08:50:00Z"/>
  <w16cex:commentExtensible w16cex:durableId="2D5EBF34" w16cex:dateUtc="2026-03-13T08:52:00Z"/>
  <w16cex:commentExtensible w16cex:durableId="35ECEAEA" w16cex:dateUtc="2026-03-24T04:22:00Z"/>
  <w16cex:commentExtensible w16cex:durableId="2D5EBF45" w16cex:dateUtc="2026-03-13T08:52:00Z">
    <w16cex:extLst>
      <w16:ext w16:uri="{CE6994B0-6A32-4C9F-8C6B-6E91EDA988CE}">
        <cr:reactions xmlns:cr="http://schemas.microsoft.com/office/comments/2020/reactions">
          <cr:reaction reactionType="1">
            <cr:reactionInfo dateUtc="2026-03-24T04:24:21Z">
              <cr:user userId="Rishel Dharmapall" userProvider="None" userName="Rishel Dharmapall"/>
            </cr:reactionInfo>
          </cr:reaction>
        </cr:reactions>
      </w16:ext>
    </w16cex:extLst>
  </w16cex:commentExtensible>
  <w16cex:commentExtensible w16cex:durableId="0291590A" w16cex:dateUtc="2026-03-24T0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5EE291" w16cid:durableId="2D5EB98C"/>
  <w16cid:commentId w16cid:paraId="5148E8AE" w16cid:durableId="10AA5A24"/>
  <w16cid:commentId w16cid:paraId="70642F37" w16cid:durableId="2D5EB9C5"/>
  <w16cid:commentId w16cid:paraId="6616FF0A" w16cid:durableId="006F7C11"/>
  <w16cid:commentId w16cid:paraId="1B474002" w16cid:durableId="2D5EBA22"/>
  <w16cid:commentId w16cid:paraId="713ACA2D" w16cid:durableId="0F99AA38"/>
  <w16cid:commentId w16cid:paraId="21FAD0F9" w16cid:durableId="2D5EBA8D"/>
  <w16cid:commentId w16cid:paraId="4C08EBAF" w16cid:durableId="4F19FB77"/>
  <w16cid:commentId w16cid:paraId="49D39606" w16cid:durableId="2D5EBA43"/>
  <w16cid:commentId w16cid:paraId="549DB1D2" w16cid:durableId="32311D38"/>
  <w16cid:commentId w16cid:paraId="0FDA1590" w16cid:durableId="2D5EBA73"/>
  <w16cid:commentId w16cid:paraId="4296C95A" w16cid:durableId="40FD7E11"/>
  <w16cid:commentId w16cid:paraId="0CB05DA8" w16cid:durableId="2D5EBABA"/>
  <w16cid:commentId w16cid:paraId="7B348EA4" w16cid:durableId="6E0AF47C"/>
  <w16cid:commentId w16cid:paraId="225CF1EC" w16cid:durableId="2D5EBC32"/>
  <w16cid:commentId w16cid:paraId="2C742D71" w16cid:durableId="0CE2FB6C"/>
  <w16cid:commentId w16cid:paraId="415E3DBA" w16cid:durableId="2D5EBC7A"/>
  <w16cid:commentId w16cid:paraId="58711BA8" w16cid:durableId="622EE3BD"/>
  <w16cid:commentId w16cid:paraId="4638073C" w16cid:durableId="2D5EBCA9"/>
  <w16cid:commentId w16cid:paraId="340C26C6" w16cid:durableId="64E12238"/>
  <w16cid:commentId w16cid:paraId="0965FF41" w16cid:durableId="0E12560B"/>
  <w16cid:commentId w16cid:paraId="678EC8DC" w16cid:durableId="58070E6A"/>
  <w16cid:commentId w16cid:paraId="79C3E584" w16cid:durableId="2D5EBD28"/>
  <w16cid:commentId w16cid:paraId="5350AAA3" w16cid:durableId="4616E752"/>
  <w16cid:commentId w16cid:paraId="0C7A0D89" w16cid:durableId="2D5EC019"/>
  <w16cid:commentId w16cid:paraId="355C1F31" w16cid:durableId="2CC82BBA"/>
  <w16cid:commentId w16cid:paraId="03F01A87" w16cid:durableId="2D5EBDA1"/>
  <w16cid:commentId w16cid:paraId="34746381" w16cid:durableId="7D93BC78"/>
  <w16cid:commentId w16cid:paraId="00131831" w16cid:durableId="2D5EBDC0"/>
  <w16cid:commentId w16cid:paraId="76253A7B" w16cid:durableId="7E7078EB"/>
  <w16cid:commentId w16cid:paraId="6FA80C59" w16cid:durableId="2D5EBDE0"/>
  <w16cid:commentId w16cid:paraId="3959E55F" w16cid:durableId="494FCDC6"/>
  <w16cid:commentId w16cid:paraId="74C03CC4" w16cid:durableId="2D5EBE9C"/>
  <w16cid:commentId w16cid:paraId="4D308940" w16cid:durableId="36CD8A29"/>
  <w16cid:commentId w16cid:paraId="10A79C12" w16cid:durableId="22FC0202"/>
  <w16cid:commentId w16cid:paraId="02DAF75D" w16cid:durableId="2D5EBEC4"/>
  <w16cid:commentId w16cid:paraId="18DAB5B7" w16cid:durableId="2D5EBED6"/>
  <w16cid:commentId w16cid:paraId="663654CE" w16cid:durableId="2D5EBF34"/>
  <w16cid:commentId w16cid:paraId="154B89D9" w16cid:durableId="35ECEAEA"/>
  <w16cid:commentId w16cid:paraId="40615A30" w16cid:durableId="2D5EBF45"/>
  <w16cid:commentId w16cid:paraId="3C11078C" w16cid:durableId="0291590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6C24E" w14:textId="77777777" w:rsidR="00853EC1" w:rsidRDefault="00853EC1">
      <w:r>
        <w:separator/>
      </w:r>
    </w:p>
  </w:endnote>
  <w:endnote w:type="continuationSeparator" w:id="0">
    <w:p w14:paraId="5B0ACAE4" w14:textId="77777777" w:rsidR="00853EC1" w:rsidRDefault="0085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ogle San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712F38" w:rsidRDefault="00712F38" w:rsidP="00261EB0">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end"/>
    </w:r>
  </w:p>
  <w:p w14:paraId="56BDE012" w14:textId="77777777" w:rsidR="00712F38" w:rsidRDefault="00712F38" w:rsidP="00561408">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175EE" w14:textId="77777777" w:rsidR="00712F38" w:rsidRPr="00EE0FDD" w:rsidRDefault="00712F38" w:rsidP="00E76A24">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EndPr/>
    <w:sdtContent>
      <w:p w14:paraId="64E47908" w14:textId="37029222" w:rsidR="00712F38" w:rsidRPr="00AE1C97" w:rsidRDefault="00853EC1" w:rsidP="00D84ED9">
        <w:pPr>
          <w:pStyle w:val="Pieddepage"/>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1275321880"/>
            <w:docPartObj>
              <w:docPartGallery w:val="Page Numbers (Top of Page)"/>
              <w:docPartUnique/>
            </w:docPartObj>
          </w:sdtPr>
          <w:sdtEndPr>
            <w:rPr>
              <w:b/>
            </w:rPr>
          </w:sdtEndPr>
          <w:sdtContent>
            <w:r w:rsidR="00712F38" w:rsidRPr="00AE1C97">
              <w:rPr>
                <w:rFonts w:asciiTheme="minorHAnsi" w:hAnsiTheme="minorHAnsi" w:cs="Arial"/>
                <w:sz w:val="16"/>
                <w:szCs w:val="16"/>
                <w:lang w:val="en-US"/>
              </w:rPr>
              <w:t>DAJ_M003ENG_v02, May 2021</w:t>
            </w:r>
            <w:r w:rsidR="00712F38" w:rsidRPr="00AE1C97">
              <w:rPr>
                <w:rFonts w:asciiTheme="minorHAnsi" w:hAnsiTheme="minorHAnsi" w:cstheme="minorHAnsi"/>
                <w:sz w:val="22"/>
                <w:szCs w:val="22"/>
                <w:lang w:val="en-US"/>
              </w:rPr>
              <w:tab/>
            </w:r>
            <w:sdt>
              <w:sdtPr>
                <w:rPr>
                  <w:rFonts w:asciiTheme="minorHAnsi" w:hAnsiTheme="minorHAnsi"/>
                  <w:sz w:val="22"/>
                </w:rPr>
                <w:id w:val="196748648"/>
                <w:docPartObj>
                  <w:docPartGallery w:val="Page Numbers (Bottom of Page)"/>
                  <w:docPartUnique/>
                </w:docPartObj>
              </w:sdtPr>
              <w:sdtEndPr>
                <w:rPr>
                  <w:b/>
                </w:rPr>
              </w:sdtEndPr>
              <w:sdtContent>
                <w:sdt>
                  <w:sdtPr>
                    <w:rPr>
                      <w:rFonts w:asciiTheme="minorHAnsi" w:hAnsiTheme="minorHAnsi"/>
                      <w:b/>
                      <w:sz w:val="22"/>
                    </w:rPr>
                    <w:id w:val="1658034465"/>
                    <w:docPartObj>
                      <w:docPartGallery w:val="Page Numbers (Top of Page)"/>
                      <w:docPartUnique/>
                    </w:docPartObj>
                  </w:sdtPr>
                  <w:sdtEndPr/>
                  <w:sdtContent>
                    <w:r w:rsidR="00712F38" w:rsidRPr="00E76A24">
                      <w:rPr>
                        <w:rFonts w:asciiTheme="minorHAnsi" w:hAnsiTheme="minorHAnsi"/>
                        <w:b/>
                        <w:sz w:val="22"/>
                        <w:lang w:val="en"/>
                      </w:rPr>
                      <w:t xml:space="preserve">Page </w:t>
                    </w:r>
                    <w:r w:rsidR="00712F38" w:rsidRPr="00E76A24">
                      <w:rPr>
                        <w:rFonts w:asciiTheme="minorHAnsi" w:hAnsiTheme="minorHAnsi"/>
                        <w:b/>
                        <w:sz w:val="22"/>
                        <w:lang w:val="en"/>
                      </w:rPr>
                      <w:fldChar w:fldCharType="begin"/>
                    </w:r>
                    <w:r w:rsidR="00712F38" w:rsidRPr="00E76A24">
                      <w:rPr>
                        <w:rFonts w:asciiTheme="minorHAnsi" w:hAnsiTheme="minorHAnsi"/>
                        <w:b/>
                        <w:sz w:val="22"/>
                        <w:lang w:val="en"/>
                      </w:rPr>
                      <w:instrText>PAGE</w:instrText>
                    </w:r>
                    <w:r w:rsidR="00712F38" w:rsidRPr="00E76A24">
                      <w:rPr>
                        <w:rFonts w:asciiTheme="minorHAnsi" w:hAnsiTheme="minorHAnsi"/>
                        <w:b/>
                        <w:sz w:val="22"/>
                        <w:lang w:val="en"/>
                      </w:rPr>
                      <w:fldChar w:fldCharType="separate"/>
                    </w:r>
                    <w:r w:rsidR="00413418">
                      <w:rPr>
                        <w:rFonts w:asciiTheme="minorHAnsi" w:hAnsiTheme="minorHAnsi"/>
                        <w:b/>
                        <w:noProof/>
                        <w:sz w:val="22"/>
                        <w:lang w:val="en"/>
                      </w:rPr>
                      <w:t>18</w:t>
                    </w:r>
                    <w:r w:rsidR="00712F38" w:rsidRPr="00E76A24">
                      <w:rPr>
                        <w:rFonts w:asciiTheme="minorHAnsi" w:hAnsiTheme="minorHAnsi"/>
                        <w:b/>
                        <w:sz w:val="22"/>
                        <w:lang w:val="en"/>
                      </w:rPr>
                      <w:fldChar w:fldCharType="end"/>
                    </w:r>
                    <w:r w:rsidR="00712F38" w:rsidRPr="00E76A24">
                      <w:rPr>
                        <w:rFonts w:asciiTheme="minorHAnsi" w:hAnsiTheme="minorHAnsi"/>
                        <w:b/>
                        <w:sz w:val="22"/>
                        <w:lang w:val="en"/>
                      </w:rPr>
                      <w:t xml:space="preserve"> of </w:t>
                    </w:r>
                    <w:r w:rsidR="00712F38" w:rsidRPr="00E76A24">
                      <w:rPr>
                        <w:rFonts w:asciiTheme="minorHAnsi" w:hAnsiTheme="minorHAnsi"/>
                        <w:b/>
                        <w:sz w:val="22"/>
                        <w:lang w:val="en"/>
                      </w:rPr>
                      <w:fldChar w:fldCharType="begin"/>
                    </w:r>
                    <w:r w:rsidR="00712F38" w:rsidRPr="00E76A24">
                      <w:rPr>
                        <w:rFonts w:asciiTheme="minorHAnsi" w:hAnsiTheme="minorHAnsi"/>
                        <w:b/>
                        <w:sz w:val="22"/>
                        <w:lang w:val="en"/>
                      </w:rPr>
                      <w:instrText>NUMPAGES</w:instrText>
                    </w:r>
                    <w:r w:rsidR="00712F38" w:rsidRPr="00E76A24">
                      <w:rPr>
                        <w:rFonts w:asciiTheme="minorHAnsi" w:hAnsiTheme="minorHAnsi"/>
                        <w:b/>
                        <w:sz w:val="22"/>
                        <w:lang w:val="en"/>
                      </w:rPr>
                      <w:fldChar w:fldCharType="separate"/>
                    </w:r>
                    <w:r w:rsidR="00413418">
                      <w:rPr>
                        <w:rFonts w:asciiTheme="minorHAnsi" w:hAnsiTheme="minorHAnsi"/>
                        <w:b/>
                        <w:noProof/>
                        <w:sz w:val="22"/>
                        <w:lang w:val="en"/>
                      </w:rPr>
                      <w:t>18</w:t>
                    </w:r>
                    <w:r w:rsidR="00712F38" w:rsidRPr="00E76A24">
                      <w:rPr>
                        <w:rFonts w:asciiTheme="minorHAnsi" w:hAnsiTheme="minorHAnsi"/>
                        <w:b/>
                        <w:sz w:val="22"/>
                        <w:lang w:val="en"/>
                      </w:rPr>
                      <w:fldChar w:fldCharType="end"/>
                    </w:r>
                  </w:sdtContent>
                </w:sdt>
              </w:sdtContent>
            </w:sdt>
          </w:sdtContent>
        </w:sdt>
      </w:p>
      <w:p w14:paraId="506639E6" w14:textId="517D5F16" w:rsidR="00712F38" w:rsidRPr="00D84ED9" w:rsidRDefault="00712F38" w:rsidP="00D84ED9">
        <w:pPr>
          <w:pStyle w:val="a"/>
          <w:widowControl w:val="0"/>
          <w:jc w:val="left"/>
          <w:rPr>
            <w:rFonts w:asciiTheme="minorHAnsi" w:hAnsiTheme="minorHAnsi" w:cs="Arial"/>
            <w:sz w:val="16"/>
            <w:szCs w:val="16"/>
          </w:rPr>
        </w:pPr>
        <w:r w:rsidRPr="00E85978">
          <w:rPr>
            <w:rFonts w:asciiTheme="minorHAnsi" w:hAnsiTheme="minorHAnsi"/>
            <w:sz w:val="16"/>
            <w:szCs w:val="16"/>
          </w:rPr>
          <w:t xml:space="preserve">Expertise France - </w:t>
        </w:r>
        <w:r w:rsidRPr="00E85978">
          <w:rPr>
            <w:rFonts w:asciiTheme="minorHAnsi" w:hAnsiTheme="minorHAnsi"/>
            <w:sz w:val="16"/>
            <w:szCs w:val="16"/>
          </w:rPr>
          <w:br/>
        </w:r>
        <w:r>
          <w:rPr>
            <w:rFonts w:asciiTheme="minorHAnsi" w:hAnsiTheme="minorHAnsi" w:cs="Arial"/>
            <w:sz w:val="16"/>
            <w:szCs w:val="16"/>
          </w:rPr>
          <w:t>SIRET : 808 734 792</w:t>
        </w:r>
        <w:r w:rsidRPr="00E85978">
          <w:rPr>
            <w:rFonts w:asciiTheme="minorHAnsi" w:hAnsiTheme="minorHAnsi" w:cs="Arial"/>
            <w:sz w:val="16"/>
            <w:szCs w:val="16"/>
          </w:rPr>
          <w:t xml:space="preserve"> </w:t>
        </w:r>
        <w:r>
          <w:rPr>
            <w:rFonts w:asciiTheme="minorHAnsi" w:hAnsiTheme="minorHAnsi" w:cs="Arial"/>
            <w:sz w:val="16"/>
            <w:szCs w:val="16"/>
          </w:rPr>
          <w:t>– 40 Boulevar</w:t>
        </w:r>
        <w:r w:rsidRPr="001C1FC5">
          <w:rPr>
            <w:rFonts w:asciiTheme="minorHAnsi" w:hAnsiTheme="minorHAnsi" w:cs="Arial"/>
            <w:sz w:val="16"/>
            <w:szCs w:val="16"/>
          </w:rPr>
          <w:t xml:space="preserve">d </w:t>
        </w:r>
        <w:r>
          <w:rPr>
            <w:rFonts w:asciiTheme="minorHAnsi" w:hAnsiTheme="minorHAnsi" w:cs="Arial"/>
            <w:sz w:val="16"/>
            <w:szCs w:val="16"/>
          </w:rPr>
          <w:t>de Port-Royal, 75</w:t>
        </w:r>
        <w:r w:rsidRPr="001C1FC5">
          <w:rPr>
            <w:rFonts w:asciiTheme="minorHAnsi" w:hAnsiTheme="minorHAnsi" w:cs="Arial"/>
            <w:sz w:val="16"/>
            <w:szCs w:val="16"/>
          </w:rPr>
          <w:t>005 PARIS</w:t>
        </w:r>
        <w:r>
          <w:rPr>
            <w:rFonts w:asciiTheme="minorHAnsi" w:hAnsiTheme="minorHAnsi" w:cs="Arial"/>
            <w:sz w:val="16"/>
            <w:szCs w:val="16"/>
          </w:rPr>
          <w:t xml:space="preserve"> </w:t>
        </w:r>
        <w:r w:rsidRPr="001C1FC5">
          <w:rPr>
            <w:rFonts w:asciiTheme="minorHAnsi" w:hAnsiTheme="minorHAnsi" w:cs="Arial"/>
            <w:sz w:val="16"/>
            <w:szCs w:val="16"/>
          </w:rPr>
          <w:t>– France</w:t>
        </w:r>
      </w:p>
    </w:sdtContent>
  </w:sdt>
  <w:p w14:paraId="7CC811EE" w14:textId="77777777" w:rsidR="00712F38" w:rsidRPr="00FB089A" w:rsidRDefault="00712F38" w:rsidP="00E76A24">
    <w:pPr>
      <w:pStyle w:val="Pieddepage"/>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41F1A57A" w14:textId="77777777" w:rsidR="00712F38" w:rsidRPr="00825775" w:rsidRDefault="00712F38" w:rsidP="00E76A24">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6E660346" w14:textId="0CC14795" w:rsidR="00712F38" w:rsidRPr="00AE1C97" w:rsidRDefault="00853EC1" w:rsidP="00E76A24">
            <w:pPr>
              <w:pStyle w:val="Pieddepage"/>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540024111"/>
                <w:docPartObj>
                  <w:docPartGallery w:val="Page Numbers (Top of Page)"/>
                  <w:docPartUnique/>
                </w:docPartObj>
              </w:sdtPr>
              <w:sdtEndPr>
                <w:rPr>
                  <w:b/>
                </w:rPr>
              </w:sdtEndPr>
              <w:sdtContent>
                <w:r w:rsidR="00712F38" w:rsidRPr="00AE1C97">
                  <w:rPr>
                    <w:rFonts w:asciiTheme="minorHAnsi" w:hAnsiTheme="minorHAnsi" w:cs="Arial"/>
                    <w:sz w:val="16"/>
                    <w:szCs w:val="16"/>
                    <w:lang w:val="en-US"/>
                  </w:rPr>
                  <w:t>DAJ_M003ENG_v02, May 2021</w:t>
                </w:r>
                <w:r w:rsidR="00712F38" w:rsidRPr="00AE1C97">
                  <w:rPr>
                    <w:rFonts w:asciiTheme="minorHAnsi" w:hAnsiTheme="minorHAnsi" w:cstheme="minorHAnsi"/>
                    <w:sz w:val="22"/>
                    <w:szCs w:val="22"/>
                    <w:lang w:val="en-US"/>
                  </w:rPr>
                  <w:tab/>
                </w:r>
                <w:sdt>
                  <w:sdtPr>
                    <w:rPr>
                      <w:rFonts w:asciiTheme="minorHAnsi" w:hAnsiTheme="minorHAnsi"/>
                      <w:sz w:val="22"/>
                    </w:rPr>
                    <w:id w:val="1539232924"/>
                    <w:docPartObj>
                      <w:docPartGallery w:val="Page Numbers (Bottom of Page)"/>
                      <w:docPartUnique/>
                    </w:docPartObj>
                  </w:sdtPr>
                  <w:sdtEndPr>
                    <w:rPr>
                      <w:b/>
                    </w:rPr>
                  </w:sdtEndPr>
                  <w:sdtContent>
                    <w:sdt>
                      <w:sdtPr>
                        <w:rPr>
                          <w:rFonts w:asciiTheme="minorHAnsi" w:hAnsiTheme="minorHAnsi"/>
                          <w:b/>
                          <w:sz w:val="22"/>
                        </w:rPr>
                        <w:id w:val="-1769616900"/>
                        <w:docPartObj>
                          <w:docPartGallery w:val="Page Numbers (Top of Page)"/>
                          <w:docPartUnique/>
                        </w:docPartObj>
                      </w:sdtPr>
                      <w:sdtEndPr/>
                      <w:sdtContent>
                        <w:r w:rsidR="00712F38" w:rsidRPr="00E76A24">
                          <w:rPr>
                            <w:rFonts w:asciiTheme="minorHAnsi" w:hAnsiTheme="minorHAnsi"/>
                            <w:b/>
                            <w:sz w:val="22"/>
                            <w:lang w:val="en"/>
                          </w:rPr>
                          <w:t xml:space="preserve">Page </w:t>
                        </w:r>
                        <w:r w:rsidR="00712F38" w:rsidRPr="00E76A24">
                          <w:rPr>
                            <w:rFonts w:asciiTheme="minorHAnsi" w:hAnsiTheme="minorHAnsi"/>
                            <w:b/>
                            <w:sz w:val="22"/>
                            <w:lang w:val="en"/>
                          </w:rPr>
                          <w:fldChar w:fldCharType="begin"/>
                        </w:r>
                        <w:r w:rsidR="00712F38" w:rsidRPr="00E76A24">
                          <w:rPr>
                            <w:rFonts w:asciiTheme="minorHAnsi" w:hAnsiTheme="minorHAnsi"/>
                            <w:b/>
                            <w:sz w:val="22"/>
                            <w:lang w:val="en"/>
                          </w:rPr>
                          <w:instrText>PAGE</w:instrText>
                        </w:r>
                        <w:r w:rsidR="00712F38" w:rsidRPr="00E76A24">
                          <w:rPr>
                            <w:rFonts w:asciiTheme="minorHAnsi" w:hAnsiTheme="minorHAnsi"/>
                            <w:b/>
                            <w:sz w:val="22"/>
                            <w:lang w:val="en"/>
                          </w:rPr>
                          <w:fldChar w:fldCharType="separate"/>
                        </w:r>
                        <w:r w:rsidR="00413418">
                          <w:rPr>
                            <w:rFonts w:asciiTheme="minorHAnsi" w:hAnsiTheme="minorHAnsi"/>
                            <w:b/>
                            <w:noProof/>
                            <w:sz w:val="22"/>
                            <w:lang w:val="en"/>
                          </w:rPr>
                          <w:t>1</w:t>
                        </w:r>
                        <w:r w:rsidR="00712F38" w:rsidRPr="00E76A24">
                          <w:rPr>
                            <w:rFonts w:asciiTheme="minorHAnsi" w:hAnsiTheme="minorHAnsi"/>
                            <w:b/>
                            <w:sz w:val="22"/>
                            <w:lang w:val="en"/>
                          </w:rPr>
                          <w:fldChar w:fldCharType="end"/>
                        </w:r>
                        <w:r w:rsidR="00712F38" w:rsidRPr="00E76A24">
                          <w:rPr>
                            <w:rFonts w:asciiTheme="minorHAnsi" w:hAnsiTheme="minorHAnsi"/>
                            <w:b/>
                            <w:sz w:val="22"/>
                            <w:lang w:val="en"/>
                          </w:rPr>
                          <w:t xml:space="preserve"> of </w:t>
                        </w:r>
                        <w:r w:rsidR="00712F38" w:rsidRPr="00E76A24">
                          <w:rPr>
                            <w:rFonts w:asciiTheme="minorHAnsi" w:hAnsiTheme="minorHAnsi"/>
                            <w:b/>
                            <w:sz w:val="22"/>
                            <w:lang w:val="en"/>
                          </w:rPr>
                          <w:fldChar w:fldCharType="begin"/>
                        </w:r>
                        <w:r w:rsidR="00712F38" w:rsidRPr="00E76A24">
                          <w:rPr>
                            <w:rFonts w:asciiTheme="minorHAnsi" w:hAnsiTheme="minorHAnsi"/>
                            <w:b/>
                            <w:sz w:val="22"/>
                            <w:lang w:val="en"/>
                          </w:rPr>
                          <w:instrText>NUMPAGES</w:instrText>
                        </w:r>
                        <w:r w:rsidR="00712F38" w:rsidRPr="00E76A24">
                          <w:rPr>
                            <w:rFonts w:asciiTheme="minorHAnsi" w:hAnsiTheme="minorHAnsi"/>
                            <w:b/>
                            <w:sz w:val="22"/>
                            <w:lang w:val="en"/>
                          </w:rPr>
                          <w:fldChar w:fldCharType="separate"/>
                        </w:r>
                        <w:r w:rsidR="00413418">
                          <w:rPr>
                            <w:rFonts w:asciiTheme="minorHAnsi" w:hAnsiTheme="minorHAnsi"/>
                            <w:b/>
                            <w:noProof/>
                            <w:sz w:val="22"/>
                            <w:lang w:val="en"/>
                          </w:rPr>
                          <w:t>18</w:t>
                        </w:r>
                        <w:r w:rsidR="00712F38" w:rsidRPr="00E76A24">
                          <w:rPr>
                            <w:rFonts w:asciiTheme="minorHAnsi" w:hAnsiTheme="minorHAnsi"/>
                            <w:b/>
                            <w:sz w:val="22"/>
                            <w:lang w:val="en"/>
                          </w:rPr>
                          <w:fldChar w:fldCharType="end"/>
                        </w:r>
                      </w:sdtContent>
                    </w:sdt>
                  </w:sdtContent>
                </w:sdt>
              </w:sdtContent>
            </w:sdt>
          </w:p>
          <w:p w14:paraId="79D2E3BB" w14:textId="30B39C44" w:rsidR="00712F38" w:rsidRPr="001C1FC5" w:rsidRDefault="00712F38" w:rsidP="00D84ED9">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t xml:space="preserve"> </w:t>
            </w:r>
            <w:r w:rsidRPr="00E85978">
              <w:rPr>
                <w:rFonts w:asciiTheme="minorHAnsi" w:hAnsiTheme="minorHAnsi"/>
                <w:sz w:val="16"/>
                <w:szCs w:val="16"/>
              </w:rPr>
              <w:br/>
            </w:r>
            <w:r>
              <w:rPr>
                <w:rFonts w:asciiTheme="minorHAnsi" w:hAnsiTheme="minorHAnsi" w:cs="Arial"/>
                <w:sz w:val="16"/>
                <w:szCs w:val="16"/>
              </w:rPr>
              <w:t>SIRET : 808 734 792 – 40 Boulevar</w:t>
            </w:r>
            <w:r w:rsidRPr="001C1FC5">
              <w:rPr>
                <w:rFonts w:asciiTheme="minorHAnsi" w:hAnsiTheme="minorHAnsi" w:cs="Arial"/>
                <w:sz w:val="16"/>
                <w:szCs w:val="16"/>
              </w:rPr>
              <w:t xml:space="preserve">d </w:t>
            </w:r>
            <w:r>
              <w:rPr>
                <w:rFonts w:asciiTheme="minorHAnsi" w:hAnsiTheme="minorHAnsi" w:cs="Arial"/>
                <w:sz w:val="16"/>
                <w:szCs w:val="16"/>
              </w:rPr>
              <w:t>de Port-Royal, 75</w:t>
            </w:r>
            <w:r w:rsidRPr="001C1FC5">
              <w:rPr>
                <w:rFonts w:asciiTheme="minorHAnsi" w:hAnsiTheme="minorHAnsi" w:cs="Arial"/>
                <w:sz w:val="16"/>
                <w:szCs w:val="16"/>
              </w:rPr>
              <w:t>005 PARIS– France</w:t>
            </w:r>
          </w:p>
          <w:p w14:paraId="38C1F828" w14:textId="3802F2F5" w:rsidR="00712F38" w:rsidRPr="00825775" w:rsidRDefault="00853EC1" w:rsidP="00E76A24">
            <w:pPr>
              <w:pStyle w:val="Pieddepage"/>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4CFF2" w14:textId="77777777" w:rsidR="00853EC1" w:rsidRDefault="00853EC1">
      <w:r>
        <w:separator/>
      </w:r>
    </w:p>
  </w:footnote>
  <w:footnote w:type="continuationSeparator" w:id="0">
    <w:p w14:paraId="1320F105" w14:textId="77777777" w:rsidR="00853EC1" w:rsidRDefault="00853EC1">
      <w:r>
        <w:continuationSeparator/>
      </w:r>
    </w:p>
  </w:footnote>
  <w:footnote w:id="1">
    <w:p w14:paraId="7D4007B1" w14:textId="6C61C432" w:rsidR="00712F38" w:rsidRDefault="00712F38">
      <w:pPr>
        <w:pStyle w:val="Notedebasdepage"/>
      </w:pPr>
      <w:r>
        <w:rPr>
          <w:rStyle w:val="Appelnotedebasdep"/>
        </w:rPr>
        <w:footnoteRef/>
      </w:r>
      <w:r>
        <w:t xml:space="preserve"> </w:t>
      </w:r>
      <w:proofErr w:type="spellStart"/>
      <w:r>
        <w:t>VfM</w:t>
      </w:r>
      <w:proofErr w:type="spellEnd"/>
      <w:r>
        <w:t xml:space="preserve"> and PSC </w:t>
      </w:r>
      <w:proofErr w:type="spellStart"/>
      <w:r>
        <w:t>should</w:t>
      </w:r>
      <w:proofErr w:type="spellEnd"/>
      <w:r>
        <w:t xml:space="preserve"> </w:t>
      </w:r>
      <w:proofErr w:type="spellStart"/>
      <w:r>
        <w:t>follow</w:t>
      </w:r>
      <w:proofErr w:type="spellEnd"/>
      <w:r>
        <w:t xml:space="preserve"> </w:t>
      </w:r>
      <w:r w:rsidR="000A3D48">
        <w:t xml:space="preserve">Philippines PPP Code </w:t>
      </w:r>
      <w:proofErr w:type="spellStart"/>
      <w:r w:rsidR="000A3D48">
        <w:t>methodology</w:t>
      </w:r>
      <w:proofErr w:type="spellEnd"/>
      <w:r w:rsidR="000A3D48">
        <w:t xml:space="preserve"> </w:t>
      </w:r>
      <w:proofErr w:type="spellStart"/>
      <w:r w:rsidR="000A3D48">
        <w:t>that</w:t>
      </w:r>
      <w:proofErr w:type="spellEnd"/>
      <w:r w:rsidR="000A3D48">
        <w:t xml:space="preserve"> </w:t>
      </w:r>
      <w:proofErr w:type="spellStart"/>
      <w:r w:rsidR="000A3D48">
        <w:t>will</w:t>
      </w:r>
      <w:proofErr w:type="spellEnd"/>
      <w:r w:rsidR="000A3D48">
        <w:t xml:space="preserve"> </w:t>
      </w:r>
      <w:proofErr w:type="spellStart"/>
      <w:r w:rsidR="000A3D48">
        <w:t>be</w:t>
      </w:r>
      <w:proofErr w:type="spellEnd"/>
      <w:r w:rsidR="000A3D48">
        <w:t xml:space="preserve"> </w:t>
      </w:r>
      <w:proofErr w:type="spellStart"/>
      <w:r w:rsidR="000A3D48">
        <w:t>provided</w:t>
      </w:r>
      <w:proofErr w:type="spellEnd"/>
      <w:r w:rsidR="000A3D48">
        <w:t xml:space="preserve"> to </w:t>
      </w:r>
      <w:proofErr w:type="spellStart"/>
      <w:r w:rsidR="000A3D48">
        <w:t>selected</w:t>
      </w:r>
      <w:proofErr w:type="spellEnd"/>
      <w:r w:rsidR="000A3D48">
        <w:t xml:space="preserve"> </w:t>
      </w:r>
      <w:proofErr w:type="spellStart"/>
      <w:r w:rsidR="000A3D48">
        <w:t>bidders</w:t>
      </w:r>
      <w:proofErr w:type="spellEnd"/>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712F38" w:rsidRDefault="00712F38">
    <w:pPr>
      <w:pStyle w:val="En-tte"/>
    </w:pPr>
    <w:r>
      <w:rPr>
        <w:noProof/>
      </w:rPr>
      <w:drawing>
        <wp:anchor distT="0" distB="0" distL="114300" distR="114300" simplePos="0" relativeHeight="251657216"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853EC1">
      <w:rPr>
        <w:noProof/>
        <w:lang w:val="en"/>
      </w:rPr>
      <w:pict w14:anchorId="5D9CB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Fond FEI" style="position:absolute;margin-left:0;margin-top:0;width:843pt;height:842pt;z-index:-251658240;mso-wrap-edited:f;mso-width-percent:0;mso-height-percent:0;mso-position-horizontal:center;mso-position-horizontal-relative:margin;mso-position-vertical:center;mso-position-vertical-relative:margin;mso-width-percent:0;mso-height-percent:0"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5E4506CF" w:rsidR="00712F38" w:rsidRPr="00707B69" w:rsidRDefault="00712F38" w:rsidP="00932E04">
    <w:pPr>
      <w:pStyle w:val="En-tte"/>
      <w:rPr>
        <w:rFonts w:ascii="Calibri" w:hAnsi="Calibri" w:cs="Arial"/>
      </w:rPr>
    </w:pPr>
  </w:p>
  <w:p w14:paraId="73772FA7" w14:textId="0E2D9339" w:rsidR="00712F38" w:rsidRPr="00972A8E" w:rsidRDefault="00712F38" w:rsidP="00932E04">
    <w:pPr>
      <w:pStyle w:val="En-tte"/>
      <w:tabs>
        <w:tab w:val="clear" w:pos="4536"/>
        <w:tab w:val="clear" w:pos="9072"/>
        <w:tab w:val="right" w:pos="9781"/>
      </w:tabs>
      <w:rPr>
        <w:rFonts w:ascii="Calibri" w:hAnsi="Calibri" w:cs="Arial"/>
        <w:sz w:val="18"/>
        <w:u w:val="single"/>
      </w:rPr>
    </w:pPr>
    <w:r>
      <w:rPr>
        <w:rFonts w:ascii="Calibri" w:hAnsi="Calibri" w:cs="Arial"/>
        <w:b/>
        <w:bCs/>
        <w:smallCaps/>
        <w:lang w:val="en"/>
      </w:rPr>
      <w:t>Terms of reference / specifications</w:t>
    </w:r>
  </w:p>
  <w:p w14:paraId="3E6C0A6F" w14:textId="0FC1B7B2" w:rsidR="00712F38" w:rsidRPr="00972A8E" w:rsidRDefault="00712F38" w:rsidP="00932E04">
    <w:pPr>
      <w:pStyle w:val="En-tte"/>
      <w:tabs>
        <w:tab w:val="clear" w:pos="4536"/>
        <w:tab w:val="clear" w:pos="9072"/>
        <w:tab w:val="right" w:pos="9781"/>
      </w:tabs>
      <w:rPr>
        <w:rFonts w:ascii="Calibri" w:hAnsi="Calibri" w:cs="Arial"/>
        <w:sz w:val="18"/>
        <w:u w:val="single"/>
      </w:rPr>
    </w:pPr>
    <w:r>
      <w:rPr>
        <w:u w:val="single"/>
        <w:lang w:val="en"/>
      </w:rPr>
      <w:tab/>
    </w:r>
  </w:p>
  <w:p w14:paraId="76B902E6" w14:textId="77777777" w:rsidR="00712F38" w:rsidRPr="00932E04" w:rsidRDefault="00712F38">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489921E2" w:rsidR="00712F38" w:rsidRDefault="00712F38">
    <w:pPr>
      <w:pStyle w:val="En-tte"/>
    </w:pPr>
    <w:bookmarkStart w:id="3" w:name="_Hlk62125806"/>
    <w:bookmarkStart w:id="4" w:name="_Hlk62125807"/>
    <w:r>
      <w:rPr>
        <w:noProof/>
      </w:rPr>
      <w:drawing>
        <wp:inline distT="0" distB="0" distL="0" distR="0" wp14:anchorId="3EC9CC70" wp14:editId="59231A03">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3"/>
    <w:bookmarkEnd w:id="4"/>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A8630B"/>
    <w:multiLevelType w:val="hybridMultilevel"/>
    <w:tmpl w:val="E8D8282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AE3EA0"/>
    <w:multiLevelType w:val="hybridMultilevel"/>
    <w:tmpl w:val="8FC647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432EF"/>
    <w:multiLevelType w:val="hybridMultilevel"/>
    <w:tmpl w:val="57BAE3A2"/>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9B76F8"/>
    <w:multiLevelType w:val="hybridMultilevel"/>
    <w:tmpl w:val="A93A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12EC6"/>
    <w:multiLevelType w:val="hybridMultilevel"/>
    <w:tmpl w:val="395E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C4369"/>
    <w:multiLevelType w:val="hybridMultilevel"/>
    <w:tmpl w:val="BC06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5B5AF7"/>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8FD08C7"/>
    <w:multiLevelType w:val="hybridMultilevel"/>
    <w:tmpl w:val="4E98753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9006D62"/>
    <w:multiLevelType w:val="hybridMultilevel"/>
    <w:tmpl w:val="461C0A9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AEE0157"/>
    <w:multiLevelType w:val="hybridMultilevel"/>
    <w:tmpl w:val="26FE6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A01C18"/>
    <w:multiLevelType w:val="hybridMultilevel"/>
    <w:tmpl w:val="15C44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16AC7579"/>
    <w:multiLevelType w:val="hybridMultilevel"/>
    <w:tmpl w:val="A460824E"/>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17195A61"/>
    <w:multiLevelType w:val="hybridMultilevel"/>
    <w:tmpl w:val="89A065B0"/>
    <w:lvl w:ilvl="0" w:tplc="035AE7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2D1C0E"/>
    <w:multiLevelType w:val="hybridMultilevel"/>
    <w:tmpl w:val="05586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9E4D8E"/>
    <w:multiLevelType w:val="hybridMultilevel"/>
    <w:tmpl w:val="1F8EF336"/>
    <w:lvl w:ilvl="0" w:tplc="56FC9DCA">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3B4BBB"/>
    <w:multiLevelType w:val="hybridMultilevel"/>
    <w:tmpl w:val="8C982C8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91A0A33"/>
    <w:multiLevelType w:val="hybridMultilevel"/>
    <w:tmpl w:val="C428D5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FD3C5B"/>
    <w:multiLevelType w:val="multilevel"/>
    <w:tmpl w:val="A0F44A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C038A4"/>
    <w:multiLevelType w:val="multilevel"/>
    <w:tmpl w:val="44888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BD069D"/>
    <w:multiLevelType w:val="hybridMultilevel"/>
    <w:tmpl w:val="A6E88646"/>
    <w:lvl w:ilvl="0" w:tplc="56FC9DCA">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0B7583"/>
    <w:multiLevelType w:val="hybridMultilevel"/>
    <w:tmpl w:val="431AA89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60C0CA3"/>
    <w:multiLevelType w:val="multilevel"/>
    <w:tmpl w:val="632AC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931A3B"/>
    <w:multiLevelType w:val="hybridMultilevel"/>
    <w:tmpl w:val="30FCA586"/>
    <w:lvl w:ilvl="0" w:tplc="040C0001">
      <w:start w:val="1"/>
      <w:numFmt w:val="bullet"/>
      <w:lvlText w:val=""/>
      <w:lvlJc w:val="left"/>
      <w:pPr>
        <w:ind w:left="720" w:hanging="360"/>
      </w:pPr>
      <w:rPr>
        <w:rFonts w:ascii="Symbol" w:hAnsi="Symbol" w:hint="default"/>
      </w:rPr>
    </w:lvl>
    <w:lvl w:ilvl="1" w:tplc="AEF8E268">
      <w:numFmt w:val="bullet"/>
      <w:lvlText w:val="-"/>
      <w:lvlJc w:val="left"/>
      <w:pPr>
        <w:ind w:left="1440" w:hanging="360"/>
      </w:pPr>
      <w:rPr>
        <w:rFonts w:ascii="Calibri" w:eastAsia="Arial Unicode MS"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27" w15:restartNumberingAfterBreak="0">
    <w:nsid w:val="4AD064EE"/>
    <w:multiLevelType w:val="hybridMultilevel"/>
    <w:tmpl w:val="9A32155E"/>
    <w:lvl w:ilvl="0" w:tplc="56FC9DCA">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66010"/>
    <w:multiLevelType w:val="multilevel"/>
    <w:tmpl w:val="0B6C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002F7"/>
    <w:multiLevelType w:val="hybridMultilevel"/>
    <w:tmpl w:val="CC9AAFC0"/>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2315771"/>
    <w:multiLevelType w:val="hybridMultilevel"/>
    <w:tmpl w:val="001CB2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A7BD9"/>
    <w:multiLevelType w:val="hybridMultilevel"/>
    <w:tmpl w:val="F4F878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57C4A"/>
    <w:multiLevelType w:val="hybridMultilevel"/>
    <w:tmpl w:val="5FFCBD10"/>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809662C"/>
    <w:multiLevelType w:val="hybridMultilevel"/>
    <w:tmpl w:val="F6328A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E63C6"/>
    <w:multiLevelType w:val="hybridMultilevel"/>
    <w:tmpl w:val="F4CCC7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9B0485D"/>
    <w:multiLevelType w:val="hybridMultilevel"/>
    <w:tmpl w:val="A52E79AA"/>
    <w:lvl w:ilvl="0" w:tplc="04090001">
      <w:start w:val="1"/>
      <w:numFmt w:val="bullet"/>
      <w:lvlText w:val=""/>
      <w:lvlJc w:val="left"/>
      <w:pPr>
        <w:ind w:left="720" w:hanging="360"/>
      </w:pPr>
      <w:rPr>
        <w:rFonts w:ascii="Symbol" w:hAnsi="Symbol" w:hint="default"/>
      </w:rPr>
    </w:lvl>
    <w:lvl w:ilvl="1" w:tplc="1040B85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DA1038"/>
    <w:multiLevelType w:val="hybridMultilevel"/>
    <w:tmpl w:val="695C69D8"/>
    <w:lvl w:ilvl="0" w:tplc="04090001">
      <w:start w:val="1"/>
      <w:numFmt w:val="bullet"/>
      <w:lvlText w:val=""/>
      <w:lvlJc w:val="left"/>
      <w:pPr>
        <w:ind w:left="720" w:hanging="360"/>
      </w:pPr>
      <w:rPr>
        <w:rFonts w:ascii="Symbol" w:hAnsi="Symbol" w:hint="default"/>
        <w:sz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FE1752"/>
    <w:multiLevelType w:val="hybridMultilevel"/>
    <w:tmpl w:val="98A0E0D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66B25FB"/>
    <w:multiLevelType w:val="hybridMultilevel"/>
    <w:tmpl w:val="73225F86"/>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33503"/>
    <w:multiLevelType w:val="hybridMultilevel"/>
    <w:tmpl w:val="DBE8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1F20FA"/>
    <w:multiLevelType w:val="hybridMultilevel"/>
    <w:tmpl w:val="C8B697CA"/>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9C371CC"/>
    <w:multiLevelType w:val="hybridMultilevel"/>
    <w:tmpl w:val="32D45BDC"/>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230CEB"/>
    <w:multiLevelType w:val="hybridMultilevel"/>
    <w:tmpl w:val="8F34639A"/>
    <w:lvl w:ilvl="0" w:tplc="C422F486">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74288D"/>
    <w:multiLevelType w:val="hybridMultilevel"/>
    <w:tmpl w:val="7A9C375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DDF2B7E"/>
    <w:multiLevelType w:val="hybridMultilevel"/>
    <w:tmpl w:val="729E86F8"/>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1"/>
  </w:num>
  <w:num w:numId="4">
    <w:abstractNumId w:val="26"/>
  </w:num>
  <w:num w:numId="5">
    <w:abstractNumId w:val="7"/>
  </w:num>
  <w:num w:numId="6">
    <w:abstractNumId w:val="0"/>
  </w:num>
  <w:num w:numId="7">
    <w:abstractNumId w:val="14"/>
  </w:num>
  <w:num w:numId="8">
    <w:abstractNumId w:val="33"/>
  </w:num>
  <w:num w:numId="9">
    <w:abstractNumId w:val="29"/>
  </w:num>
  <w:num w:numId="10">
    <w:abstractNumId w:val="13"/>
  </w:num>
  <w:num w:numId="11">
    <w:abstractNumId w:val="39"/>
  </w:num>
  <w:num w:numId="12">
    <w:abstractNumId w:val="41"/>
  </w:num>
  <w:num w:numId="13">
    <w:abstractNumId w:val="3"/>
  </w:num>
  <w:num w:numId="14">
    <w:abstractNumId w:val="45"/>
  </w:num>
  <w:num w:numId="15">
    <w:abstractNumId w:val="27"/>
  </w:num>
  <w:num w:numId="16">
    <w:abstractNumId w:val="22"/>
  </w:num>
  <w:num w:numId="17">
    <w:abstractNumId w:val="17"/>
  </w:num>
  <w:num w:numId="18">
    <w:abstractNumId w:val="43"/>
  </w:num>
  <w:num w:numId="19">
    <w:abstractNumId w:val="35"/>
  </w:num>
  <w:num w:numId="20">
    <w:abstractNumId w:val="25"/>
  </w:num>
  <w:num w:numId="21">
    <w:abstractNumId w:val="42"/>
  </w:num>
  <w:num w:numId="22">
    <w:abstractNumId w:val="28"/>
  </w:num>
  <w:num w:numId="23">
    <w:abstractNumId w:val="21"/>
  </w:num>
  <w:num w:numId="24">
    <w:abstractNumId w:val="2"/>
  </w:num>
  <w:num w:numId="25">
    <w:abstractNumId w:val="11"/>
  </w:num>
  <w:num w:numId="26">
    <w:abstractNumId w:val="4"/>
  </w:num>
  <w:num w:numId="27">
    <w:abstractNumId w:val="37"/>
  </w:num>
  <w:num w:numId="28">
    <w:abstractNumId w:val="40"/>
  </w:num>
  <w:num w:numId="29">
    <w:abstractNumId w:val="6"/>
  </w:num>
  <w:num w:numId="30">
    <w:abstractNumId w:val="23"/>
  </w:num>
  <w:num w:numId="31">
    <w:abstractNumId w:val="44"/>
  </w:num>
  <w:num w:numId="32">
    <w:abstractNumId w:val="36"/>
  </w:num>
  <w:num w:numId="33">
    <w:abstractNumId w:val="10"/>
  </w:num>
  <w:num w:numId="34">
    <w:abstractNumId w:val="9"/>
  </w:num>
  <w:num w:numId="35">
    <w:abstractNumId w:val="19"/>
  </w:num>
  <w:num w:numId="36">
    <w:abstractNumId w:val="1"/>
  </w:num>
  <w:num w:numId="37">
    <w:abstractNumId w:val="20"/>
  </w:num>
  <w:num w:numId="38">
    <w:abstractNumId w:val="5"/>
  </w:num>
  <w:num w:numId="39">
    <w:abstractNumId w:val="15"/>
  </w:num>
  <w:num w:numId="40">
    <w:abstractNumId w:val="32"/>
  </w:num>
  <w:num w:numId="41">
    <w:abstractNumId w:val="34"/>
  </w:num>
  <w:num w:numId="42">
    <w:abstractNumId w:val="8"/>
  </w:num>
  <w:num w:numId="43">
    <w:abstractNumId w:val="18"/>
  </w:num>
  <w:num w:numId="44">
    <w:abstractNumId w:val="30"/>
  </w:num>
  <w:num w:numId="45">
    <w:abstractNumId w:val="38"/>
  </w:num>
  <w:num w:numId="46">
    <w:abstractNumId w:val="24"/>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éo FULCHIRON [2]">
    <w15:presenceInfo w15:providerId="None" w15:userId="Cléo FULCHI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05714"/>
    <w:rsid w:val="00005E47"/>
    <w:rsid w:val="000076D4"/>
    <w:rsid w:val="00014336"/>
    <w:rsid w:val="000149BC"/>
    <w:rsid w:val="00016D5B"/>
    <w:rsid w:val="00017E70"/>
    <w:rsid w:val="00023D47"/>
    <w:rsid w:val="00024079"/>
    <w:rsid w:val="000242F9"/>
    <w:rsid w:val="0002652C"/>
    <w:rsid w:val="00030FE2"/>
    <w:rsid w:val="00043041"/>
    <w:rsid w:val="00046602"/>
    <w:rsid w:val="000469B6"/>
    <w:rsid w:val="00047061"/>
    <w:rsid w:val="0005150B"/>
    <w:rsid w:val="000527B0"/>
    <w:rsid w:val="00055547"/>
    <w:rsid w:val="00060146"/>
    <w:rsid w:val="000613CC"/>
    <w:rsid w:val="000630CD"/>
    <w:rsid w:val="00064FF6"/>
    <w:rsid w:val="00067734"/>
    <w:rsid w:val="000701D4"/>
    <w:rsid w:val="0007063D"/>
    <w:rsid w:val="00070A2C"/>
    <w:rsid w:val="00074E17"/>
    <w:rsid w:val="00075D4F"/>
    <w:rsid w:val="00087C76"/>
    <w:rsid w:val="00090694"/>
    <w:rsid w:val="00090933"/>
    <w:rsid w:val="00091D50"/>
    <w:rsid w:val="0009324E"/>
    <w:rsid w:val="000942EE"/>
    <w:rsid w:val="0009628C"/>
    <w:rsid w:val="0009680B"/>
    <w:rsid w:val="000972A8"/>
    <w:rsid w:val="000A2B49"/>
    <w:rsid w:val="000A3D48"/>
    <w:rsid w:val="000A57FC"/>
    <w:rsid w:val="000A71A2"/>
    <w:rsid w:val="000A79EC"/>
    <w:rsid w:val="000B23F1"/>
    <w:rsid w:val="000B2C86"/>
    <w:rsid w:val="000B5012"/>
    <w:rsid w:val="000B5AE3"/>
    <w:rsid w:val="000B6DE4"/>
    <w:rsid w:val="000B7D24"/>
    <w:rsid w:val="000C0BBE"/>
    <w:rsid w:val="000C24EE"/>
    <w:rsid w:val="000C38CD"/>
    <w:rsid w:val="000C6B43"/>
    <w:rsid w:val="000D0A07"/>
    <w:rsid w:val="000D0C1B"/>
    <w:rsid w:val="000D3C70"/>
    <w:rsid w:val="000D5AA6"/>
    <w:rsid w:val="000D7755"/>
    <w:rsid w:val="000E201A"/>
    <w:rsid w:val="000E2907"/>
    <w:rsid w:val="000E4827"/>
    <w:rsid w:val="000E75D7"/>
    <w:rsid w:val="000F1025"/>
    <w:rsid w:val="000F3F20"/>
    <w:rsid w:val="000F6773"/>
    <w:rsid w:val="000F6F74"/>
    <w:rsid w:val="000F70CA"/>
    <w:rsid w:val="000F7758"/>
    <w:rsid w:val="0010576D"/>
    <w:rsid w:val="0010646A"/>
    <w:rsid w:val="0011258C"/>
    <w:rsid w:val="001133D5"/>
    <w:rsid w:val="00116061"/>
    <w:rsid w:val="001202ED"/>
    <w:rsid w:val="00131D61"/>
    <w:rsid w:val="001343FC"/>
    <w:rsid w:val="0013487C"/>
    <w:rsid w:val="0013562C"/>
    <w:rsid w:val="00135AF5"/>
    <w:rsid w:val="001360D5"/>
    <w:rsid w:val="00137BDA"/>
    <w:rsid w:val="001441C8"/>
    <w:rsid w:val="001602E9"/>
    <w:rsid w:val="00161C54"/>
    <w:rsid w:val="0016429A"/>
    <w:rsid w:val="0017140E"/>
    <w:rsid w:val="00176855"/>
    <w:rsid w:val="0018059F"/>
    <w:rsid w:val="00180843"/>
    <w:rsid w:val="00181B27"/>
    <w:rsid w:val="00182325"/>
    <w:rsid w:val="001832CE"/>
    <w:rsid w:val="00185E4F"/>
    <w:rsid w:val="001861DC"/>
    <w:rsid w:val="001866B0"/>
    <w:rsid w:val="00186C8F"/>
    <w:rsid w:val="00186EE1"/>
    <w:rsid w:val="00187AD4"/>
    <w:rsid w:val="001927C4"/>
    <w:rsid w:val="0019451A"/>
    <w:rsid w:val="00194F34"/>
    <w:rsid w:val="001A0173"/>
    <w:rsid w:val="001A04CA"/>
    <w:rsid w:val="001A1B09"/>
    <w:rsid w:val="001A29FD"/>
    <w:rsid w:val="001A33A0"/>
    <w:rsid w:val="001A52C9"/>
    <w:rsid w:val="001A7975"/>
    <w:rsid w:val="001B7333"/>
    <w:rsid w:val="001C4EE8"/>
    <w:rsid w:val="001C534A"/>
    <w:rsid w:val="001C6D6C"/>
    <w:rsid w:val="001C6F5E"/>
    <w:rsid w:val="001D27F6"/>
    <w:rsid w:val="001D5E63"/>
    <w:rsid w:val="001D6119"/>
    <w:rsid w:val="001D666D"/>
    <w:rsid w:val="001D6898"/>
    <w:rsid w:val="001E23D8"/>
    <w:rsid w:val="001E2EA8"/>
    <w:rsid w:val="001E5EB8"/>
    <w:rsid w:val="001E6E76"/>
    <w:rsid w:val="00202361"/>
    <w:rsid w:val="0020249E"/>
    <w:rsid w:val="002042C0"/>
    <w:rsid w:val="00205ED0"/>
    <w:rsid w:val="002063D0"/>
    <w:rsid w:val="00207F4D"/>
    <w:rsid w:val="00225A55"/>
    <w:rsid w:val="00231A39"/>
    <w:rsid w:val="00231D9C"/>
    <w:rsid w:val="00233DF5"/>
    <w:rsid w:val="0023524B"/>
    <w:rsid w:val="00235F5B"/>
    <w:rsid w:val="00244F17"/>
    <w:rsid w:val="0025215A"/>
    <w:rsid w:val="0025329F"/>
    <w:rsid w:val="00257A40"/>
    <w:rsid w:val="00257AA9"/>
    <w:rsid w:val="00260EB8"/>
    <w:rsid w:val="00261EB0"/>
    <w:rsid w:val="00262021"/>
    <w:rsid w:val="00262B7D"/>
    <w:rsid w:val="002717E9"/>
    <w:rsid w:val="00274FC1"/>
    <w:rsid w:val="002773A8"/>
    <w:rsid w:val="00277D3E"/>
    <w:rsid w:val="00277F5B"/>
    <w:rsid w:val="00281B2F"/>
    <w:rsid w:val="002828C6"/>
    <w:rsid w:val="00283E74"/>
    <w:rsid w:val="0028598C"/>
    <w:rsid w:val="00292DA8"/>
    <w:rsid w:val="00293925"/>
    <w:rsid w:val="0029737F"/>
    <w:rsid w:val="002A361E"/>
    <w:rsid w:val="002A6B07"/>
    <w:rsid w:val="002B2B45"/>
    <w:rsid w:val="002B4446"/>
    <w:rsid w:val="002B55DC"/>
    <w:rsid w:val="002B6697"/>
    <w:rsid w:val="002B7E33"/>
    <w:rsid w:val="002C2C38"/>
    <w:rsid w:val="002C2D52"/>
    <w:rsid w:val="002C6875"/>
    <w:rsid w:val="002C6B3C"/>
    <w:rsid w:val="002C6E4B"/>
    <w:rsid w:val="002C6EDB"/>
    <w:rsid w:val="002D0B7F"/>
    <w:rsid w:val="002D2B3E"/>
    <w:rsid w:val="002D5244"/>
    <w:rsid w:val="002D5B6A"/>
    <w:rsid w:val="002D64BE"/>
    <w:rsid w:val="002D66EC"/>
    <w:rsid w:val="002E2558"/>
    <w:rsid w:val="002F56B7"/>
    <w:rsid w:val="002F5A3D"/>
    <w:rsid w:val="002F61A7"/>
    <w:rsid w:val="002F761F"/>
    <w:rsid w:val="00304DFC"/>
    <w:rsid w:val="00305459"/>
    <w:rsid w:val="00310F15"/>
    <w:rsid w:val="003158E5"/>
    <w:rsid w:val="00320ED4"/>
    <w:rsid w:val="00335C40"/>
    <w:rsid w:val="00342D93"/>
    <w:rsid w:val="00344712"/>
    <w:rsid w:val="00344DA5"/>
    <w:rsid w:val="00345375"/>
    <w:rsid w:val="00354B45"/>
    <w:rsid w:val="00354E4E"/>
    <w:rsid w:val="00355F27"/>
    <w:rsid w:val="00356C64"/>
    <w:rsid w:val="0035719D"/>
    <w:rsid w:val="0036059B"/>
    <w:rsid w:val="00361C7F"/>
    <w:rsid w:val="00361E2D"/>
    <w:rsid w:val="0036493B"/>
    <w:rsid w:val="00370B93"/>
    <w:rsid w:val="00373D7B"/>
    <w:rsid w:val="003746C8"/>
    <w:rsid w:val="00381553"/>
    <w:rsid w:val="00382092"/>
    <w:rsid w:val="003842B5"/>
    <w:rsid w:val="00386AA1"/>
    <w:rsid w:val="00390C30"/>
    <w:rsid w:val="00391DD4"/>
    <w:rsid w:val="00391F19"/>
    <w:rsid w:val="003925A6"/>
    <w:rsid w:val="003A0700"/>
    <w:rsid w:val="003A17E0"/>
    <w:rsid w:val="003A4274"/>
    <w:rsid w:val="003A67CA"/>
    <w:rsid w:val="003A682D"/>
    <w:rsid w:val="003A7185"/>
    <w:rsid w:val="003A7507"/>
    <w:rsid w:val="003B43D6"/>
    <w:rsid w:val="003B79B7"/>
    <w:rsid w:val="003C2DEC"/>
    <w:rsid w:val="003D046B"/>
    <w:rsid w:val="003E7472"/>
    <w:rsid w:val="003F5109"/>
    <w:rsid w:val="00403991"/>
    <w:rsid w:val="0040568F"/>
    <w:rsid w:val="0040598E"/>
    <w:rsid w:val="00413418"/>
    <w:rsid w:val="0041571A"/>
    <w:rsid w:val="004252AC"/>
    <w:rsid w:val="0043021B"/>
    <w:rsid w:val="0044493B"/>
    <w:rsid w:val="00444EAF"/>
    <w:rsid w:val="004472AF"/>
    <w:rsid w:val="00456886"/>
    <w:rsid w:val="004606A6"/>
    <w:rsid w:val="004606F1"/>
    <w:rsid w:val="004665CB"/>
    <w:rsid w:val="0047117E"/>
    <w:rsid w:val="004718BD"/>
    <w:rsid w:val="004730E8"/>
    <w:rsid w:val="00475709"/>
    <w:rsid w:val="00480ACA"/>
    <w:rsid w:val="0048173C"/>
    <w:rsid w:val="00483E58"/>
    <w:rsid w:val="00485C49"/>
    <w:rsid w:val="00487DA3"/>
    <w:rsid w:val="00494416"/>
    <w:rsid w:val="004A052D"/>
    <w:rsid w:val="004A1231"/>
    <w:rsid w:val="004A4E88"/>
    <w:rsid w:val="004A529D"/>
    <w:rsid w:val="004A5351"/>
    <w:rsid w:val="004B05FC"/>
    <w:rsid w:val="004B27A3"/>
    <w:rsid w:val="004B2D8B"/>
    <w:rsid w:val="004B4F74"/>
    <w:rsid w:val="004B73C3"/>
    <w:rsid w:val="004B7D32"/>
    <w:rsid w:val="004C1D0E"/>
    <w:rsid w:val="004C7F4A"/>
    <w:rsid w:val="004D0F51"/>
    <w:rsid w:val="004D28C2"/>
    <w:rsid w:val="004D44D6"/>
    <w:rsid w:val="004D4894"/>
    <w:rsid w:val="004E0D96"/>
    <w:rsid w:val="004F0DD7"/>
    <w:rsid w:val="004F2FAB"/>
    <w:rsid w:val="004F50EB"/>
    <w:rsid w:val="00502828"/>
    <w:rsid w:val="00504277"/>
    <w:rsid w:val="00504682"/>
    <w:rsid w:val="00510D07"/>
    <w:rsid w:val="00526D1D"/>
    <w:rsid w:val="00527F33"/>
    <w:rsid w:val="005417FA"/>
    <w:rsid w:val="005433DB"/>
    <w:rsid w:val="00544DBE"/>
    <w:rsid w:val="00551140"/>
    <w:rsid w:val="0055270C"/>
    <w:rsid w:val="005543AC"/>
    <w:rsid w:val="00555FC0"/>
    <w:rsid w:val="005568BE"/>
    <w:rsid w:val="005607E3"/>
    <w:rsid w:val="00561408"/>
    <w:rsid w:val="005640DD"/>
    <w:rsid w:val="005654FB"/>
    <w:rsid w:val="00566B92"/>
    <w:rsid w:val="00570273"/>
    <w:rsid w:val="005705AC"/>
    <w:rsid w:val="00572A2F"/>
    <w:rsid w:val="00573F5D"/>
    <w:rsid w:val="00580742"/>
    <w:rsid w:val="00582DF4"/>
    <w:rsid w:val="00584DD1"/>
    <w:rsid w:val="00594827"/>
    <w:rsid w:val="005A09A4"/>
    <w:rsid w:val="005A0EBB"/>
    <w:rsid w:val="005A302E"/>
    <w:rsid w:val="005A33A5"/>
    <w:rsid w:val="005B4420"/>
    <w:rsid w:val="005C0011"/>
    <w:rsid w:val="005C0BC2"/>
    <w:rsid w:val="005C1113"/>
    <w:rsid w:val="005C179A"/>
    <w:rsid w:val="005D1580"/>
    <w:rsid w:val="005D7CC6"/>
    <w:rsid w:val="005E1A8E"/>
    <w:rsid w:val="005E242C"/>
    <w:rsid w:val="005F3420"/>
    <w:rsid w:val="005F6A60"/>
    <w:rsid w:val="00600B22"/>
    <w:rsid w:val="006014FD"/>
    <w:rsid w:val="006067B0"/>
    <w:rsid w:val="00606D3A"/>
    <w:rsid w:val="006070C6"/>
    <w:rsid w:val="00611528"/>
    <w:rsid w:val="00612D61"/>
    <w:rsid w:val="00613FAC"/>
    <w:rsid w:val="0062799A"/>
    <w:rsid w:val="00631124"/>
    <w:rsid w:val="00631355"/>
    <w:rsid w:val="00631BF7"/>
    <w:rsid w:val="00635DB7"/>
    <w:rsid w:val="0063645C"/>
    <w:rsid w:val="00640898"/>
    <w:rsid w:val="00647A9A"/>
    <w:rsid w:val="00671483"/>
    <w:rsid w:val="006760B5"/>
    <w:rsid w:val="00681DA4"/>
    <w:rsid w:val="006836B8"/>
    <w:rsid w:val="0068758F"/>
    <w:rsid w:val="006914DC"/>
    <w:rsid w:val="006915E8"/>
    <w:rsid w:val="006A06C5"/>
    <w:rsid w:val="006A09D4"/>
    <w:rsid w:val="006B4815"/>
    <w:rsid w:val="006B5471"/>
    <w:rsid w:val="006B565D"/>
    <w:rsid w:val="006B5831"/>
    <w:rsid w:val="006B7363"/>
    <w:rsid w:val="006C221E"/>
    <w:rsid w:val="006C249C"/>
    <w:rsid w:val="006C4074"/>
    <w:rsid w:val="006C53A4"/>
    <w:rsid w:val="006D0316"/>
    <w:rsid w:val="006D0357"/>
    <w:rsid w:val="006D308E"/>
    <w:rsid w:val="006D35C5"/>
    <w:rsid w:val="006D53E3"/>
    <w:rsid w:val="006D71C7"/>
    <w:rsid w:val="006E00FB"/>
    <w:rsid w:val="006E3BB7"/>
    <w:rsid w:val="006E44C7"/>
    <w:rsid w:val="006E5CCD"/>
    <w:rsid w:val="006F1302"/>
    <w:rsid w:val="006F1D65"/>
    <w:rsid w:val="00703272"/>
    <w:rsid w:val="00707DAA"/>
    <w:rsid w:val="00712F38"/>
    <w:rsid w:val="00717424"/>
    <w:rsid w:val="0072104E"/>
    <w:rsid w:val="0072139A"/>
    <w:rsid w:val="007221B0"/>
    <w:rsid w:val="00724D6B"/>
    <w:rsid w:val="00725A3A"/>
    <w:rsid w:val="00726E35"/>
    <w:rsid w:val="00734B54"/>
    <w:rsid w:val="0074075A"/>
    <w:rsid w:val="00755B9D"/>
    <w:rsid w:val="00755CE0"/>
    <w:rsid w:val="0076221F"/>
    <w:rsid w:val="00763A03"/>
    <w:rsid w:val="007648E0"/>
    <w:rsid w:val="00765750"/>
    <w:rsid w:val="0076595C"/>
    <w:rsid w:val="00766AC5"/>
    <w:rsid w:val="0077075F"/>
    <w:rsid w:val="00774C29"/>
    <w:rsid w:val="007767F2"/>
    <w:rsid w:val="00777EC5"/>
    <w:rsid w:val="00781C92"/>
    <w:rsid w:val="0078270B"/>
    <w:rsid w:val="007859E1"/>
    <w:rsid w:val="00785B95"/>
    <w:rsid w:val="007A3F71"/>
    <w:rsid w:val="007A6627"/>
    <w:rsid w:val="007A68E0"/>
    <w:rsid w:val="007A6963"/>
    <w:rsid w:val="007A78AB"/>
    <w:rsid w:val="007A7E05"/>
    <w:rsid w:val="007B0A0F"/>
    <w:rsid w:val="007B4819"/>
    <w:rsid w:val="007B7543"/>
    <w:rsid w:val="007B7CC9"/>
    <w:rsid w:val="007C5930"/>
    <w:rsid w:val="007C5E84"/>
    <w:rsid w:val="007C6FE8"/>
    <w:rsid w:val="007D63C2"/>
    <w:rsid w:val="007E2C68"/>
    <w:rsid w:val="007E3BA6"/>
    <w:rsid w:val="007F1763"/>
    <w:rsid w:val="008021F6"/>
    <w:rsid w:val="00802FB2"/>
    <w:rsid w:val="00804273"/>
    <w:rsid w:val="00807BE1"/>
    <w:rsid w:val="00811A93"/>
    <w:rsid w:val="00816671"/>
    <w:rsid w:val="00817F4A"/>
    <w:rsid w:val="0082068A"/>
    <w:rsid w:val="0082246A"/>
    <w:rsid w:val="0082491C"/>
    <w:rsid w:val="00824967"/>
    <w:rsid w:val="00825D29"/>
    <w:rsid w:val="00826321"/>
    <w:rsid w:val="0084298C"/>
    <w:rsid w:val="00843782"/>
    <w:rsid w:val="00851ADF"/>
    <w:rsid w:val="00851BF1"/>
    <w:rsid w:val="00853EC1"/>
    <w:rsid w:val="00854908"/>
    <w:rsid w:val="008570BD"/>
    <w:rsid w:val="00860D6D"/>
    <w:rsid w:val="00861094"/>
    <w:rsid w:val="00862471"/>
    <w:rsid w:val="0086394B"/>
    <w:rsid w:val="00867F71"/>
    <w:rsid w:val="00870D0B"/>
    <w:rsid w:val="00874ACE"/>
    <w:rsid w:val="00882E7A"/>
    <w:rsid w:val="008904E9"/>
    <w:rsid w:val="00894EF9"/>
    <w:rsid w:val="00894F73"/>
    <w:rsid w:val="00894FD8"/>
    <w:rsid w:val="008A1198"/>
    <w:rsid w:val="008A1BC0"/>
    <w:rsid w:val="008A3A79"/>
    <w:rsid w:val="008A4F5D"/>
    <w:rsid w:val="008A59C4"/>
    <w:rsid w:val="008B09C4"/>
    <w:rsid w:val="008B2668"/>
    <w:rsid w:val="008B3831"/>
    <w:rsid w:val="008B4C74"/>
    <w:rsid w:val="008B5A29"/>
    <w:rsid w:val="008C0578"/>
    <w:rsid w:val="008D5785"/>
    <w:rsid w:val="008E2E66"/>
    <w:rsid w:val="008E7E3F"/>
    <w:rsid w:val="008F0EF6"/>
    <w:rsid w:val="008F1011"/>
    <w:rsid w:val="008F181C"/>
    <w:rsid w:val="008F2EE0"/>
    <w:rsid w:val="008F436C"/>
    <w:rsid w:val="008F5EE2"/>
    <w:rsid w:val="008F6370"/>
    <w:rsid w:val="008F73FB"/>
    <w:rsid w:val="00900A6A"/>
    <w:rsid w:val="0090138E"/>
    <w:rsid w:val="0090251C"/>
    <w:rsid w:val="00902CD5"/>
    <w:rsid w:val="00906B81"/>
    <w:rsid w:val="0090743A"/>
    <w:rsid w:val="00910644"/>
    <w:rsid w:val="00911946"/>
    <w:rsid w:val="0091201F"/>
    <w:rsid w:val="009151B5"/>
    <w:rsid w:val="00920F72"/>
    <w:rsid w:val="009236DE"/>
    <w:rsid w:val="00924FA7"/>
    <w:rsid w:val="00925D18"/>
    <w:rsid w:val="00932C58"/>
    <w:rsid w:val="00932E04"/>
    <w:rsid w:val="00934199"/>
    <w:rsid w:val="0094211D"/>
    <w:rsid w:val="00943FB7"/>
    <w:rsid w:val="009512C7"/>
    <w:rsid w:val="0095151E"/>
    <w:rsid w:val="00963B2A"/>
    <w:rsid w:val="009649DE"/>
    <w:rsid w:val="00965444"/>
    <w:rsid w:val="00965586"/>
    <w:rsid w:val="00966BA3"/>
    <w:rsid w:val="009724D1"/>
    <w:rsid w:val="00972757"/>
    <w:rsid w:val="009754AD"/>
    <w:rsid w:val="009758EA"/>
    <w:rsid w:val="00982D83"/>
    <w:rsid w:val="00983FF0"/>
    <w:rsid w:val="00984BB1"/>
    <w:rsid w:val="00990141"/>
    <w:rsid w:val="00996A10"/>
    <w:rsid w:val="009A0825"/>
    <w:rsid w:val="009A38B1"/>
    <w:rsid w:val="009A4C78"/>
    <w:rsid w:val="009B6550"/>
    <w:rsid w:val="009C11C4"/>
    <w:rsid w:val="009C1D13"/>
    <w:rsid w:val="009C24A5"/>
    <w:rsid w:val="009C260D"/>
    <w:rsid w:val="009C5D8A"/>
    <w:rsid w:val="009C5EEE"/>
    <w:rsid w:val="009C77AB"/>
    <w:rsid w:val="009C7E25"/>
    <w:rsid w:val="009D6EC9"/>
    <w:rsid w:val="009E0C71"/>
    <w:rsid w:val="009F1831"/>
    <w:rsid w:val="009F29F4"/>
    <w:rsid w:val="009F46A5"/>
    <w:rsid w:val="009F6B14"/>
    <w:rsid w:val="00A065CB"/>
    <w:rsid w:val="00A071E7"/>
    <w:rsid w:val="00A07668"/>
    <w:rsid w:val="00A10213"/>
    <w:rsid w:val="00A128AA"/>
    <w:rsid w:val="00A13DEA"/>
    <w:rsid w:val="00A14686"/>
    <w:rsid w:val="00A17C35"/>
    <w:rsid w:val="00A20CE5"/>
    <w:rsid w:val="00A211B9"/>
    <w:rsid w:val="00A212CA"/>
    <w:rsid w:val="00A21B0C"/>
    <w:rsid w:val="00A25884"/>
    <w:rsid w:val="00A25CED"/>
    <w:rsid w:val="00A320AC"/>
    <w:rsid w:val="00A40A09"/>
    <w:rsid w:val="00A40DDD"/>
    <w:rsid w:val="00A43244"/>
    <w:rsid w:val="00A4636E"/>
    <w:rsid w:val="00A475DB"/>
    <w:rsid w:val="00A52979"/>
    <w:rsid w:val="00A549E0"/>
    <w:rsid w:val="00A54C3D"/>
    <w:rsid w:val="00A60925"/>
    <w:rsid w:val="00A62141"/>
    <w:rsid w:val="00A65CE6"/>
    <w:rsid w:val="00A671D9"/>
    <w:rsid w:val="00A67B64"/>
    <w:rsid w:val="00A72A69"/>
    <w:rsid w:val="00A77CE9"/>
    <w:rsid w:val="00A82A05"/>
    <w:rsid w:val="00A84C5B"/>
    <w:rsid w:val="00AA085D"/>
    <w:rsid w:val="00AA0E18"/>
    <w:rsid w:val="00AA3880"/>
    <w:rsid w:val="00AC0DEF"/>
    <w:rsid w:val="00AC1396"/>
    <w:rsid w:val="00AC26E5"/>
    <w:rsid w:val="00AC47A6"/>
    <w:rsid w:val="00AC7C82"/>
    <w:rsid w:val="00AD7027"/>
    <w:rsid w:val="00AE1C97"/>
    <w:rsid w:val="00AE2386"/>
    <w:rsid w:val="00AE410D"/>
    <w:rsid w:val="00AE51ED"/>
    <w:rsid w:val="00AF182F"/>
    <w:rsid w:val="00AF1C79"/>
    <w:rsid w:val="00AF24A3"/>
    <w:rsid w:val="00AF4E3C"/>
    <w:rsid w:val="00AF63C1"/>
    <w:rsid w:val="00AF703C"/>
    <w:rsid w:val="00B02F58"/>
    <w:rsid w:val="00B044A2"/>
    <w:rsid w:val="00B13758"/>
    <w:rsid w:val="00B16ED1"/>
    <w:rsid w:val="00B171B0"/>
    <w:rsid w:val="00B24880"/>
    <w:rsid w:val="00B26924"/>
    <w:rsid w:val="00B27244"/>
    <w:rsid w:val="00B273CE"/>
    <w:rsid w:val="00B32E29"/>
    <w:rsid w:val="00B37501"/>
    <w:rsid w:val="00B40E67"/>
    <w:rsid w:val="00B41E4A"/>
    <w:rsid w:val="00B42C0A"/>
    <w:rsid w:val="00B43ADE"/>
    <w:rsid w:val="00B4707E"/>
    <w:rsid w:val="00B57086"/>
    <w:rsid w:val="00B57214"/>
    <w:rsid w:val="00B57243"/>
    <w:rsid w:val="00B63A59"/>
    <w:rsid w:val="00B63DCD"/>
    <w:rsid w:val="00B64DF6"/>
    <w:rsid w:val="00B64E1D"/>
    <w:rsid w:val="00B66BE6"/>
    <w:rsid w:val="00B779C7"/>
    <w:rsid w:val="00B85173"/>
    <w:rsid w:val="00B85FB0"/>
    <w:rsid w:val="00B926F5"/>
    <w:rsid w:val="00BA2162"/>
    <w:rsid w:val="00BA2174"/>
    <w:rsid w:val="00BB0137"/>
    <w:rsid w:val="00BB29B0"/>
    <w:rsid w:val="00BB5052"/>
    <w:rsid w:val="00BC4129"/>
    <w:rsid w:val="00BC486D"/>
    <w:rsid w:val="00BC7397"/>
    <w:rsid w:val="00BD20BE"/>
    <w:rsid w:val="00BD7CF0"/>
    <w:rsid w:val="00BE065F"/>
    <w:rsid w:val="00BE2E84"/>
    <w:rsid w:val="00BE3D1D"/>
    <w:rsid w:val="00BE3E17"/>
    <w:rsid w:val="00BE5D20"/>
    <w:rsid w:val="00BE647B"/>
    <w:rsid w:val="00BE73A8"/>
    <w:rsid w:val="00BF19AC"/>
    <w:rsid w:val="00BF1DCD"/>
    <w:rsid w:val="00BF3654"/>
    <w:rsid w:val="00C00BDD"/>
    <w:rsid w:val="00C04448"/>
    <w:rsid w:val="00C05408"/>
    <w:rsid w:val="00C05AE0"/>
    <w:rsid w:val="00C06055"/>
    <w:rsid w:val="00C07970"/>
    <w:rsid w:val="00C10B69"/>
    <w:rsid w:val="00C1707A"/>
    <w:rsid w:val="00C216D2"/>
    <w:rsid w:val="00C21BF5"/>
    <w:rsid w:val="00C2325C"/>
    <w:rsid w:val="00C263BD"/>
    <w:rsid w:val="00C270D8"/>
    <w:rsid w:val="00C310FA"/>
    <w:rsid w:val="00C33AA0"/>
    <w:rsid w:val="00C37578"/>
    <w:rsid w:val="00C40C13"/>
    <w:rsid w:val="00C41B22"/>
    <w:rsid w:val="00C44CE4"/>
    <w:rsid w:val="00C4565E"/>
    <w:rsid w:val="00C473F4"/>
    <w:rsid w:val="00C47B21"/>
    <w:rsid w:val="00C52F00"/>
    <w:rsid w:val="00C558B8"/>
    <w:rsid w:val="00C56AB3"/>
    <w:rsid w:val="00C60642"/>
    <w:rsid w:val="00C60EC3"/>
    <w:rsid w:val="00C612D3"/>
    <w:rsid w:val="00C61AF4"/>
    <w:rsid w:val="00C65092"/>
    <w:rsid w:val="00C74FA7"/>
    <w:rsid w:val="00C76DDB"/>
    <w:rsid w:val="00C7752A"/>
    <w:rsid w:val="00C80321"/>
    <w:rsid w:val="00C810C4"/>
    <w:rsid w:val="00C823E2"/>
    <w:rsid w:val="00C858E7"/>
    <w:rsid w:val="00C85939"/>
    <w:rsid w:val="00C90734"/>
    <w:rsid w:val="00C96EB6"/>
    <w:rsid w:val="00CA3272"/>
    <w:rsid w:val="00CA7B5D"/>
    <w:rsid w:val="00CB4B3D"/>
    <w:rsid w:val="00CB53C0"/>
    <w:rsid w:val="00CB6554"/>
    <w:rsid w:val="00CB7AA1"/>
    <w:rsid w:val="00CC3BD1"/>
    <w:rsid w:val="00CC6FDD"/>
    <w:rsid w:val="00CD49BB"/>
    <w:rsid w:val="00CD74FC"/>
    <w:rsid w:val="00CD7D48"/>
    <w:rsid w:val="00CE209F"/>
    <w:rsid w:val="00CE2850"/>
    <w:rsid w:val="00CF4A5A"/>
    <w:rsid w:val="00D004C1"/>
    <w:rsid w:val="00D006B4"/>
    <w:rsid w:val="00D02742"/>
    <w:rsid w:val="00D02825"/>
    <w:rsid w:val="00D15F32"/>
    <w:rsid w:val="00D162B7"/>
    <w:rsid w:val="00D21521"/>
    <w:rsid w:val="00D216E0"/>
    <w:rsid w:val="00D31392"/>
    <w:rsid w:val="00D31838"/>
    <w:rsid w:val="00D407F8"/>
    <w:rsid w:val="00D41037"/>
    <w:rsid w:val="00D4352B"/>
    <w:rsid w:val="00D437BC"/>
    <w:rsid w:val="00D522E4"/>
    <w:rsid w:val="00D53D65"/>
    <w:rsid w:val="00D55768"/>
    <w:rsid w:val="00D714C6"/>
    <w:rsid w:val="00D71825"/>
    <w:rsid w:val="00D71D30"/>
    <w:rsid w:val="00D72CB2"/>
    <w:rsid w:val="00D73381"/>
    <w:rsid w:val="00D76676"/>
    <w:rsid w:val="00D831A1"/>
    <w:rsid w:val="00D84ED9"/>
    <w:rsid w:val="00D8743B"/>
    <w:rsid w:val="00D95E08"/>
    <w:rsid w:val="00D97354"/>
    <w:rsid w:val="00DA1D2F"/>
    <w:rsid w:val="00DA3034"/>
    <w:rsid w:val="00DB0880"/>
    <w:rsid w:val="00DB09B7"/>
    <w:rsid w:val="00DB516D"/>
    <w:rsid w:val="00DC5E4B"/>
    <w:rsid w:val="00DC7B58"/>
    <w:rsid w:val="00DD197B"/>
    <w:rsid w:val="00DD6555"/>
    <w:rsid w:val="00DD7DDE"/>
    <w:rsid w:val="00DE4EEB"/>
    <w:rsid w:val="00DE7E0A"/>
    <w:rsid w:val="00DF0383"/>
    <w:rsid w:val="00DF55BA"/>
    <w:rsid w:val="00E02FAD"/>
    <w:rsid w:val="00E0476B"/>
    <w:rsid w:val="00E05C65"/>
    <w:rsid w:val="00E11EE8"/>
    <w:rsid w:val="00E13C31"/>
    <w:rsid w:val="00E149CE"/>
    <w:rsid w:val="00E14C5F"/>
    <w:rsid w:val="00E167A2"/>
    <w:rsid w:val="00E232E1"/>
    <w:rsid w:val="00E274DF"/>
    <w:rsid w:val="00E34E07"/>
    <w:rsid w:val="00E35FBA"/>
    <w:rsid w:val="00E45738"/>
    <w:rsid w:val="00E554EE"/>
    <w:rsid w:val="00E558AB"/>
    <w:rsid w:val="00E55911"/>
    <w:rsid w:val="00E56034"/>
    <w:rsid w:val="00E61085"/>
    <w:rsid w:val="00E61983"/>
    <w:rsid w:val="00E61D25"/>
    <w:rsid w:val="00E63DCC"/>
    <w:rsid w:val="00E64D86"/>
    <w:rsid w:val="00E659FF"/>
    <w:rsid w:val="00E67FC4"/>
    <w:rsid w:val="00E70216"/>
    <w:rsid w:val="00E75C10"/>
    <w:rsid w:val="00E76A24"/>
    <w:rsid w:val="00E81CB0"/>
    <w:rsid w:val="00E86382"/>
    <w:rsid w:val="00E9411A"/>
    <w:rsid w:val="00EA4B51"/>
    <w:rsid w:val="00EB0392"/>
    <w:rsid w:val="00EB1080"/>
    <w:rsid w:val="00EB30DC"/>
    <w:rsid w:val="00EB36E7"/>
    <w:rsid w:val="00EB69A1"/>
    <w:rsid w:val="00EC0D30"/>
    <w:rsid w:val="00EC3375"/>
    <w:rsid w:val="00EC5FEA"/>
    <w:rsid w:val="00EC666D"/>
    <w:rsid w:val="00EC6C0F"/>
    <w:rsid w:val="00ED0852"/>
    <w:rsid w:val="00ED5B00"/>
    <w:rsid w:val="00EF6139"/>
    <w:rsid w:val="00F0399F"/>
    <w:rsid w:val="00F03AE9"/>
    <w:rsid w:val="00F05694"/>
    <w:rsid w:val="00F07AEE"/>
    <w:rsid w:val="00F112B8"/>
    <w:rsid w:val="00F135FB"/>
    <w:rsid w:val="00F14AE9"/>
    <w:rsid w:val="00F14DEA"/>
    <w:rsid w:val="00F17A78"/>
    <w:rsid w:val="00F21DA1"/>
    <w:rsid w:val="00F24077"/>
    <w:rsid w:val="00F32621"/>
    <w:rsid w:val="00F34369"/>
    <w:rsid w:val="00F364D7"/>
    <w:rsid w:val="00F37989"/>
    <w:rsid w:val="00F37CA5"/>
    <w:rsid w:val="00F43C3D"/>
    <w:rsid w:val="00F509B8"/>
    <w:rsid w:val="00F513E5"/>
    <w:rsid w:val="00F52547"/>
    <w:rsid w:val="00F54C0F"/>
    <w:rsid w:val="00F550B2"/>
    <w:rsid w:val="00F60786"/>
    <w:rsid w:val="00F67012"/>
    <w:rsid w:val="00F70353"/>
    <w:rsid w:val="00F71837"/>
    <w:rsid w:val="00F71F65"/>
    <w:rsid w:val="00F74C5E"/>
    <w:rsid w:val="00F7782D"/>
    <w:rsid w:val="00F81E38"/>
    <w:rsid w:val="00F82B31"/>
    <w:rsid w:val="00F84E72"/>
    <w:rsid w:val="00F963DA"/>
    <w:rsid w:val="00FA0D71"/>
    <w:rsid w:val="00FA1CF7"/>
    <w:rsid w:val="00FB176E"/>
    <w:rsid w:val="00FB25BA"/>
    <w:rsid w:val="00FB3002"/>
    <w:rsid w:val="00FB347D"/>
    <w:rsid w:val="00FB5638"/>
    <w:rsid w:val="00FC2D51"/>
    <w:rsid w:val="00FC3733"/>
    <w:rsid w:val="00FC5BF6"/>
    <w:rsid w:val="00FC6E01"/>
    <w:rsid w:val="00FC73CB"/>
    <w:rsid w:val="00FE32EE"/>
    <w:rsid w:val="00FE4415"/>
    <w:rsid w:val="00FF1F3C"/>
    <w:rsid w:val="00FF3A61"/>
    <w:rsid w:val="00FF61C5"/>
    <w:rsid w:val="00FF654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E4B"/>
    <w:rPr>
      <w:sz w:val="24"/>
      <w:szCs w:val="24"/>
      <w:lang w:eastAsia="en-US"/>
    </w:rPr>
  </w:style>
  <w:style w:type="paragraph" w:styleId="Titre2">
    <w:name w:val="heading 2"/>
    <w:basedOn w:val="Normal"/>
    <w:next w:val="Normal"/>
    <w:link w:val="Titre2Car"/>
    <w:semiHidden/>
    <w:unhideWhenUsed/>
    <w:qFormat/>
    <w:rsid w:val="00370B9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semiHidden/>
    <w:unhideWhenUsed/>
    <w:qFormat/>
    <w:rsid w:val="00370B93"/>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qFormat/>
    <w:rsid w:val="00E11EE8"/>
    <w:pPr>
      <w:keepNext/>
      <w:outlineLvl w:val="3"/>
    </w:pPr>
    <w:rPr>
      <w:rFonts w:ascii="Arial" w:hAnsi="Arial" w:cs="Arial"/>
      <w:b/>
      <w:bCs/>
      <w:i/>
      <w:iCs/>
      <w:sz w:val="2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lang w:eastAsia="fr-FR"/>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rPr>
      <w:lang w:eastAsia="fr-FR"/>
    </w:rPr>
  </w:style>
  <w:style w:type="paragraph" w:styleId="Pieddepage">
    <w:name w:val="footer"/>
    <w:basedOn w:val="Normal"/>
    <w:link w:val="PieddepageCar"/>
    <w:uiPriority w:val="99"/>
    <w:rsid w:val="001441C8"/>
    <w:pPr>
      <w:tabs>
        <w:tab w:val="center" w:pos="4536"/>
        <w:tab w:val="right" w:pos="9072"/>
      </w:tabs>
    </w:pPr>
    <w:rPr>
      <w:lang w:eastAsia="fr-FR"/>
    </w:r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lang w:eastAsia="fr-FR"/>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semiHidden/>
    <w:rsid w:val="0005150B"/>
    <w:rPr>
      <w:sz w:val="20"/>
      <w:szCs w:val="20"/>
      <w:lang w:eastAsia="fr-FR"/>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lang w:eastAsia="fr-FR"/>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aliases w:val="Listes,Bullets,Medium Grid 1 - Accent 21,References,List Paragraph (numbered (a)),Numbered List Paragraph,Liste 1,List Paragraph1,List Bullet Mary,RM1,Paragraphe à Puce,Paragraphe de liste du rapport,Paragraphe de liste3,L_4,style3,l"/>
    <w:basedOn w:val="Normal"/>
    <w:link w:val="ParagraphedelisteCar"/>
    <w:uiPriority w:val="34"/>
    <w:qFormat/>
    <w:rsid w:val="009236DE"/>
    <w:pPr>
      <w:ind w:left="720"/>
      <w:contextualSpacing/>
    </w:pPr>
    <w:rPr>
      <w:lang w:eastAsia="fr-FR"/>
    </w:rPr>
  </w:style>
  <w:style w:type="paragraph" w:customStyle="1" w:styleId="Paragraphedeliste2">
    <w:name w:val="Paragraphe de liste2"/>
    <w:basedOn w:val="Normal"/>
    <w:uiPriority w:val="34"/>
    <w:qFormat/>
    <w:rsid w:val="009236DE"/>
    <w:pPr>
      <w:ind w:left="708"/>
    </w:pPr>
    <w:rPr>
      <w:lang w:eastAsia="fr-FR"/>
    </w:r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textepuce2">
    <w:name w:val="texte puce2"/>
    <w:basedOn w:val="Normal"/>
    <w:rsid w:val="00E76A24"/>
    <w:pPr>
      <w:numPr>
        <w:numId w:val="6"/>
      </w:numPr>
      <w:spacing w:line="300" w:lineRule="atLeast"/>
    </w:pPr>
    <w:rPr>
      <w:rFonts w:ascii="Arial" w:eastAsia="Times" w:hAnsi="Arial"/>
      <w:sz w:val="20"/>
      <w:szCs w:val="20"/>
      <w:lang w:eastAsia="fr-FR"/>
    </w:rPr>
  </w:style>
  <w:style w:type="paragraph" w:customStyle="1" w:styleId="a">
    <w:name w:val="a"/>
    <w:basedOn w:val="Normal"/>
    <w:rsid w:val="00D84ED9"/>
    <w:pPr>
      <w:overflowPunct w:val="0"/>
      <w:autoSpaceDE w:val="0"/>
      <w:autoSpaceDN w:val="0"/>
      <w:adjustRightInd w:val="0"/>
      <w:jc w:val="both"/>
      <w:textAlignment w:val="baseline"/>
    </w:pPr>
    <w:rPr>
      <w:rFonts w:ascii="Arial" w:hAnsi="Arial"/>
      <w:sz w:val="22"/>
      <w:szCs w:val="20"/>
      <w:lang w:eastAsia="fr-FR"/>
    </w:rPr>
  </w:style>
  <w:style w:type="character" w:customStyle="1" w:styleId="ParagraphedelisteCar">
    <w:name w:val="Paragraphe de liste Car"/>
    <w:aliases w:val="Listes Car,Bullets Car,Medium Grid 1 - Accent 21 Car,References Car,List Paragraph (numbered (a)) Car,Numbered List Paragraph Car,Liste 1 Car,List Paragraph1 Car,List Bullet Mary Car,RM1 Car,Paragraphe à Puce Car,L_4 Car,l Car"/>
    <w:link w:val="Paragraphedeliste"/>
    <w:uiPriority w:val="34"/>
    <w:qFormat/>
    <w:locked/>
    <w:rsid w:val="00AE1C97"/>
    <w:rPr>
      <w:sz w:val="24"/>
      <w:szCs w:val="24"/>
    </w:rPr>
  </w:style>
  <w:style w:type="paragraph" w:styleId="Rvision">
    <w:name w:val="Revision"/>
    <w:hidden/>
    <w:uiPriority w:val="99"/>
    <w:semiHidden/>
    <w:rsid w:val="00345375"/>
    <w:rPr>
      <w:sz w:val="24"/>
      <w:szCs w:val="24"/>
    </w:rPr>
  </w:style>
  <w:style w:type="character" w:customStyle="1" w:styleId="apple-converted-space">
    <w:name w:val="apple-converted-space"/>
    <w:basedOn w:val="Policepardfaut"/>
    <w:rsid w:val="00345375"/>
  </w:style>
  <w:style w:type="character" w:styleId="lev">
    <w:name w:val="Strong"/>
    <w:basedOn w:val="Policepardfaut"/>
    <w:uiPriority w:val="22"/>
    <w:qFormat/>
    <w:rsid w:val="00345375"/>
    <w:rPr>
      <w:b/>
      <w:bCs/>
    </w:rPr>
  </w:style>
  <w:style w:type="paragraph" w:styleId="NormalWeb">
    <w:name w:val="Normal (Web)"/>
    <w:basedOn w:val="Normal"/>
    <w:uiPriority w:val="99"/>
    <w:unhideWhenUsed/>
    <w:rsid w:val="000F1025"/>
    <w:pPr>
      <w:spacing w:before="100" w:beforeAutospacing="1" w:after="100" w:afterAutospacing="1"/>
    </w:pPr>
    <w:rPr>
      <w:lang w:eastAsia="fr-FR"/>
    </w:rPr>
  </w:style>
  <w:style w:type="character" w:customStyle="1" w:styleId="ng-star-inserted">
    <w:name w:val="ng-star-inserted"/>
    <w:basedOn w:val="Policepardfaut"/>
    <w:rsid w:val="003842B5"/>
  </w:style>
  <w:style w:type="character" w:customStyle="1" w:styleId="Titre2Car">
    <w:name w:val="Titre 2 Car"/>
    <w:basedOn w:val="Policepardfaut"/>
    <w:link w:val="Titre2"/>
    <w:semiHidden/>
    <w:rsid w:val="00370B93"/>
    <w:rPr>
      <w:rFonts w:asciiTheme="majorHAnsi" w:eastAsiaTheme="majorEastAsia" w:hAnsiTheme="majorHAnsi" w:cstheme="majorBidi"/>
      <w:color w:val="365F91" w:themeColor="accent1" w:themeShade="BF"/>
      <w:sz w:val="26"/>
      <w:szCs w:val="26"/>
      <w:lang w:eastAsia="en-US"/>
    </w:rPr>
  </w:style>
  <w:style w:type="character" w:customStyle="1" w:styleId="Titre3Car">
    <w:name w:val="Titre 3 Car"/>
    <w:basedOn w:val="Policepardfaut"/>
    <w:link w:val="Titre3"/>
    <w:semiHidden/>
    <w:rsid w:val="00370B93"/>
    <w:rPr>
      <w:rFonts w:asciiTheme="majorHAnsi" w:eastAsiaTheme="majorEastAsia" w:hAnsiTheme="majorHAnsi" w:cstheme="majorBidi"/>
      <w:color w:val="243F60" w:themeColor="accent1" w:themeShade="7F"/>
      <w:sz w:val="24"/>
      <w:szCs w:val="24"/>
      <w:lang w:eastAsia="en-US"/>
    </w:rPr>
  </w:style>
  <w:style w:type="paragraph" w:customStyle="1" w:styleId="pf0">
    <w:name w:val="pf0"/>
    <w:basedOn w:val="Normal"/>
    <w:rsid w:val="00391F19"/>
    <w:pPr>
      <w:spacing w:before="100" w:beforeAutospacing="1" w:after="100" w:afterAutospacing="1"/>
    </w:pPr>
    <w:rPr>
      <w:lang w:val="en-US"/>
    </w:rPr>
  </w:style>
  <w:style w:type="character" w:customStyle="1" w:styleId="cf01">
    <w:name w:val="cf01"/>
    <w:basedOn w:val="Policepardfaut"/>
    <w:rsid w:val="00391F1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7445">
      <w:bodyDiv w:val="1"/>
      <w:marLeft w:val="0"/>
      <w:marRight w:val="0"/>
      <w:marTop w:val="0"/>
      <w:marBottom w:val="0"/>
      <w:divBdr>
        <w:top w:val="none" w:sz="0" w:space="0" w:color="auto"/>
        <w:left w:val="none" w:sz="0" w:space="0" w:color="auto"/>
        <w:bottom w:val="none" w:sz="0" w:space="0" w:color="auto"/>
        <w:right w:val="none" w:sz="0" w:space="0" w:color="auto"/>
      </w:divBdr>
    </w:div>
    <w:div w:id="22445960">
      <w:bodyDiv w:val="1"/>
      <w:marLeft w:val="0"/>
      <w:marRight w:val="0"/>
      <w:marTop w:val="0"/>
      <w:marBottom w:val="0"/>
      <w:divBdr>
        <w:top w:val="none" w:sz="0" w:space="0" w:color="auto"/>
        <w:left w:val="none" w:sz="0" w:space="0" w:color="auto"/>
        <w:bottom w:val="none" w:sz="0" w:space="0" w:color="auto"/>
        <w:right w:val="none" w:sz="0" w:space="0" w:color="auto"/>
      </w:divBdr>
    </w:div>
    <w:div w:id="342829062">
      <w:bodyDiv w:val="1"/>
      <w:marLeft w:val="0"/>
      <w:marRight w:val="0"/>
      <w:marTop w:val="0"/>
      <w:marBottom w:val="0"/>
      <w:divBdr>
        <w:top w:val="none" w:sz="0" w:space="0" w:color="auto"/>
        <w:left w:val="none" w:sz="0" w:space="0" w:color="auto"/>
        <w:bottom w:val="none" w:sz="0" w:space="0" w:color="auto"/>
        <w:right w:val="none" w:sz="0" w:space="0" w:color="auto"/>
      </w:divBdr>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05458731">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037462342">
      <w:bodyDiv w:val="1"/>
      <w:marLeft w:val="0"/>
      <w:marRight w:val="0"/>
      <w:marTop w:val="0"/>
      <w:marBottom w:val="0"/>
      <w:divBdr>
        <w:top w:val="none" w:sz="0" w:space="0" w:color="auto"/>
        <w:left w:val="none" w:sz="0" w:space="0" w:color="auto"/>
        <w:bottom w:val="none" w:sz="0" w:space="0" w:color="auto"/>
        <w:right w:val="none" w:sz="0" w:space="0" w:color="auto"/>
      </w:divBdr>
    </w:div>
    <w:div w:id="1243640876">
      <w:bodyDiv w:val="1"/>
      <w:marLeft w:val="0"/>
      <w:marRight w:val="0"/>
      <w:marTop w:val="0"/>
      <w:marBottom w:val="0"/>
      <w:divBdr>
        <w:top w:val="none" w:sz="0" w:space="0" w:color="auto"/>
        <w:left w:val="none" w:sz="0" w:space="0" w:color="auto"/>
        <w:bottom w:val="none" w:sz="0" w:space="0" w:color="auto"/>
        <w:right w:val="none" w:sz="0" w:space="0" w:color="auto"/>
      </w:divBdr>
    </w:div>
    <w:div w:id="1835342187">
      <w:bodyDiv w:val="1"/>
      <w:marLeft w:val="0"/>
      <w:marRight w:val="0"/>
      <w:marTop w:val="0"/>
      <w:marBottom w:val="0"/>
      <w:divBdr>
        <w:top w:val="none" w:sz="0" w:space="0" w:color="auto"/>
        <w:left w:val="none" w:sz="0" w:space="0" w:color="auto"/>
        <w:bottom w:val="none" w:sz="0" w:space="0" w:color="auto"/>
        <w:right w:val="none" w:sz="0" w:space="0" w:color="auto"/>
      </w:divBdr>
    </w:div>
    <w:div w:id="1866602862">
      <w:bodyDiv w:val="1"/>
      <w:marLeft w:val="0"/>
      <w:marRight w:val="0"/>
      <w:marTop w:val="0"/>
      <w:marBottom w:val="0"/>
      <w:divBdr>
        <w:top w:val="none" w:sz="0" w:space="0" w:color="auto"/>
        <w:left w:val="none" w:sz="0" w:space="0" w:color="auto"/>
        <w:bottom w:val="none" w:sz="0" w:space="0" w:color="auto"/>
        <w:right w:val="none" w:sz="0" w:space="0" w:color="auto"/>
      </w:divBdr>
      <w:divsChild>
        <w:div w:id="266239112">
          <w:marLeft w:val="0"/>
          <w:marRight w:val="0"/>
          <w:marTop w:val="0"/>
          <w:marBottom w:val="0"/>
          <w:divBdr>
            <w:top w:val="none" w:sz="0" w:space="0" w:color="auto"/>
            <w:left w:val="none" w:sz="0" w:space="0" w:color="auto"/>
            <w:bottom w:val="none" w:sz="0" w:space="0" w:color="auto"/>
            <w:right w:val="none" w:sz="0" w:space="0" w:color="auto"/>
          </w:divBdr>
        </w:div>
        <w:div w:id="610665343">
          <w:marLeft w:val="0"/>
          <w:marRight w:val="0"/>
          <w:marTop w:val="0"/>
          <w:marBottom w:val="0"/>
          <w:divBdr>
            <w:top w:val="none" w:sz="0" w:space="0" w:color="auto"/>
            <w:left w:val="none" w:sz="0" w:space="0" w:color="auto"/>
            <w:bottom w:val="none" w:sz="0" w:space="0" w:color="auto"/>
            <w:right w:val="none" w:sz="0" w:space="0" w:color="auto"/>
          </w:divBdr>
        </w:div>
      </w:divsChild>
    </w:div>
    <w:div w:id="2086023316">
      <w:bodyDiv w:val="1"/>
      <w:marLeft w:val="0"/>
      <w:marRight w:val="0"/>
      <w:marTop w:val="0"/>
      <w:marBottom w:val="0"/>
      <w:divBdr>
        <w:top w:val="none" w:sz="0" w:space="0" w:color="auto"/>
        <w:left w:val="none" w:sz="0" w:space="0" w:color="auto"/>
        <w:bottom w:val="none" w:sz="0" w:space="0" w:color="auto"/>
        <w:right w:val="none" w:sz="0" w:space="0" w:color="auto"/>
      </w:divBdr>
      <w:divsChild>
        <w:div w:id="34817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df50dc8d-7107-4491-baea-9febfdfde9f8" xsi:nil="true"/>
    <TaxCatchAll xmlns="e3ff19da-10f3-4032-a4ce-729986ea5d4a" xsi:nil="true"/>
    <lcf76f155ced4ddcb4097134ff3c332f xmlns="df50dc8d-7107-4491-baea-9febfdfde9f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676F400FC18249812A06E6489BAFC4" ma:contentTypeVersion="13" ma:contentTypeDescription="Create a new document." ma:contentTypeScope="" ma:versionID="0365d50fc99abeae355dacc4e8b73db2">
  <xsd:schema xmlns:xsd="http://www.w3.org/2001/XMLSchema" xmlns:xs="http://www.w3.org/2001/XMLSchema" xmlns:p="http://schemas.microsoft.com/office/2006/metadata/properties" xmlns:ns2="df50dc8d-7107-4491-baea-9febfdfde9f8" xmlns:ns3="e3ff19da-10f3-4032-a4ce-729986ea5d4a" targetNamespace="http://schemas.microsoft.com/office/2006/metadata/properties" ma:root="true" ma:fieldsID="0f95c673b524dd5c3097852c2c404d3a" ns2:_="" ns3:_="">
    <xsd:import namespace="df50dc8d-7107-4491-baea-9febfdfde9f8"/>
    <xsd:import namespace="e3ff19da-10f3-4032-a4ce-729986ea5d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50dc8d-7107-4491-baea-9febfdfde9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0eee001-a12a-4291-8901-d7aed01faa0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0"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ff19da-10f3-4032-a4ce-729986ea5d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84d2cd3-f88a-4073-9c82-38d0f4a9ee9a}" ma:internalName="TaxCatchAll" ma:showField="CatchAllData" ma:web="e3ff19da-10f3-4032-a4ce-729986ea5d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A80E7-0266-461E-A051-5A16191AA9B9}">
  <ds:schemaRefs>
    <ds:schemaRef ds:uri="http://schemas.microsoft.com/office/2006/metadata/properties"/>
    <ds:schemaRef ds:uri="http://schemas.microsoft.com/office/infopath/2007/PartnerControls"/>
    <ds:schemaRef ds:uri="df50dc8d-7107-4491-baea-9febfdfde9f8"/>
    <ds:schemaRef ds:uri="e3ff19da-10f3-4032-a4ce-729986ea5d4a"/>
  </ds:schemaRefs>
</ds:datastoreItem>
</file>

<file path=customXml/itemProps2.xml><?xml version="1.0" encoding="utf-8"?>
<ds:datastoreItem xmlns:ds="http://schemas.openxmlformats.org/officeDocument/2006/customXml" ds:itemID="{62EE85C0-D771-416F-936D-EE573C7CE08D}">
  <ds:schemaRefs>
    <ds:schemaRef ds:uri="http://schemas.microsoft.com/sharepoint/v3/contenttype/forms"/>
  </ds:schemaRefs>
</ds:datastoreItem>
</file>

<file path=customXml/itemProps3.xml><?xml version="1.0" encoding="utf-8"?>
<ds:datastoreItem xmlns:ds="http://schemas.openxmlformats.org/officeDocument/2006/customXml" ds:itemID="{61837703-D6F6-4C76-A627-2EE238EFB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50dc8d-7107-4491-baea-9febfdfde9f8"/>
    <ds:schemaRef ds:uri="e3ff19da-10f3-4032-a4ce-729986ea5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F4AC4-CAEF-408F-AA96-ECF183834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7614</Words>
  <Characters>41880</Characters>
  <Application>Microsoft Office Word</Application>
  <DocSecurity>0</DocSecurity>
  <Lines>349</Lines>
  <Paragraphs>98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Termes de Références Missions</vt:lpstr>
      <vt:lpstr>Termes de Références Missions</vt:lpstr>
    </vt:vector>
  </TitlesOfParts>
  <Company>MAE</Company>
  <LinksUpToDate>false</LinksUpToDate>
  <CharactersWithSpaces>49396</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Cléo FULCHIRON</cp:lastModifiedBy>
  <cp:revision>4</cp:revision>
  <cp:lastPrinted>2013-05-24T14:05:00Z</cp:lastPrinted>
  <dcterms:created xsi:type="dcterms:W3CDTF">2026-03-24T05:00:00Z</dcterms:created>
  <dcterms:modified xsi:type="dcterms:W3CDTF">2026-03-25T08:42:00Z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0x0101009C676F400FC18249812A06E6489BAFC4</vt:lpwstr>
  </property>
  <property fmtid="{D5CDD505-2E9C-101B-9397-08002B2CF9AE}" pid="3" name="GrammarlyDocumentId">
    <vt:lpwstr>ae7470f9-5b7c-4aac-8da8-39f720c48e03</vt:lpwstr>
  </property>
</Properties>
</file>